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774A3" w14:textId="1FDEBE99" w:rsidR="00737DE5" w:rsidRPr="00737DE5" w:rsidRDefault="00737DE5" w:rsidP="00592AAC">
      <w:pPr>
        <w:tabs>
          <w:tab w:val="right" w:pos="10000"/>
        </w:tabs>
        <w:spacing w:after="0"/>
        <w:rPr>
          <w:rStyle w:val="aff1"/>
          <w:b/>
          <w:i w:val="0"/>
          <w:sz w:val="24"/>
        </w:rPr>
      </w:pPr>
      <w:bookmarkStart w:id="0" w:name="OLE_LINK5"/>
      <w:bookmarkStart w:id="1" w:name="OLE_LINK8"/>
      <w:bookmarkStart w:id="2" w:name="_Toc28269461"/>
      <w:r w:rsidRPr="00737DE5">
        <w:rPr>
          <w:rStyle w:val="aff1"/>
          <w:b/>
          <w:i w:val="0"/>
          <w:sz w:val="24"/>
        </w:rPr>
        <w:t>3GPP TSG</w:t>
      </w:r>
      <w:r w:rsidRPr="00737DE5">
        <w:rPr>
          <w:rStyle w:val="aff1"/>
          <w:rFonts w:hint="eastAsia"/>
          <w:b/>
          <w:i w:val="0"/>
          <w:sz w:val="24"/>
          <w:lang w:eastAsia="zh-TW"/>
        </w:rPr>
        <w:t xml:space="preserve"> </w:t>
      </w:r>
      <w:r w:rsidRPr="00737DE5">
        <w:rPr>
          <w:rStyle w:val="aff1"/>
          <w:b/>
          <w:i w:val="0"/>
          <w:sz w:val="24"/>
        </w:rPr>
        <w:t>RAN</w:t>
      </w:r>
      <w:r w:rsidRPr="00737DE5">
        <w:rPr>
          <w:rStyle w:val="aff1"/>
          <w:rFonts w:hint="eastAsia"/>
          <w:b/>
          <w:i w:val="0"/>
          <w:sz w:val="24"/>
          <w:lang w:eastAsia="zh-TW"/>
        </w:rPr>
        <w:t xml:space="preserve"> W</w:t>
      </w:r>
      <w:r w:rsidR="003C74F4">
        <w:rPr>
          <w:rStyle w:val="aff1"/>
          <w:b/>
          <w:i w:val="0"/>
          <w:sz w:val="24"/>
        </w:rPr>
        <w:t>G1 #1</w:t>
      </w:r>
      <w:r w:rsidR="00C86927">
        <w:rPr>
          <w:rStyle w:val="aff1"/>
          <w:b/>
          <w:i w:val="0"/>
          <w:sz w:val="24"/>
        </w:rPr>
        <w:t>1</w:t>
      </w:r>
      <w:r w:rsidR="0096572E">
        <w:rPr>
          <w:rStyle w:val="aff1"/>
          <w:b/>
          <w:i w:val="0"/>
          <w:sz w:val="24"/>
        </w:rPr>
        <w:t>2</w:t>
      </w:r>
      <w:r w:rsidR="00C8560E">
        <w:rPr>
          <w:rStyle w:val="aff1"/>
          <w:b/>
          <w:i w:val="0"/>
          <w:sz w:val="24"/>
        </w:rPr>
        <w:t xml:space="preserve">                                    </w:t>
      </w:r>
      <w:r w:rsidR="006A335E">
        <w:rPr>
          <w:rStyle w:val="aff1"/>
          <w:b/>
          <w:i w:val="0"/>
          <w:sz w:val="24"/>
        </w:rPr>
        <w:t xml:space="preserve"> </w:t>
      </w:r>
      <w:r w:rsidR="004B3940">
        <w:rPr>
          <w:rStyle w:val="aff1"/>
          <w:b/>
          <w:i w:val="0"/>
          <w:sz w:val="24"/>
        </w:rPr>
        <w:t xml:space="preserve"> </w:t>
      </w:r>
      <w:r w:rsidR="00A06DB9">
        <w:rPr>
          <w:rStyle w:val="aff1"/>
          <w:b/>
          <w:i w:val="0"/>
          <w:sz w:val="24"/>
        </w:rPr>
        <w:t xml:space="preserve">   </w:t>
      </w:r>
      <w:r w:rsidR="00BA6D6B">
        <w:rPr>
          <w:rStyle w:val="aff1"/>
          <w:b/>
          <w:i w:val="0"/>
          <w:sz w:val="24"/>
        </w:rPr>
        <w:t xml:space="preserve">    </w:t>
      </w:r>
      <w:r w:rsidR="009E718D" w:rsidRPr="009E718D">
        <w:rPr>
          <w:rStyle w:val="aff1"/>
          <w:b/>
          <w:i w:val="0"/>
          <w:sz w:val="24"/>
        </w:rPr>
        <w:t>R1-</w:t>
      </w:r>
      <w:r w:rsidR="00DE6B62" w:rsidRPr="00DE6B62">
        <w:t xml:space="preserve"> </w:t>
      </w:r>
      <w:r w:rsidR="00DE6B62" w:rsidRPr="00DE6B62">
        <w:rPr>
          <w:rStyle w:val="aff1"/>
          <w:b/>
          <w:i w:val="0"/>
          <w:sz w:val="24"/>
        </w:rPr>
        <w:t>2301584</w:t>
      </w:r>
    </w:p>
    <w:p w14:paraId="5B228E1E" w14:textId="51E9FF6F" w:rsidR="00737DE5" w:rsidRPr="00737DE5" w:rsidRDefault="0096572E" w:rsidP="00737DE5">
      <w:pPr>
        <w:tabs>
          <w:tab w:val="right" w:pos="9630"/>
        </w:tabs>
        <w:spacing w:after="0"/>
        <w:rPr>
          <w:rStyle w:val="aff1"/>
          <w:b/>
          <w:sz w:val="24"/>
          <w:lang w:eastAsia="zh-TW"/>
        </w:rPr>
      </w:pPr>
      <w:r w:rsidRPr="0096572E">
        <w:rPr>
          <w:rStyle w:val="aff1"/>
          <w:rFonts w:eastAsia="PMingLiU"/>
          <w:b/>
          <w:i w:val="0"/>
          <w:sz w:val="24"/>
          <w:lang w:eastAsia="zh-TW"/>
        </w:rPr>
        <w:t>Athens</w:t>
      </w:r>
      <w:r w:rsidR="00DA31E3" w:rsidRPr="00DA31E3">
        <w:rPr>
          <w:rStyle w:val="aff1"/>
          <w:rFonts w:eastAsia="PMingLiU"/>
          <w:b/>
          <w:i w:val="0"/>
          <w:sz w:val="24"/>
          <w:lang w:eastAsia="zh-TW"/>
        </w:rPr>
        <w:t xml:space="preserve">, </w:t>
      </w:r>
      <w:r>
        <w:rPr>
          <w:rStyle w:val="aff1"/>
          <w:rFonts w:eastAsia="PMingLiU"/>
          <w:b/>
          <w:i w:val="0"/>
          <w:sz w:val="24"/>
          <w:lang w:eastAsia="zh-TW"/>
        </w:rPr>
        <w:t>Greece</w:t>
      </w:r>
      <w:r w:rsidR="00B855C5" w:rsidRPr="00B855C5">
        <w:rPr>
          <w:rStyle w:val="aff1"/>
          <w:rFonts w:eastAsia="PMingLiU"/>
          <w:b/>
          <w:i w:val="0"/>
          <w:sz w:val="24"/>
          <w:lang w:eastAsia="zh-TW"/>
        </w:rPr>
        <w:t>,</w:t>
      </w:r>
      <w:r w:rsidR="009E2CE3">
        <w:rPr>
          <w:rStyle w:val="aff1"/>
          <w:rFonts w:eastAsia="PMingLiU"/>
          <w:b/>
          <w:i w:val="0"/>
          <w:sz w:val="24"/>
          <w:lang w:eastAsia="zh-TW"/>
        </w:rPr>
        <w:t xml:space="preserve"> </w:t>
      </w:r>
      <w:r w:rsidRPr="0096572E">
        <w:rPr>
          <w:rStyle w:val="aff1"/>
          <w:rFonts w:eastAsia="PMingLiU"/>
          <w:b/>
          <w:i w:val="0"/>
          <w:sz w:val="24"/>
          <w:lang w:eastAsia="zh-TW"/>
        </w:rPr>
        <w:t xml:space="preserve">February </w:t>
      </w:r>
      <w:r>
        <w:rPr>
          <w:rStyle w:val="aff1"/>
          <w:rFonts w:eastAsia="PMingLiU"/>
          <w:b/>
          <w:i w:val="0"/>
          <w:sz w:val="24"/>
          <w:lang w:eastAsia="zh-TW"/>
        </w:rPr>
        <w:t>27</w:t>
      </w:r>
      <w:r w:rsidR="009E2CE3" w:rsidRPr="009E2CE3">
        <w:rPr>
          <w:rStyle w:val="aff1"/>
          <w:rFonts w:eastAsia="PMingLiU"/>
          <w:b/>
          <w:i w:val="0"/>
          <w:sz w:val="24"/>
          <w:vertAlign w:val="superscript"/>
          <w:lang w:eastAsia="zh-TW"/>
        </w:rPr>
        <w:t>th</w:t>
      </w:r>
      <w:r w:rsidR="009C62C6" w:rsidRPr="009C62C6">
        <w:rPr>
          <w:rStyle w:val="aff1"/>
          <w:rFonts w:eastAsia="PMingLiU"/>
          <w:b/>
          <w:i w:val="0"/>
          <w:sz w:val="24"/>
          <w:lang w:eastAsia="zh-TW"/>
        </w:rPr>
        <w:t xml:space="preserve"> – </w:t>
      </w:r>
      <w:r>
        <w:rPr>
          <w:rStyle w:val="aff1"/>
          <w:rFonts w:eastAsia="PMingLiU"/>
          <w:b/>
          <w:i w:val="0"/>
          <w:sz w:val="24"/>
          <w:lang w:eastAsia="zh-TW"/>
        </w:rPr>
        <w:t>March 3</w:t>
      </w:r>
      <w:r>
        <w:rPr>
          <w:rStyle w:val="aff1"/>
          <w:rFonts w:eastAsia="PMingLiU"/>
          <w:b/>
          <w:i w:val="0"/>
          <w:sz w:val="24"/>
          <w:vertAlign w:val="superscript"/>
          <w:lang w:eastAsia="zh-TW"/>
        </w:rPr>
        <w:t>rd</w:t>
      </w:r>
      <w:r w:rsidR="009C62C6" w:rsidRPr="009C62C6">
        <w:rPr>
          <w:rStyle w:val="aff1"/>
          <w:rFonts w:eastAsia="PMingLiU"/>
          <w:b/>
          <w:i w:val="0"/>
          <w:sz w:val="24"/>
          <w:lang w:eastAsia="zh-TW"/>
        </w:rPr>
        <w:t>, 202</w:t>
      </w:r>
      <w:r>
        <w:rPr>
          <w:rStyle w:val="aff1"/>
          <w:rFonts w:eastAsia="PMingLiU"/>
          <w:b/>
          <w:i w:val="0"/>
          <w:sz w:val="24"/>
          <w:lang w:eastAsia="zh-TW"/>
        </w:rPr>
        <w:t>3</w:t>
      </w:r>
    </w:p>
    <w:p w14:paraId="57B30D3B" w14:textId="77777777" w:rsidR="00737DE5" w:rsidRPr="00737DE5" w:rsidRDefault="00737DE5" w:rsidP="00737DE5">
      <w:pPr>
        <w:tabs>
          <w:tab w:val="left" w:pos="1985"/>
        </w:tabs>
        <w:spacing w:after="0"/>
        <w:rPr>
          <w:rStyle w:val="aff1"/>
          <w:b/>
          <w:i w:val="0"/>
          <w:sz w:val="24"/>
          <w:lang w:eastAsia="zh-TW"/>
        </w:rPr>
      </w:pPr>
      <w:r w:rsidRPr="00737DE5">
        <w:rPr>
          <w:rStyle w:val="aff1"/>
          <w:b/>
          <w:i w:val="0"/>
          <w:sz w:val="24"/>
        </w:rPr>
        <w:t>Agenda item:</w:t>
      </w:r>
      <w:r w:rsidRPr="00737DE5">
        <w:rPr>
          <w:rStyle w:val="aff1"/>
          <w:b/>
          <w:i w:val="0"/>
          <w:sz w:val="24"/>
        </w:rPr>
        <w:tab/>
      </w:r>
      <w:bookmarkStart w:id="3" w:name="Source"/>
      <w:bookmarkEnd w:id="3"/>
      <w:r w:rsidR="009C62C6">
        <w:rPr>
          <w:rStyle w:val="aff1"/>
          <w:b/>
          <w:i w:val="0"/>
          <w:sz w:val="24"/>
        </w:rPr>
        <w:t>9.4.1.1</w:t>
      </w:r>
    </w:p>
    <w:p w14:paraId="0B0F85B3" w14:textId="77777777" w:rsidR="00737DE5" w:rsidRPr="00737DE5" w:rsidRDefault="00737DE5" w:rsidP="00737DE5">
      <w:pPr>
        <w:tabs>
          <w:tab w:val="left" w:pos="1985"/>
        </w:tabs>
        <w:spacing w:after="0"/>
        <w:rPr>
          <w:rStyle w:val="aff1"/>
          <w:b/>
          <w:i w:val="0"/>
          <w:sz w:val="24"/>
        </w:rPr>
      </w:pPr>
      <w:r w:rsidRPr="00737DE5">
        <w:rPr>
          <w:rStyle w:val="aff1"/>
          <w:b/>
          <w:i w:val="0"/>
          <w:sz w:val="24"/>
        </w:rPr>
        <w:t xml:space="preserve">Source: </w:t>
      </w:r>
      <w:r w:rsidRPr="00737DE5">
        <w:rPr>
          <w:rStyle w:val="aff1"/>
          <w:b/>
          <w:i w:val="0"/>
          <w:sz w:val="24"/>
        </w:rPr>
        <w:tab/>
        <w:t>MediaTek Inc.</w:t>
      </w:r>
    </w:p>
    <w:p w14:paraId="6D88E1C4" w14:textId="77777777" w:rsidR="00737DE5" w:rsidRPr="00737DE5" w:rsidRDefault="00737DE5" w:rsidP="00737DE5">
      <w:pPr>
        <w:tabs>
          <w:tab w:val="left" w:pos="1985"/>
        </w:tabs>
        <w:spacing w:after="0"/>
        <w:rPr>
          <w:rStyle w:val="aff1"/>
          <w:b/>
          <w:i w:val="0"/>
          <w:sz w:val="24"/>
          <w:lang w:eastAsia="zh-TW"/>
        </w:rPr>
      </w:pPr>
      <w:r w:rsidRPr="00737DE5">
        <w:rPr>
          <w:rStyle w:val="aff1"/>
          <w:b/>
          <w:i w:val="0"/>
          <w:sz w:val="24"/>
        </w:rPr>
        <w:t xml:space="preserve">Title: </w:t>
      </w:r>
      <w:r w:rsidRPr="00737DE5">
        <w:rPr>
          <w:rStyle w:val="aff1"/>
          <w:b/>
          <w:i w:val="0"/>
          <w:sz w:val="24"/>
        </w:rPr>
        <w:tab/>
      </w:r>
      <w:r w:rsidR="003C6969">
        <w:rPr>
          <w:rStyle w:val="aff1"/>
          <w:b/>
          <w:i w:val="0"/>
          <w:sz w:val="24"/>
        </w:rPr>
        <w:t>Discussion on c</w:t>
      </w:r>
      <w:r w:rsidR="009C62C6" w:rsidRPr="009C62C6">
        <w:rPr>
          <w:rStyle w:val="aff1"/>
          <w:b/>
          <w:i w:val="0"/>
          <w:sz w:val="24"/>
        </w:rPr>
        <w:t>hannel access mechanism</w:t>
      </w:r>
      <w:r w:rsidR="003C74F4" w:rsidRPr="003C74F4">
        <w:rPr>
          <w:rStyle w:val="aff1"/>
          <w:b/>
          <w:i w:val="0"/>
          <w:sz w:val="24"/>
        </w:rPr>
        <w:t xml:space="preserve"> </w:t>
      </w:r>
    </w:p>
    <w:p w14:paraId="374A0FD1" w14:textId="77777777" w:rsidR="00737DE5" w:rsidRPr="00737DE5" w:rsidRDefault="00737DE5" w:rsidP="00737DE5">
      <w:pPr>
        <w:tabs>
          <w:tab w:val="left" w:pos="1985"/>
        </w:tabs>
        <w:spacing w:after="0"/>
        <w:rPr>
          <w:rStyle w:val="aff1"/>
          <w:b/>
          <w:i w:val="0"/>
          <w:sz w:val="24"/>
        </w:rPr>
      </w:pPr>
      <w:r w:rsidRPr="00737DE5">
        <w:rPr>
          <w:rStyle w:val="aff1"/>
          <w:b/>
          <w:i w:val="0"/>
          <w:sz w:val="24"/>
        </w:rPr>
        <w:t>Document for:</w:t>
      </w:r>
      <w:r w:rsidRPr="00737DE5">
        <w:rPr>
          <w:rStyle w:val="aff1"/>
          <w:b/>
          <w:i w:val="0"/>
          <w:sz w:val="24"/>
        </w:rPr>
        <w:tab/>
      </w:r>
      <w:bookmarkStart w:id="4" w:name="DocumentFor"/>
      <w:bookmarkEnd w:id="4"/>
      <w:r w:rsidRPr="00737DE5">
        <w:rPr>
          <w:rStyle w:val="aff1"/>
          <w:b/>
          <w:i w:val="0"/>
          <w:sz w:val="24"/>
        </w:rPr>
        <w:t>Discussion/Decision</w:t>
      </w:r>
    </w:p>
    <w:p w14:paraId="2F4DA942" w14:textId="77777777" w:rsidR="003C74F4" w:rsidRDefault="00737DE5" w:rsidP="00254125">
      <w:pPr>
        <w:pStyle w:val="1"/>
      </w:pPr>
      <w:r>
        <w:t>Introduction</w:t>
      </w:r>
    </w:p>
    <w:p w14:paraId="516304C5" w14:textId="2008D60E" w:rsidR="00E458D0"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B813B1">
        <w:rPr>
          <w:lang w:val="en-GB"/>
        </w:rPr>
        <w:t>1</w:t>
      </w:r>
      <w:r w:rsidR="000F1E0B">
        <w:rPr>
          <w:lang w:val="en-GB"/>
        </w:rPr>
        <w:t xml:space="preserve"> [</w:t>
      </w:r>
      <w:r w:rsidR="00B813B1">
        <w:rPr>
          <w:lang w:val="en-GB"/>
        </w:rPr>
        <w:t>4</w:t>
      </w:r>
      <w:r w:rsidR="00D0330D">
        <w:rPr>
          <w:lang w:val="en-GB"/>
        </w:rPr>
        <w:t>]</w:t>
      </w:r>
      <w:r w:rsidR="00E458D0">
        <w:rPr>
          <w:lang w:val="en-GB"/>
        </w:rPr>
        <w:t xml:space="preserve">, the following </w:t>
      </w:r>
      <w:r w:rsidR="00060479">
        <w:rPr>
          <w:lang w:val="en-GB"/>
        </w:rPr>
        <w:t>high</w:t>
      </w:r>
      <w:r w:rsidR="006868E5">
        <w:rPr>
          <w:lang w:val="en-GB"/>
        </w:rPr>
        <w:t>-</w:t>
      </w:r>
      <w:r w:rsidR="00060479">
        <w:rPr>
          <w:lang w:val="en-GB"/>
        </w:rPr>
        <w:t xml:space="preserve">level </w:t>
      </w:r>
      <w:r w:rsidR="00E458D0">
        <w:rPr>
          <w:lang w:val="en-GB"/>
        </w:rPr>
        <w:t xml:space="preserve">topics were </w:t>
      </w:r>
      <w:r>
        <w:rPr>
          <w:lang w:val="en-GB"/>
        </w:rPr>
        <w:t xml:space="preserve">generated </w:t>
      </w:r>
      <w:r w:rsidR="00E458D0">
        <w:rPr>
          <w:lang w:val="en-GB"/>
        </w:rPr>
        <w:t>for SL-U channel access mechanism:</w:t>
      </w:r>
    </w:p>
    <w:p w14:paraId="400251D1" w14:textId="5226269A" w:rsidR="00E458D0" w:rsidRDefault="00E458D0" w:rsidP="004666EB">
      <w:pPr>
        <w:numPr>
          <w:ilvl w:val="0"/>
          <w:numId w:val="15"/>
        </w:numPr>
        <w:rPr>
          <w:lang w:val="en-GB"/>
        </w:rPr>
      </w:pPr>
      <w:r w:rsidRPr="00E458D0">
        <w:rPr>
          <w:lang w:val="en-GB"/>
        </w:rPr>
        <w:t>Channel access mechanisms for SL-U</w:t>
      </w:r>
    </w:p>
    <w:p w14:paraId="176D986A" w14:textId="77777777" w:rsidR="000A6A61" w:rsidRDefault="000A6A61" w:rsidP="004666EB">
      <w:pPr>
        <w:numPr>
          <w:ilvl w:val="0"/>
          <w:numId w:val="15"/>
        </w:numPr>
        <w:rPr>
          <w:lang w:val="en-GB"/>
        </w:rPr>
      </w:pPr>
      <w:r>
        <w:rPr>
          <w:lang w:val="en-GB"/>
        </w:rPr>
        <w:t>CP extension</w:t>
      </w:r>
    </w:p>
    <w:p w14:paraId="04071713" w14:textId="59A037EF" w:rsidR="00EE56E5" w:rsidRDefault="00EE56E5" w:rsidP="004666EB">
      <w:pPr>
        <w:numPr>
          <w:ilvl w:val="0"/>
          <w:numId w:val="15"/>
        </w:numPr>
        <w:rPr>
          <w:lang w:val="en-GB"/>
        </w:rPr>
      </w:pPr>
      <w:r w:rsidRPr="00D46F69">
        <w:rPr>
          <w:lang w:val="en-GB"/>
        </w:rPr>
        <w:t>Sharing of channel occupancy time (COT)</w:t>
      </w:r>
    </w:p>
    <w:p w14:paraId="4B9CB6DA" w14:textId="77777777" w:rsidR="00EE56E5" w:rsidRDefault="00EE56E5" w:rsidP="004666EB">
      <w:pPr>
        <w:numPr>
          <w:ilvl w:val="0"/>
          <w:numId w:val="15"/>
        </w:numPr>
        <w:rPr>
          <w:lang w:val="en-GB"/>
        </w:rPr>
      </w:pPr>
      <w:r w:rsidRPr="00D46F69">
        <w:rPr>
          <w:lang w:val="en-GB"/>
        </w:rPr>
        <w:t>Multi-consecutive slots transmission (MCSt)</w:t>
      </w:r>
    </w:p>
    <w:p w14:paraId="6DF4775B" w14:textId="3A25734A" w:rsidR="00E458D0" w:rsidRDefault="00E458D0" w:rsidP="004666EB">
      <w:pPr>
        <w:numPr>
          <w:ilvl w:val="0"/>
          <w:numId w:val="15"/>
        </w:numPr>
        <w:rPr>
          <w:lang w:val="en-GB"/>
        </w:rPr>
      </w:pPr>
      <w:r w:rsidRPr="00E458D0">
        <w:rPr>
          <w:lang w:val="en-GB"/>
        </w:rPr>
        <w:t>Multiple channel access</w:t>
      </w:r>
      <w:r w:rsidR="002E1C79">
        <w:rPr>
          <w:lang w:val="en-GB"/>
        </w:rPr>
        <w:t xml:space="preserve"> procedures</w:t>
      </w:r>
    </w:p>
    <w:p w14:paraId="1A72D766" w14:textId="3663204C" w:rsidR="002E1C79" w:rsidRPr="002E1C79" w:rsidRDefault="000832A7" w:rsidP="002E1C79">
      <w:pPr>
        <w:numPr>
          <w:ilvl w:val="0"/>
          <w:numId w:val="15"/>
        </w:numPr>
        <w:rPr>
          <w:lang w:val="en-GB"/>
        </w:rPr>
      </w:pPr>
      <w:r w:rsidRPr="000832A7">
        <w:rPr>
          <w:lang w:val="en-GB"/>
        </w:rPr>
        <w:t>Resource allocation enhancements (mode 1 and mode 2) in SL-U</w:t>
      </w:r>
    </w:p>
    <w:p w14:paraId="01DF40CC" w14:textId="77777777"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 and show our evaluation results and corresponding observations.</w:t>
      </w:r>
    </w:p>
    <w:p w14:paraId="6CC58941" w14:textId="77777777" w:rsidR="004D23D6" w:rsidRDefault="00B855C5" w:rsidP="000A004D">
      <w:pPr>
        <w:pStyle w:val="1"/>
      </w:pPr>
      <w:r w:rsidRPr="00B855C5">
        <w:t xml:space="preserve">Discussions </w:t>
      </w:r>
    </w:p>
    <w:p w14:paraId="1D8AE742"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7"/>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17E001" w14:textId="77777777" w:rsidR="00060479" w:rsidRDefault="00060479" w:rsidP="00060479">
      <w:pPr>
        <w:pStyle w:val="2"/>
        <w:rPr>
          <w:lang w:eastAsia="zh-CN"/>
        </w:rPr>
      </w:pPr>
      <w:r w:rsidRPr="00313416">
        <w:rPr>
          <w:rFonts w:hint="eastAsia"/>
          <w:lang w:eastAsia="zh-CN"/>
        </w:rPr>
        <w:t>C</w:t>
      </w:r>
      <w:r w:rsidRPr="00313416">
        <w:rPr>
          <w:lang w:eastAsia="zh-CN"/>
        </w:rPr>
        <w:t>hannel access mechanism for SL-U</w:t>
      </w:r>
    </w:p>
    <w:p w14:paraId="62A3DD7C" w14:textId="0A55FAFD" w:rsidR="006B7E8A" w:rsidRPr="006B7E8A" w:rsidRDefault="00033072" w:rsidP="00D722A0">
      <w:pPr>
        <w:pStyle w:val="40"/>
        <w:ind w:left="880"/>
        <w:rPr>
          <w:lang w:eastAsia="zh-CN"/>
        </w:rPr>
      </w:pPr>
      <w:r>
        <w:rPr>
          <w:lang w:eastAsia="zh-CN"/>
        </w:rPr>
        <w:t>Type 1 channel access</w:t>
      </w:r>
    </w:p>
    <w:p w14:paraId="44EE894B" w14:textId="513E9CAD" w:rsidR="00753924" w:rsidRDefault="00A25F2F" w:rsidP="00825190">
      <w:pPr>
        <w:rPr>
          <w:lang w:val="en-GB" w:eastAsia="zh-CN"/>
        </w:rPr>
      </w:pPr>
      <w:r>
        <w:rPr>
          <w:rFonts w:hint="eastAsia"/>
          <w:lang w:val="en-GB" w:eastAsia="zh-CN"/>
        </w:rPr>
        <w:t>I</w:t>
      </w:r>
      <w:r>
        <w:rPr>
          <w:lang w:val="en-GB" w:eastAsia="zh-CN"/>
        </w:rPr>
        <w:t>n RAN</w:t>
      </w:r>
      <w:r w:rsidR="002A4DB5">
        <w:rPr>
          <w:lang w:val="en-GB" w:eastAsia="zh-CN"/>
        </w:rPr>
        <w:t>1</w:t>
      </w:r>
      <w:r>
        <w:rPr>
          <w:lang w:val="en-GB" w:eastAsia="zh-CN"/>
        </w:rPr>
        <w:t xml:space="preserve"> #1</w:t>
      </w:r>
      <w:r w:rsidR="008F7A8D">
        <w:rPr>
          <w:lang w:val="en-GB" w:eastAsia="zh-CN"/>
        </w:rPr>
        <w:t>1</w:t>
      </w:r>
      <w:r w:rsidR="00060479">
        <w:rPr>
          <w:lang w:val="en-GB" w:eastAsia="zh-CN"/>
        </w:rPr>
        <w:t>1</w:t>
      </w:r>
      <w:r>
        <w:rPr>
          <w:lang w:val="en-GB" w:eastAsia="zh-CN"/>
        </w:rPr>
        <w:t>,</w:t>
      </w:r>
      <w:r w:rsidR="00030E8B">
        <w:rPr>
          <w:lang w:val="en-GB" w:eastAsia="zh-CN"/>
        </w:rPr>
        <w:t xml:space="preserve"> we had a discussion on the setting of CAPC value for S-SSB and PSFCH transmission when Type 1 channel access is performed as below but not achieve</w:t>
      </w:r>
      <w:r w:rsidR="00D94E92">
        <w:rPr>
          <w:lang w:val="en-GB" w:eastAsia="zh-CN"/>
        </w:rPr>
        <w:t>d</w:t>
      </w:r>
      <w:r w:rsidR="00030E8B">
        <w:rPr>
          <w:lang w:val="en-GB" w:eastAsia="zh-CN"/>
        </w:rPr>
        <w:t xml:space="preserve"> a consensus due to limit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25F2F" w:rsidRPr="0029297C" w14:paraId="451331F7" w14:textId="77777777" w:rsidTr="0029297C">
        <w:tc>
          <w:tcPr>
            <w:tcW w:w="9855" w:type="dxa"/>
            <w:shd w:val="clear" w:color="auto" w:fill="auto"/>
          </w:tcPr>
          <w:p w14:paraId="6A6B35E2" w14:textId="77777777" w:rsidR="00FA1644" w:rsidRPr="00FA1644" w:rsidRDefault="00FA1644" w:rsidP="00FA1644">
            <w:pPr>
              <w:spacing w:before="120"/>
            </w:pPr>
            <w:bookmarkStart w:id="5" w:name="_Hlk114752388"/>
            <w:r w:rsidRPr="00FA1644">
              <w:rPr>
                <w:b/>
                <w:bCs/>
                <w:highlight w:val="yellow"/>
              </w:rPr>
              <w:t>Proposal 2-1 (II):</w:t>
            </w:r>
            <w:r w:rsidRPr="00FA1644">
              <w:rPr>
                <w:b/>
                <w:bCs/>
              </w:rPr>
              <w:t xml:space="preserve"> </w:t>
            </w:r>
          </w:p>
          <w:p w14:paraId="606D42D9" w14:textId="41A842F8" w:rsidR="00FA1644" w:rsidRPr="00FA1644" w:rsidRDefault="00FA1644" w:rsidP="00FA1644">
            <w:pPr>
              <w:pStyle w:val="af7"/>
              <w:numPr>
                <w:ilvl w:val="0"/>
                <w:numId w:val="17"/>
              </w:numPr>
              <w:autoSpaceDE w:val="0"/>
              <w:autoSpaceDN w:val="0"/>
              <w:spacing w:after="0" w:line="240" w:lineRule="auto"/>
              <w:contextualSpacing w:val="0"/>
              <w:rPr>
                <w:rFonts w:ascii="Times New Roman" w:hAnsi="Times New Roman"/>
              </w:rPr>
            </w:pPr>
            <w:ins w:id="6" w:author="Kevin Lin" w:date="2022-11-14T22:44:00Z">
              <w:r w:rsidRPr="00FA1644">
                <w:rPr>
                  <w:rFonts w:ascii="Times New Roman" w:hAnsi="Times New Roman"/>
                </w:rPr>
                <w:t>For S-SSB transmission</w:t>
              </w:r>
            </w:ins>
            <w:ins w:id="7" w:author="Kevin Lin" w:date="2022-11-14T22:46:00Z">
              <w:r w:rsidRPr="00FA1644">
                <w:rPr>
                  <w:rFonts w:ascii="Times New Roman" w:hAnsi="Times New Roman"/>
                </w:rPr>
                <w:t xml:space="preserve"> in SL-U</w:t>
              </w:r>
            </w:ins>
            <w:ins w:id="8" w:author="Kevin Lin" w:date="2022-11-14T22:44:00Z">
              <w:r w:rsidRPr="00FA1644">
                <w:rPr>
                  <w:rFonts w:ascii="Times New Roman" w:hAnsi="Times New Roman"/>
                </w:rPr>
                <w:t>,</w:t>
              </w:r>
            </w:ins>
            <w:ins w:id="9" w:author="Kevin Lin" w:date="2022-11-14T22:46:00Z">
              <w:r w:rsidRPr="00FA1644">
                <w:rPr>
                  <w:rFonts w:ascii="Times New Roman" w:hAnsi="Times New Roman"/>
                </w:rPr>
                <w:t xml:space="preserve"> same as </w:t>
              </w:r>
            </w:ins>
            <w:ins w:id="10" w:author="Kevin Lin" w:date="2022-11-14T22:47:00Z">
              <w:r w:rsidRPr="00FA1644">
                <w:rPr>
                  <w:rFonts w:ascii="Times New Roman" w:hAnsi="Times New Roman"/>
                </w:rPr>
                <w:t xml:space="preserve">in </w:t>
              </w:r>
            </w:ins>
            <w:ins w:id="11" w:author="Kevin Lin" w:date="2022-11-14T22:46:00Z">
              <w:r w:rsidRPr="00FA1644">
                <w:rPr>
                  <w:rFonts w:ascii="Times New Roman" w:hAnsi="Times New Roman"/>
                </w:rPr>
                <w:t>NR-U,</w:t>
              </w:r>
            </w:ins>
            <w:ins w:id="12" w:author="Kevin Lin" w:date="2022-11-14T22:44:00Z">
              <w:r w:rsidRPr="00FA1644">
                <w:rPr>
                  <w:rFonts w:ascii="Times New Roman" w:hAnsi="Times New Roman"/>
                </w:rPr>
                <w:t xml:space="preserve"> </w:t>
              </w:r>
            </w:ins>
            <w:ins w:id="13" w:author="Kevin Lin" w:date="2022-11-14T22:45:00Z">
              <w:r w:rsidRPr="00FA1644">
                <w:rPr>
                  <w:rFonts w:ascii="Times New Roman" w:hAnsi="Times New Roman"/>
                </w:rPr>
                <w:t xml:space="preserve">any </w:t>
              </w:r>
            </w:ins>
            <w:r w:rsidRPr="00FA1644">
              <w:rPr>
                <w:rFonts w:ascii="Times New Roman" w:hAnsi="Times New Roman"/>
              </w:rPr>
              <w:t>CAPC level (p) can be used (up to UE implementation)</w:t>
            </w:r>
            <w:ins w:id="14" w:author="Kevin Lin" w:date="2022-11-14T22:46:00Z">
              <w:r w:rsidRPr="00FA1644">
                <w:rPr>
                  <w:rFonts w:ascii="Times New Roman" w:hAnsi="Times New Roman"/>
                </w:rPr>
                <w:t xml:space="preserve">, where </w:t>
              </w:r>
            </w:ins>
            <m:oMath>
              <m:r>
                <w:ins w:id="15" w:author="Kevin Lin" w:date="2022-11-14T22:47:00Z">
                  <w:rPr>
                    <w:rFonts w:ascii="Cambria Math" w:hAnsi="Cambria Math"/>
                    <w:color w:val="000000"/>
                    <w:lang w:eastAsia="ko-KR"/>
                  </w:rPr>
                  <m:t>p</m:t>
                </w:ins>
              </m:r>
              <m:r>
                <w:ins w:id="16" w:author="Kevin Lin" w:date="2022-11-14T22:47:00Z">
                  <w:rPr>
                    <w:rFonts w:ascii="Cambria Math" w:hAnsi="Cambria Math"/>
                    <w:color w:val="000000"/>
                  </w:rPr>
                  <m:t>∈</m:t>
                </w:ins>
              </m:r>
              <m:d>
                <m:dPr>
                  <m:begChr m:val="{"/>
                  <m:endChr m:val="}"/>
                  <m:ctrlPr>
                    <w:ins w:id="17" w:author="Kevin Lin" w:date="2022-11-14T22:47:00Z">
                      <w:rPr>
                        <w:rFonts w:ascii="Cambria Math" w:eastAsia="MS PGothic" w:hAnsi="Cambria Math"/>
                        <w:i/>
                        <w:iCs/>
                        <w:color w:val="000000"/>
                      </w:rPr>
                    </w:ins>
                  </m:ctrlPr>
                </m:dPr>
                <m:e>
                  <m:r>
                    <w:ins w:id="18" w:author="Kevin Lin" w:date="2022-11-14T22:47:00Z">
                      <w:rPr>
                        <w:rFonts w:ascii="Cambria Math" w:hAnsi="Cambria Math"/>
                        <w:color w:val="000000"/>
                        <w:lang w:eastAsia="ko-KR"/>
                      </w:rPr>
                      <m:t>1,2,3,4</m:t>
                    </w:ins>
                  </m:r>
                </m:e>
              </m:d>
            </m:oMath>
            <w:ins w:id="19" w:author="Kevin Lin" w:date="2022-11-14T22:47:00Z">
              <w:r w:rsidRPr="00FA1644">
                <w:rPr>
                  <w:rFonts w:ascii="Times New Roman" w:hAnsi="Times New Roman"/>
                  <w:iCs/>
                  <w:color w:val="000000"/>
                </w:rPr>
                <w:t>.</w:t>
              </w:r>
            </w:ins>
          </w:p>
          <w:p w14:paraId="5AAA7704" w14:textId="77777777" w:rsidR="00FA1644" w:rsidRPr="00FA1644" w:rsidRDefault="00FA1644" w:rsidP="00FA1644">
            <w:pPr>
              <w:spacing w:before="120"/>
            </w:pPr>
            <w:r w:rsidRPr="00FA1644">
              <w:rPr>
                <w:b/>
                <w:bCs/>
                <w:highlight w:val="yellow"/>
              </w:rPr>
              <w:t>Proposal 2-2 (II):</w:t>
            </w:r>
          </w:p>
          <w:p w14:paraId="58A4BBC7" w14:textId="77777777" w:rsidR="00FA1644" w:rsidRPr="00FA1644" w:rsidRDefault="00FA1644" w:rsidP="00FA1644">
            <w:pPr>
              <w:pStyle w:val="af7"/>
              <w:numPr>
                <w:ilvl w:val="0"/>
                <w:numId w:val="17"/>
              </w:numPr>
              <w:autoSpaceDE w:val="0"/>
              <w:autoSpaceDN w:val="0"/>
              <w:spacing w:after="0" w:line="240" w:lineRule="auto"/>
              <w:contextualSpacing w:val="0"/>
              <w:rPr>
                <w:rFonts w:ascii="Times New Roman" w:hAnsi="Times New Roman"/>
              </w:rPr>
            </w:pPr>
            <w:ins w:id="20" w:author="Kevin Lin" w:date="2022-11-14T22:48:00Z">
              <w:r w:rsidRPr="00FA1644">
                <w:rPr>
                  <w:rFonts w:ascii="Times New Roman" w:hAnsi="Times New Roman"/>
                </w:rPr>
                <w:t xml:space="preserve">For PSFCH transmission in SL-U, </w:t>
              </w:r>
            </w:ins>
            <w:ins w:id="21" w:author="Kevin Lin" w:date="2022-11-14T22:49:00Z">
              <w:r w:rsidRPr="00FA1644">
                <w:rPr>
                  <w:rFonts w:ascii="Times New Roman" w:hAnsi="Times New Roman"/>
                </w:rPr>
                <w:t>one of the following</w:t>
              </w:r>
            </w:ins>
            <w:ins w:id="22" w:author="Kevin Lin" w:date="2022-11-14T22:50:00Z">
              <w:r w:rsidRPr="00FA1644">
                <w:rPr>
                  <w:rFonts w:ascii="Times New Roman" w:hAnsi="Times New Roman"/>
                </w:rPr>
                <w:t xml:space="preserve"> options</w:t>
              </w:r>
            </w:ins>
            <w:ins w:id="23" w:author="Kevin Lin" w:date="2022-11-14T22:49:00Z">
              <w:r w:rsidRPr="00FA1644">
                <w:rPr>
                  <w:rFonts w:ascii="Times New Roman" w:hAnsi="Times New Roman"/>
                </w:rPr>
                <w:t xml:space="preserve"> </w:t>
              </w:r>
            </w:ins>
            <w:ins w:id="24" w:author="Kevin Lin" w:date="2022-11-14T22:50:00Z">
              <w:r w:rsidRPr="00FA1644">
                <w:rPr>
                  <w:rFonts w:ascii="Times New Roman" w:hAnsi="Times New Roman"/>
                </w:rPr>
                <w:t xml:space="preserve">is supported </w:t>
              </w:r>
            </w:ins>
            <w:ins w:id="25" w:author="Kevin Lin" w:date="2022-11-14T22:51:00Z">
              <w:r w:rsidRPr="00FA1644">
                <w:rPr>
                  <w:rFonts w:ascii="Times New Roman" w:hAnsi="Times New Roman"/>
                </w:rPr>
                <w:t>for</w:t>
              </w:r>
            </w:ins>
            <w:ins w:id="26" w:author="Kevin Lin" w:date="2022-11-14T22:50:00Z">
              <w:r w:rsidRPr="00FA1644">
                <w:rPr>
                  <w:rFonts w:ascii="Times New Roman" w:hAnsi="Times New Roman"/>
                </w:rPr>
                <w:t xml:space="preserve"> the </w:t>
              </w:r>
            </w:ins>
            <w:r w:rsidRPr="00FA1644">
              <w:rPr>
                <w:rFonts w:ascii="Times New Roman" w:hAnsi="Times New Roman"/>
              </w:rPr>
              <w:t>CAPC level (p)</w:t>
            </w:r>
          </w:p>
          <w:p w14:paraId="42C4ADA4" w14:textId="77777777" w:rsidR="00FA1644" w:rsidRPr="00FA1644" w:rsidRDefault="00FA1644" w:rsidP="00FA1644">
            <w:pPr>
              <w:pStyle w:val="af7"/>
              <w:numPr>
                <w:ilvl w:val="1"/>
                <w:numId w:val="17"/>
              </w:numPr>
              <w:autoSpaceDE w:val="0"/>
              <w:autoSpaceDN w:val="0"/>
              <w:spacing w:after="0" w:line="240" w:lineRule="auto"/>
              <w:contextualSpacing w:val="0"/>
              <w:rPr>
                <w:ins w:id="27" w:author="Kevin Lin" w:date="2022-11-14T22:56:00Z"/>
                <w:rFonts w:ascii="Times New Roman" w:hAnsi="Times New Roman"/>
              </w:rPr>
            </w:pPr>
            <w:r w:rsidRPr="00FA1644">
              <w:rPr>
                <w:rFonts w:ascii="Times New Roman" w:hAnsi="Times New Roman"/>
              </w:rPr>
              <w:t>Option 1: Any CAPC level can be used (up to UE implementation)</w:t>
            </w:r>
          </w:p>
          <w:p w14:paraId="37089F90" w14:textId="77777777" w:rsidR="00FA1644" w:rsidRPr="00FA1644" w:rsidRDefault="00FA1644" w:rsidP="00FA1644">
            <w:pPr>
              <w:pStyle w:val="af7"/>
              <w:numPr>
                <w:ilvl w:val="1"/>
                <w:numId w:val="17"/>
              </w:numPr>
              <w:autoSpaceDE w:val="0"/>
              <w:autoSpaceDN w:val="0"/>
              <w:spacing w:after="0" w:line="240" w:lineRule="auto"/>
              <w:contextualSpacing w:val="0"/>
              <w:rPr>
                <w:ins w:id="28" w:author="Kevin Lin" w:date="2022-11-14T22:56:00Z"/>
                <w:rFonts w:ascii="Times New Roman" w:hAnsi="Times New Roman"/>
              </w:rPr>
            </w:pPr>
            <w:r w:rsidRPr="00FA1644">
              <w:rPr>
                <w:rFonts w:ascii="Times New Roman" w:hAnsi="Times New Roman"/>
              </w:rPr>
              <w:t>Option 2: CAPC level (p=1) is always used</w:t>
            </w:r>
          </w:p>
          <w:p w14:paraId="47B16F99" w14:textId="77777777" w:rsidR="00FA1644" w:rsidRPr="00FA1644" w:rsidRDefault="00FA1644" w:rsidP="00FA1644">
            <w:pPr>
              <w:pStyle w:val="af7"/>
              <w:numPr>
                <w:ilvl w:val="1"/>
                <w:numId w:val="17"/>
              </w:numPr>
              <w:autoSpaceDE w:val="0"/>
              <w:autoSpaceDN w:val="0"/>
              <w:spacing w:after="0" w:line="240" w:lineRule="auto"/>
              <w:contextualSpacing w:val="0"/>
              <w:rPr>
                <w:rFonts w:ascii="Times New Roman" w:hAnsi="Times New Roman"/>
              </w:rPr>
            </w:pPr>
            <w:r w:rsidRPr="00FA1644">
              <w:rPr>
                <w:rFonts w:ascii="Times New Roman" w:hAnsi="Times New Roman"/>
              </w:rPr>
              <w:t>Option 3: Use same CAPC level as the associated PSSCH</w:t>
            </w:r>
            <w:ins w:id="29" w:author="Kevin Lin" w:date="2022-11-14T22:54:00Z">
              <w:r w:rsidRPr="00FA1644">
                <w:rPr>
                  <w:rFonts w:ascii="Times New Roman" w:hAnsi="Times New Roman"/>
                </w:rPr>
                <w:t xml:space="preserve"> – same as in R16 for selecting PSFCH(s) </w:t>
              </w:r>
            </w:ins>
            <w:ins w:id="30" w:author="Kevin Lin" w:date="2022-11-14T22:55:00Z">
              <w:r w:rsidRPr="00FA1644">
                <w:rPr>
                  <w:rFonts w:ascii="Times New Roman" w:hAnsi="Times New Roman"/>
                </w:rPr>
                <w:t>to be transmitted due to limited UE capability</w:t>
              </w:r>
            </w:ins>
          </w:p>
          <w:p w14:paraId="60C134B7" w14:textId="77777777" w:rsidR="00FA1644" w:rsidRPr="00FA1644" w:rsidRDefault="00FA1644" w:rsidP="00FA1644">
            <w:pPr>
              <w:pStyle w:val="af7"/>
              <w:numPr>
                <w:ilvl w:val="2"/>
                <w:numId w:val="17"/>
              </w:numPr>
              <w:autoSpaceDE w:val="0"/>
              <w:autoSpaceDN w:val="0"/>
              <w:spacing w:after="0" w:line="240" w:lineRule="auto"/>
              <w:contextualSpacing w:val="0"/>
              <w:rPr>
                <w:rFonts w:ascii="Times New Roman" w:hAnsi="Times New Roman"/>
              </w:rPr>
            </w:pPr>
            <w:r w:rsidRPr="00FA1644">
              <w:rPr>
                <w:rFonts w:ascii="Times New Roman" w:hAnsi="Times New Roman"/>
              </w:rPr>
              <w:t>Note, the CAPC level should be indicated in SCI</w:t>
            </w:r>
          </w:p>
          <w:p w14:paraId="6F103D33" w14:textId="77777777" w:rsidR="00FA1644" w:rsidRPr="00FA1644" w:rsidRDefault="00FA1644" w:rsidP="00FA1644">
            <w:pPr>
              <w:pStyle w:val="af7"/>
              <w:numPr>
                <w:ilvl w:val="2"/>
                <w:numId w:val="17"/>
              </w:numPr>
              <w:autoSpaceDE w:val="0"/>
              <w:autoSpaceDN w:val="0"/>
              <w:spacing w:after="0" w:line="240" w:lineRule="auto"/>
              <w:contextualSpacing w:val="0"/>
              <w:rPr>
                <w:rFonts w:ascii="Times New Roman" w:hAnsi="Times New Roman"/>
              </w:rPr>
            </w:pPr>
            <w:r w:rsidRPr="00FA1644">
              <w:rPr>
                <w:rFonts w:ascii="Times New Roman" w:hAnsi="Times New Roman"/>
              </w:rPr>
              <w:t>FFS when UE transmit multiple PFSCH corresponding to different PSSCHs with different CAPC levels</w:t>
            </w:r>
          </w:p>
          <w:p w14:paraId="14777012" w14:textId="5D08BCDF" w:rsidR="00A25F2F" w:rsidRPr="00FA1644" w:rsidRDefault="00FA1644" w:rsidP="00FA1644">
            <w:pPr>
              <w:pStyle w:val="af7"/>
              <w:numPr>
                <w:ilvl w:val="0"/>
                <w:numId w:val="17"/>
              </w:numPr>
              <w:autoSpaceDE w:val="0"/>
              <w:autoSpaceDN w:val="0"/>
              <w:adjustRightInd w:val="0"/>
              <w:snapToGrid w:val="0"/>
              <w:spacing w:after="0"/>
              <w:contextualSpacing w:val="0"/>
              <w:rPr>
                <w:rFonts w:ascii="Times New Roman" w:hAnsi="Times New Roman"/>
                <w:szCs w:val="20"/>
              </w:rPr>
            </w:pPr>
            <w:r w:rsidRPr="00FA1644">
              <w:rPr>
                <w:rFonts w:ascii="Times New Roman" w:hAnsi="Times New Roman"/>
              </w:rPr>
              <w:t>FFS when LBT sensing time longer than one GP symbol</w:t>
            </w:r>
          </w:p>
        </w:tc>
      </w:tr>
      <w:bookmarkEnd w:id="5"/>
    </w:tbl>
    <w:p w14:paraId="3CD2A9AB" w14:textId="67573596" w:rsidR="00FA439F" w:rsidRDefault="00FA439F" w:rsidP="006270AF">
      <w:pPr>
        <w:rPr>
          <w:lang w:val="en-GB" w:eastAsia="zh-CN"/>
        </w:rPr>
      </w:pPr>
    </w:p>
    <w:p w14:paraId="17AF981B" w14:textId="53109291" w:rsidR="002653C5" w:rsidRPr="002653C5" w:rsidRDefault="002653C5" w:rsidP="006270AF">
      <w:pPr>
        <w:rPr>
          <w:b/>
          <w:bCs/>
          <w:u w:val="single"/>
          <w:lang w:val="en-GB" w:eastAsia="zh-CN"/>
        </w:rPr>
      </w:pPr>
      <w:r w:rsidRPr="002653C5">
        <w:rPr>
          <w:b/>
          <w:bCs/>
          <w:u w:val="single"/>
          <w:lang w:val="en-GB" w:eastAsia="zh-CN"/>
        </w:rPr>
        <w:t>CAPC value for S-SSB transmission</w:t>
      </w:r>
    </w:p>
    <w:p w14:paraId="37E45D12" w14:textId="0485178E" w:rsidR="00FA1644" w:rsidRDefault="00505CC4" w:rsidP="008F54F0">
      <w:pPr>
        <w:rPr>
          <w:lang w:val="en-GB" w:eastAsia="zh-CN"/>
        </w:rPr>
      </w:pPr>
      <w:r>
        <w:rPr>
          <w:lang w:val="en-GB" w:eastAsia="zh-CN"/>
        </w:rPr>
        <w:lastRenderedPageBreak/>
        <w:t>Regarding the CAPC value of S-SSB transmission for SL-U</w:t>
      </w:r>
      <w:r w:rsidR="00FA1644">
        <w:rPr>
          <w:lang w:val="en-GB" w:eastAsia="zh-CN"/>
        </w:rPr>
        <w:t xml:space="preserve">, we think </w:t>
      </w:r>
      <w:r w:rsidR="0081177E">
        <w:rPr>
          <w:lang w:val="en-GB" w:eastAsia="zh-CN"/>
        </w:rPr>
        <w:t xml:space="preserve">the counterpart in NR-U can be used as a reference with additional considerations of SL feature. In NR-U, Type 2A channel access can be used by the gNB to initiate a COT for the transmission with discovery </w:t>
      </w:r>
      <w:r w:rsidR="0081177E" w:rsidRPr="008F54F0">
        <w:rPr>
          <w:lang w:val="en-GB" w:eastAsia="zh-CN"/>
        </w:rPr>
        <w:t xml:space="preserve">burst </w:t>
      </w:r>
      <w:r w:rsidR="0081177E">
        <w:rPr>
          <w:lang w:val="en-GB" w:eastAsia="zh-CN"/>
        </w:rPr>
        <w:t xml:space="preserve">only or with </w:t>
      </w:r>
      <w:r w:rsidR="0081177E" w:rsidRPr="008F54F0">
        <w:rPr>
          <w:lang w:val="en-GB" w:eastAsia="zh-CN"/>
        </w:rPr>
        <w:t>discovery burst multiplexed with non-unicast information</w:t>
      </w:r>
      <w:r w:rsidR="0081177E">
        <w:rPr>
          <w:lang w:val="en-GB" w:eastAsia="zh-CN"/>
        </w:rPr>
        <w:t xml:space="preserve">, where the </w:t>
      </w:r>
      <w:r w:rsidR="0081177E" w:rsidRPr="008F54F0">
        <w:rPr>
          <w:lang w:val="en-GB" w:eastAsia="zh-CN"/>
        </w:rPr>
        <w:t>transmission(s) duration is at most 1ms, and the discovery burst duty cycle is at most 1⁄20</w:t>
      </w:r>
      <w:r w:rsidR="0081177E">
        <w:rPr>
          <w:lang w:val="en-GB" w:eastAsia="zh-CN"/>
        </w:rPr>
        <w:t>. Only when the transmission including discovery burst(s) does not satisfy the conditions described above, the gNB may use Type 1 channel access procedures to transmit the transmission. In this case, any CAPC value can be used for performing Type 1 channel access procedures for the transmission of synchronization signal.</w:t>
      </w:r>
    </w:p>
    <w:p w14:paraId="7F4F418B" w14:textId="2B485FAD" w:rsidR="00865B73" w:rsidRPr="00865B73" w:rsidRDefault="00865B73" w:rsidP="008F54F0">
      <w:pPr>
        <w:rPr>
          <w:b/>
          <w:bCs/>
          <w:lang w:val="en-GB" w:eastAsia="zh-CN"/>
        </w:rPr>
      </w:pPr>
      <w:bookmarkStart w:id="31" w:name="o1"/>
      <w:r w:rsidRPr="00865B73">
        <w:rPr>
          <w:rFonts w:hint="eastAsia"/>
          <w:b/>
          <w:bCs/>
          <w:lang w:val="en-GB" w:eastAsia="zh-CN"/>
        </w:rPr>
        <w:t>O</w:t>
      </w:r>
      <w:r w:rsidRPr="00865B73">
        <w:rPr>
          <w:b/>
          <w:bCs/>
          <w:lang w:val="en-GB" w:eastAsia="zh-CN"/>
        </w:rPr>
        <w:t xml:space="preserve">bservation </w:t>
      </w:r>
      <w:r w:rsidR="00757969">
        <w:rPr>
          <w:b/>
          <w:bCs/>
          <w:lang w:val="en-GB" w:eastAsia="zh-CN"/>
        </w:rPr>
        <w:t>1</w:t>
      </w:r>
      <w:r w:rsidRPr="00865B73">
        <w:rPr>
          <w:b/>
          <w:bCs/>
          <w:lang w:val="en-GB" w:eastAsia="zh-CN"/>
        </w:rPr>
        <w:t>: A gNB may use any CAPC</w:t>
      </w:r>
      <w:r w:rsidR="0081177E">
        <w:rPr>
          <w:b/>
          <w:bCs/>
          <w:lang w:val="en-GB" w:eastAsia="zh-CN"/>
        </w:rPr>
        <w:t xml:space="preserve"> value</w:t>
      </w:r>
      <w:r w:rsidRPr="00865B73">
        <w:rPr>
          <w:b/>
          <w:bCs/>
          <w:lang w:val="en-GB" w:eastAsia="zh-CN"/>
        </w:rPr>
        <w:t xml:space="preserve"> for performing Type 1 channel access to transmit transmission(s) including discovery burst(s) </w:t>
      </w:r>
      <w:r w:rsidR="006471C5">
        <w:rPr>
          <w:b/>
          <w:bCs/>
          <w:lang w:val="en-GB" w:eastAsia="zh-CN"/>
        </w:rPr>
        <w:t>if</w:t>
      </w:r>
      <w:r w:rsidRPr="00865B73">
        <w:rPr>
          <w:b/>
          <w:bCs/>
          <w:lang w:val="en-GB" w:eastAsia="zh-CN"/>
        </w:rPr>
        <w:t xml:space="preserve"> the transmission does not satisfy the </w:t>
      </w:r>
      <w:r w:rsidR="00F15140">
        <w:rPr>
          <w:b/>
          <w:bCs/>
          <w:lang w:val="en-GB" w:eastAsia="zh-CN"/>
        </w:rPr>
        <w:t>requirements</w:t>
      </w:r>
      <w:r w:rsidRPr="00865B73">
        <w:rPr>
          <w:b/>
          <w:bCs/>
          <w:lang w:val="en-GB" w:eastAsia="zh-CN"/>
        </w:rPr>
        <w:t xml:space="preserve"> of duty cycle and transmission(s</w:t>
      </w:r>
      <w:r w:rsidRPr="00865B73">
        <w:rPr>
          <w:rFonts w:hint="eastAsia"/>
          <w:b/>
          <w:bCs/>
          <w:lang w:val="en-GB" w:eastAsia="zh-CN"/>
        </w:rPr>
        <w:t>)</w:t>
      </w:r>
      <w:r w:rsidRPr="00865B73">
        <w:rPr>
          <w:b/>
          <w:bCs/>
          <w:lang w:val="en-GB" w:eastAsia="zh-CN"/>
        </w:rPr>
        <w:t xml:space="preserve"> </w:t>
      </w:r>
      <w:r w:rsidRPr="00865B73">
        <w:rPr>
          <w:rFonts w:hint="eastAsia"/>
          <w:b/>
          <w:bCs/>
          <w:lang w:val="en-GB" w:eastAsia="zh-CN"/>
        </w:rPr>
        <w:t>du</w:t>
      </w:r>
      <w:r w:rsidRPr="00865B73">
        <w:rPr>
          <w:b/>
          <w:bCs/>
          <w:lang w:val="en-GB" w:eastAsia="zh-CN"/>
        </w:rPr>
        <w:t>ration.</w:t>
      </w:r>
    </w:p>
    <w:bookmarkEnd w:id="31"/>
    <w:p w14:paraId="4F659498" w14:textId="77777777" w:rsidR="002653C5" w:rsidRDefault="002653C5" w:rsidP="008F54F0">
      <w:pPr>
        <w:rPr>
          <w:lang w:val="en-GB" w:eastAsia="zh-CN"/>
        </w:rPr>
      </w:pPr>
      <w:r>
        <w:rPr>
          <w:rFonts w:hint="eastAsia"/>
          <w:lang w:val="en-GB" w:eastAsia="zh-CN"/>
        </w:rPr>
        <w:t>F</w:t>
      </w:r>
      <w:r>
        <w:rPr>
          <w:lang w:val="en-GB" w:eastAsia="zh-CN"/>
        </w:rPr>
        <w:t xml:space="preserve">or SL-U, we already agreed in RAN1 #111 that </w:t>
      </w:r>
      <w:r w:rsidRPr="002653C5">
        <w:rPr>
          <w:lang w:val="en-GB" w:eastAsia="zh-CN"/>
        </w:rPr>
        <w:t>Type 2A channel access procedure is applicable for S-SSB transmissions from a UE without a shared channel occupancy</w:t>
      </w:r>
      <w:r>
        <w:rPr>
          <w:lang w:val="en-GB" w:eastAsia="zh-CN"/>
        </w:rPr>
        <w:t xml:space="preserve"> with several restrictions, which actually follow the similar principle as in NR-U. Thus, for the utilization of Type 1 channel access procedures for S-SSB transmission, we think the same rationale can also be followed, i.e., </w:t>
      </w:r>
      <w:r w:rsidRPr="002653C5">
        <w:rPr>
          <w:lang w:val="en-GB" w:eastAsia="zh-CN"/>
        </w:rPr>
        <w:t>any CAPC level (p) can be used</w:t>
      </w:r>
      <w:r>
        <w:rPr>
          <w:lang w:val="en-GB" w:eastAsia="zh-CN"/>
        </w:rPr>
        <w:t xml:space="preserve"> for S-SSB transmission. </w:t>
      </w:r>
    </w:p>
    <w:p w14:paraId="7C33B097" w14:textId="70899128" w:rsidR="00865B73" w:rsidRDefault="002653C5" w:rsidP="008F54F0">
      <w:pPr>
        <w:rPr>
          <w:lang w:val="en-GB" w:eastAsia="zh-CN"/>
        </w:rPr>
      </w:pPr>
      <w:r>
        <w:rPr>
          <w:lang w:val="en-GB" w:eastAsia="zh-CN"/>
        </w:rPr>
        <w:t>Additionally</w:t>
      </w:r>
      <w:r w:rsidR="0089707D">
        <w:rPr>
          <w:lang w:val="en-GB" w:eastAsia="zh-CN"/>
        </w:rPr>
        <w:t>, considering we have another agreement that a</w:t>
      </w:r>
      <w:r w:rsidR="0089707D" w:rsidRPr="0089707D">
        <w:rPr>
          <w:lang w:val="en-GB" w:eastAsia="zh-CN"/>
        </w:rPr>
        <w:t>t least R16/R17 NR SL S-SSB slots are excluded from SL resource pool</w:t>
      </w:r>
      <w:r w:rsidR="0089707D">
        <w:rPr>
          <w:lang w:val="en-GB" w:eastAsia="zh-CN"/>
        </w:rPr>
        <w:t>, that means the case of discovery burst multiplexed with non-unicast information does not need to be considered. Therefore, the channel access for S-SSB transmission can be stated as</w:t>
      </w:r>
      <w:r w:rsidR="00F64898">
        <w:rPr>
          <w:lang w:val="en-GB" w:eastAsia="zh-CN"/>
        </w:rPr>
        <w:t>:</w:t>
      </w:r>
      <w:r w:rsidR="0089707D">
        <w:rPr>
          <w:lang w:val="en-GB" w:eastAsia="zh-CN"/>
        </w:rPr>
        <w:t xml:space="preserve"> </w:t>
      </w:r>
      <w:r w:rsidR="0089707D" w:rsidRPr="0089707D">
        <w:rPr>
          <w:lang w:val="en-GB" w:eastAsia="zh-CN"/>
        </w:rPr>
        <w:t xml:space="preserve">Type 2A channel access can be used by the </w:t>
      </w:r>
      <w:r w:rsidR="0089707D">
        <w:rPr>
          <w:lang w:val="en-GB" w:eastAsia="zh-CN"/>
        </w:rPr>
        <w:t>UE</w:t>
      </w:r>
      <w:r w:rsidR="0089707D" w:rsidRPr="0089707D">
        <w:rPr>
          <w:lang w:val="en-GB" w:eastAsia="zh-CN"/>
        </w:rPr>
        <w:t xml:space="preserve"> to initiate a COT for </w:t>
      </w:r>
      <w:r w:rsidR="00F64898">
        <w:rPr>
          <w:lang w:val="en-GB" w:eastAsia="zh-CN"/>
        </w:rPr>
        <w:t>S-SSB</w:t>
      </w:r>
      <w:r w:rsidR="0089707D" w:rsidRPr="0089707D">
        <w:rPr>
          <w:lang w:val="en-GB" w:eastAsia="zh-CN"/>
        </w:rPr>
        <w:t xml:space="preserve"> transmission</w:t>
      </w:r>
      <w:r w:rsidR="001E0557">
        <w:rPr>
          <w:lang w:val="en-GB" w:eastAsia="zh-CN"/>
        </w:rPr>
        <w:t>(s)</w:t>
      </w:r>
      <w:r w:rsidR="0089707D" w:rsidRPr="0089707D">
        <w:rPr>
          <w:lang w:val="en-GB" w:eastAsia="zh-CN"/>
        </w:rPr>
        <w:t xml:space="preserve">, where the </w:t>
      </w:r>
      <w:r w:rsidR="00C671B1">
        <w:rPr>
          <w:lang w:val="en-GB" w:eastAsia="zh-CN"/>
        </w:rPr>
        <w:t>time duration</w:t>
      </w:r>
      <w:r w:rsidR="0089707D" w:rsidRPr="0089707D">
        <w:rPr>
          <w:lang w:val="en-GB" w:eastAsia="zh-CN"/>
        </w:rPr>
        <w:t xml:space="preserve"> is at most 1ms</w:t>
      </w:r>
      <w:r w:rsidR="00C671B1">
        <w:rPr>
          <w:lang w:val="en-GB" w:eastAsia="zh-CN"/>
        </w:rPr>
        <w:t xml:space="preserve"> per transmission</w:t>
      </w:r>
      <w:r w:rsidR="0089707D" w:rsidRPr="0089707D">
        <w:rPr>
          <w:lang w:val="en-GB" w:eastAsia="zh-CN"/>
        </w:rPr>
        <w:t>, and the duty cycle</w:t>
      </w:r>
      <w:r w:rsidR="00C671B1" w:rsidRPr="00C671B1">
        <w:t xml:space="preserve"> </w:t>
      </w:r>
      <w:r w:rsidR="00C671B1" w:rsidRPr="00C671B1">
        <w:rPr>
          <w:lang w:val="en-GB" w:eastAsia="zh-CN"/>
        </w:rPr>
        <w:t>of S-SSB transmissions</w:t>
      </w:r>
      <w:r w:rsidR="0089707D" w:rsidRPr="0089707D">
        <w:rPr>
          <w:lang w:val="en-GB" w:eastAsia="zh-CN"/>
        </w:rPr>
        <w:t xml:space="preserve"> is at most 1⁄20. Only if the transmission including </w:t>
      </w:r>
      <w:r w:rsidR="001E0557">
        <w:rPr>
          <w:lang w:val="en-GB" w:eastAsia="zh-CN"/>
        </w:rPr>
        <w:t>S-SSB</w:t>
      </w:r>
      <w:r w:rsidR="0089707D" w:rsidRPr="0089707D">
        <w:rPr>
          <w:lang w:val="en-GB" w:eastAsia="zh-CN"/>
        </w:rPr>
        <w:t xml:space="preserve">(s) does not satisfy the </w:t>
      </w:r>
      <w:r w:rsidR="001E0557">
        <w:rPr>
          <w:lang w:val="en-GB" w:eastAsia="zh-CN"/>
        </w:rPr>
        <w:t>requirements</w:t>
      </w:r>
      <w:r w:rsidR="0089707D" w:rsidRPr="0089707D">
        <w:rPr>
          <w:lang w:val="en-GB" w:eastAsia="zh-CN"/>
        </w:rPr>
        <w:t xml:space="preserve"> described above, the </w:t>
      </w:r>
      <w:r w:rsidR="0022087B">
        <w:rPr>
          <w:lang w:val="en-GB" w:eastAsia="zh-CN"/>
        </w:rPr>
        <w:t>UE</w:t>
      </w:r>
      <w:r w:rsidR="0089707D" w:rsidRPr="0089707D">
        <w:rPr>
          <w:lang w:val="en-GB" w:eastAsia="zh-CN"/>
        </w:rPr>
        <w:t xml:space="preserve"> may use any CAPC </w:t>
      </w:r>
      <w:r w:rsidR="00C671B1">
        <w:rPr>
          <w:lang w:val="en-GB" w:eastAsia="zh-CN"/>
        </w:rPr>
        <w:t xml:space="preserve">value </w:t>
      </w:r>
      <w:r w:rsidR="0089707D" w:rsidRPr="0089707D">
        <w:rPr>
          <w:lang w:val="en-GB" w:eastAsia="zh-CN"/>
        </w:rPr>
        <w:t>for performing Type 1 channel access procedures</w:t>
      </w:r>
      <w:r w:rsidR="0089707D">
        <w:rPr>
          <w:lang w:val="en-GB" w:eastAsia="zh-CN"/>
        </w:rPr>
        <w:t xml:space="preserve"> to transmit the transmission</w:t>
      </w:r>
      <w:r w:rsidR="0089707D" w:rsidRPr="0089707D">
        <w:rPr>
          <w:lang w:val="en-GB" w:eastAsia="zh-CN"/>
        </w:rPr>
        <w:t>.</w:t>
      </w:r>
      <w:r w:rsidR="0089707D">
        <w:rPr>
          <w:lang w:val="en-GB" w:eastAsia="zh-CN"/>
        </w:rPr>
        <w:t xml:space="preserve"> It other words, the CAPC in this case can be left up to UE implementation.</w:t>
      </w:r>
    </w:p>
    <w:p w14:paraId="21F82C7A" w14:textId="3D39D330" w:rsidR="0089707D" w:rsidRPr="00700F39" w:rsidRDefault="001D64A7" w:rsidP="008F54F0">
      <w:pPr>
        <w:rPr>
          <w:b/>
          <w:bCs/>
          <w:lang w:val="en-GB" w:eastAsia="zh-CN"/>
        </w:rPr>
      </w:pPr>
      <w:bookmarkStart w:id="32" w:name="p1"/>
      <w:r>
        <w:rPr>
          <w:b/>
          <w:bCs/>
          <w:lang w:val="en-GB" w:eastAsia="zh-CN"/>
        </w:rPr>
        <w:t>Proposal</w:t>
      </w:r>
      <w:r w:rsidR="0089707D" w:rsidRPr="00865B73">
        <w:rPr>
          <w:b/>
          <w:bCs/>
          <w:lang w:val="en-GB" w:eastAsia="zh-CN"/>
        </w:rPr>
        <w:t xml:space="preserve"> </w:t>
      </w:r>
      <w:r w:rsidR="00757969">
        <w:rPr>
          <w:b/>
          <w:bCs/>
          <w:lang w:val="en-GB" w:eastAsia="zh-CN"/>
        </w:rPr>
        <w:t>1</w:t>
      </w:r>
      <w:r w:rsidR="0089707D" w:rsidRPr="00865B73">
        <w:rPr>
          <w:b/>
          <w:bCs/>
          <w:lang w:val="en-GB" w:eastAsia="zh-CN"/>
        </w:rPr>
        <w:t xml:space="preserve">: </w:t>
      </w:r>
      <w:r w:rsidR="00CC13C8">
        <w:rPr>
          <w:b/>
          <w:bCs/>
          <w:lang w:val="en-GB" w:eastAsia="zh-CN"/>
        </w:rPr>
        <w:t xml:space="preserve">Confirm </w:t>
      </w:r>
      <w:r w:rsidR="00CC13C8" w:rsidRPr="00CC13C8">
        <w:rPr>
          <w:b/>
          <w:bCs/>
          <w:lang w:val="en-GB" w:eastAsia="zh-CN"/>
        </w:rPr>
        <w:t>Proposal 2-1 (II):</w:t>
      </w:r>
      <w:r w:rsidR="00CC13C8">
        <w:rPr>
          <w:b/>
          <w:bCs/>
          <w:lang w:val="en-GB" w:eastAsia="zh-CN"/>
        </w:rPr>
        <w:t xml:space="preserve"> f</w:t>
      </w:r>
      <w:r w:rsidR="002653C5" w:rsidRPr="002653C5">
        <w:rPr>
          <w:rFonts w:hint="eastAsia"/>
          <w:b/>
          <w:bCs/>
          <w:lang w:val="en-GB" w:eastAsia="zh-CN"/>
        </w:rPr>
        <w:t>or S-SSB transmission</w:t>
      </w:r>
      <w:r w:rsidR="002653C5">
        <w:rPr>
          <w:b/>
          <w:bCs/>
          <w:lang w:val="en-GB" w:eastAsia="zh-CN"/>
        </w:rPr>
        <w:t xml:space="preserve"> in SL-U</w:t>
      </w:r>
      <w:r w:rsidR="002653C5" w:rsidRPr="002653C5">
        <w:rPr>
          <w:rFonts w:hint="eastAsia"/>
          <w:b/>
          <w:bCs/>
          <w:lang w:val="en-GB" w:eastAsia="zh-CN"/>
        </w:rPr>
        <w:t>, same as in NR-U, any CAPC level (p) can be used (up to UE implementation), where p</w:t>
      </w:r>
      <w:r w:rsidR="002653C5" w:rsidRPr="002653C5">
        <w:rPr>
          <w:rFonts w:hint="eastAsia"/>
          <w:b/>
          <w:bCs/>
          <w:lang w:val="en-GB" w:eastAsia="zh-CN"/>
        </w:rPr>
        <w:t>∈</w:t>
      </w:r>
      <w:r w:rsidR="002653C5" w:rsidRPr="002653C5">
        <w:rPr>
          <w:rFonts w:hint="eastAsia"/>
          <w:b/>
          <w:bCs/>
          <w:lang w:val="en-GB" w:eastAsia="zh-CN"/>
        </w:rPr>
        <w:t>{1,</w:t>
      </w:r>
      <w:r w:rsidR="00DB7275">
        <w:rPr>
          <w:b/>
          <w:bCs/>
          <w:lang w:val="en-GB" w:eastAsia="zh-CN"/>
        </w:rPr>
        <w:t xml:space="preserve"> </w:t>
      </w:r>
      <w:r w:rsidR="002653C5" w:rsidRPr="002653C5">
        <w:rPr>
          <w:rFonts w:hint="eastAsia"/>
          <w:b/>
          <w:bCs/>
          <w:lang w:val="en-GB" w:eastAsia="zh-CN"/>
        </w:rPr>
        <w:t>2,</w:t>
      </w:r>
      <w:r w:rsidR="00DB7275">
        <w:rPr>
          <w:b/>
          <w:bCs/>
          <w:lang w:val="en-GB" w:eastAsia="zh-CN"/>
        </w:rPr>
        <w:t xml:space="preserve"> </w:t>
      </w:r>
      <w:r w:rsidR="002653C5" w:rsidRPr="002653C5">
        <w:rPr>
          <w:rFonts w:hint="eastAsia"/>
          <w:b/>
          <w:bCs/>
          <w:lang w:val="en-GB" w:eastAsia="zh-CN"/>
        </w:rPr>
        <w:t>3,</w:t>
      </w:r>
      <w:r w:rsidR="00DB7275">
        <w:rPr>
          <w:b/>
          <w:bCs/>
          <w:lang w:val="en-GB" w:eastAsia="zh-CN"/>
        </w:rPr>
        <w:t xml:space="preserve"> </w:t>
      </w:r>
      <w:r w:rsidR="002653C5" w:rsidRPr="002653C5">
        <w:rPr>
          <w:rFonts w:hint="eastAsia"/>
          <w:b/>
          <w:bCs/>
          <w:lang w:val="en-GB" w:eastAsia="zh-CN"/>
        </w:rPr>
        <w:t>4}</w:t>
      </w:r>
      <w:r w:rsidR="0089707D" w:rsidRPr="00865B73">
        <w:rPr>
          <w:b/>
          <w:bCs/>
          <w:lang w:val="en-GB" w:eastAsia="zh-CN"/>
        </w:rPr>
        <w:t>.</w:t>
      </w:r>
    </w:p>
    <w:bookmarkEnd w:id="32"/>
    <w:p w14:paraId="5D3AC287" w14:textId="5CC94AA3" w:rsidR="002653C5" w:rsidRPr="002653C5" w:rsidRDefault="002653C5" w:rsidP="008F54F0">
      <w:pPr>
        <w:rPr>
          <w:b/>
          <w:bCs/>
          <w:u w:val="single"/>
          <w:lang w:val="en-GB" w:eastAsia="zh-CN"/>
        </w:rPr>
      </w:pPr>
      <w:r w:rsidRPr="002653C5">
        <w:rPr>
          <w:b/>
          <w:bCs/>
          <w:u w:val="single"/>
          <w:lang w:val="en-GB" w:eastAsia="zh-CN"/>
        </w:rPr>
        <w:t xml:space="preserve">CAPC value for </w:t>
      </w:r>
      <w:r>
        <w:rPr>
          <w:b/>
          <w:bCs/>
          <w:u w:val="single"/>
          <w:lang w:val="en-GB" w:eastAsia="zh-CN"/>
        </w:rPr>
        <w:t>PSFCH</w:t>
      </w:r>
      <w:r w:rsidRPr="002653C5">
        <w:rPr>
          <w:b/>
          <w:bCs/>
          <w:u w:val="single"/>
          <w:lang w:val="en-GB" w:eastAsia="zh-CN"/>
        </w:rPr>
        <w:t xml:space="preserve"> transmission</w:t>
      </w:r>
    </w:p>
    <w:p w14:paraId="7CC978E3" w14:textId="0315250B" w:rsidR="0089707D" w:rsidRDefault="003D1AA1" w:rsidP="008F54F0">
      <w:pPr>
        <w:rPr>
          <w:lang w:val="en-GB" w:eastAsia="zh-CN"/>
        </w:rPr>
      </w:pPr>
      <w:r>
        <w:rPr>
          <w:rFonts w:hint="eastAsia"/>
          <w:lang w:val="en-GB" w:eastAsia="zh-CN"/>
        </w:rPr>
        <w:t>F</w:t>
      </w:r>
      <w:r>
        <w:rPr>
          <w:lang w:val="en-GB" w:eastAsia="zh-CN"/>
        </w:rPr>
        <w:t>or PSFCH transmission with Type 1 channel access, the counterpart in legacy NR-U is copied below:</w:t>
      </w:r>
    </w:p>
    <w:tbl>
      <w:tblPr>
        <w:tblStyle w:val="afb"/>
        <w:tblW w:w="0" w:type="auto"/>
        <w:tblLook w:val="04A0" w:firstRow="1" w:lastRow="0" w:firstColumn="1" w:lastColumn="0" w:noHBand="0" w:noVBand="1"/>
      </w:tblPr>
      <w:tblGrid>
        <w:gridCol w:w="9629"/>
      </w:tblGrid>
      <w:tr w:rsidR="00B74EC2" w14:paraId="08DAB8E8" w14:textId="77777777" w:rsidTr="00B74EC2">
        <w:tc>
          <w:tcPr>
            <w:tcW w:w="9629" w:type="dxa"/>
          </w:tcPr>
          <w:p w14:paraId="6506AA0F" w14:textId="2DAD2371" w:rsidR="00B74EC2" w:rsidRPr="00B74EC2" w:rsidRDefault="00B74EC2" w:rsidP="008F54F0">
            <w:pPr>
              <w:rPr>
                <w:i/>
                <w:iCs/>
                <w:u w:val="single"/>
                <w:lang w:val="en-GB" w:eastAsia="zh-CN"/>
              </w:rPr>
            </w:pPr>
            <w:r w:rsidRPr="00B74EC2">
              <w:rPr>
                <w:rFonts w:hint="eastAsia"/>
                <w:i/>
                <w:iCs/>
                <w:u w:val="single"/>
                <w:lang w:val="en-GB" w:eastAsia="zh-CN"/>
              </w:rPr>
              <w:t>T</w:t>
            </w:r>
            <w:r w:rsidRPr="00B74EC2">
              <w:rPr>
                <w:i/>
                <w:iCs/>
                <w:u w:val="single"/>
                <w:lang w:val="en-GB" w:eastAsia="zh-CN"/>
              </w:rPr>
              <w:t>S 37.213 Clause 4.2.1</w:t>
            </w:r>
          </w:p>
          <w:p w14:paraId="04108569" w14:textId="548DF541" w:rsidR="00B74EC2" w:rsidRPr="00B74EC2" w:rsidRDefault="00B74EC2" w:rsidP="008F54F0">
            <w:pPr>
              <w:rPr>
                <w:rFonts w:hint="eastAsia"/>
                <w:i/>
                <w:iCs/>
                <w:lang w:val="en-GB" w:eastAsia="zh-CN"/>
              </w:rPr>
            </w:pPr>
            <w:r w:rsidRPr="003D1AA1">
              <w:rPr>
                <w:i/>
                <w:iCs/>
                <w:lang w:val="en-GB" w:eastAsia="zh-CN"/>
              </w:rPr>
              <w:t>When a UE uses Type 1 channel access procedures for PUCCH transmissions or PUSCH only transmissions without UL-SCH, the UE shall use UL channel access priority class p=1.</w:t>
            </w:r>
          </w:p>
        </w:tc>
      </w:tr>
    </w:tbl>
    <w:p w14:paraId="4D3B48DD" w14:textId="77777777" w:rsidR="00B74EC2" w:rsidRDefault="00B74EC2" w:rsidP="008F54F0">
      <w:pPr>
        <w:rPr>
          <w:lang w:val="en-GB" w:eastAsia="zh-CN"/>
        </w:rPr>
      </w:pPr>
    </w:p>
    <w:p w14:paraId="230AF903" w14:textId="5248C85C" w:rsidR="003D1AA1" w:rsidRDefault="00700F39" w:rsidP="008F54F0">
      <w:pPr>
        <w:rPr>
          <w:lang w:val="en-GB" w:eastAsia="zh-CN"/>
        </w:rPr>
      </w:pPr>
      <w:r>
        <w:rPr>
          <w:lang w:val="en-GB" w:eastAsia="zh-CN"/>
        </w:rPr>
        <w:t>In legacy NR-U</w:t>
      </w:r>
      <w:r w:rsidR="003D1AA1">
        <w:rPr>
          <w:lang w:val="en-GB" w:eastAsia="zh-CN"/>
        </w:rPr>
        <w:t xml:space="preserve">, the CAPC value of HARQ feedback </w:t>
      </w:r>
      <w:r w:rsidR="00DE35F1">
        <w:rPr>
          <w:lang w:val="en-GB" w:eastAsia="zh-CN"/>
        </w:rPr>
        <w:t>is set as 1 considering the inter-UE collision issue is not critical in NR-U</w:t>
      </w:r>
      <w:r w:rsidR="00121AF6">
        <w:rPr>
          <w:lang w:val="en-GB" w:eastAsia="zh-CN"/>
        </w:rPr>
        <w:t xml:space="preserve"> with </w:t>
      </w:r>
      <w:r w:rsidR="00DE35F1">
        <w:rPr>
          <w:lang w:val="en-GB" w:eastAsia="zh-CN"/>
        </w:rPr>
        <w:t>the scheduling of gNB.</w:t>
      </w:r>
      <w:r w:rsidR="003D1AA1">
        <w:rPr>
          <w:lang w:val="en-GB" w:eastAsia="zh-CN"/>
        </w:rPr>
        <w:t xml:space="preserve"> </w:t>
      </w:r>
      <w:r w:rsidR="00DE35F1">
        <w:rPr>
          <w:lang w:val="en-GB" w:eastAsia="zh-CN"/>
        </w:rPr>
        <w:t xml:space="preserve">However, in </w:t>
      </w:r>
      <w:r w:rsidR="003D1AA1">
        <w:rPr>
          <w:lang w:val="en-GB" w:eastAsia="zh-CN"/>
        </w:rPr>
        <w:t>SL-U,</w:t>
      </w:r>
      <w:r w:rsidR="00DE35F1">
        <w:rPr>
          <w:lang w:val="en-GB" w:eastAsia="zh-CN"/>
        </w:rPr>
        <w:t xml:space="preserve"> the distributed feature and</w:t>
      </w:r>
      <w:r w:rsidR="003D1AA1">
        <w:rPr>
          <w:lang w:val="en-GB" w:eastAsia="zh-CN"/>
        </w:rPr>
        <w:t xml:space="preserve"> prioritized transmission mechanism should be considered. That means the channel access procedures </w:t>
      </w:r>
      <w:r w:rsidR="002B5940">
        <w:rPr>
          <w:lang w:val="en-GB" w:eastAsia="zh-CN"/>
        </w:rPr>
        <w:t>for a</w:t>
      </w:r>
      <w:r w:rsidR="003D1AA1">
        <w:rPr>
          <w:lang w:val="en-GB" w:eastAsia="zh-CN"/>
        </w:rPr>
        <w:t xml:space="preserve"> </w:t>
      </w:r>
      <w:r w:rsidR="00150BE2">
        <w:rPr>
          <w:lang w:val="en-GB" w:eastAsia="zh-CN"/>
        </w:rPr>
        <w:t>PSSCH</w:t>
      </w:r>
      <w:r w:rsidR="003D1AA1">
        <w:rPr>
          <w:lang w:val="en-GB" w:eastAsia="zh-CN"/>
        </w:rPr>
        <w:t xml:space="preserve"> with a higher priority (i.e., a smaller CAPC value) may be blocked by the PSFCH transmission even </w:t>
      </w:r>
      <w:r w:rsidR="00150BE2">
        <w:rPr>
          <w:lang w:val="en-GB" w:eastAsia="zh-CN"/>
        </w:rPr>
        <w:t>it may</w:t>
      </w:r>
      <w:r w:rsidR="003D1AA1">
        <w:rPr>
          <w:lang w:val="en-GB" w:eastAsia="zh-CN"/>
        </w:rPr>
        <w:t xml:space="preserve"> </w:t>
      </w:r>
      <w:r w:rsidR="00150BE2">
        <w:rPr>
          <w:lang w:val="en-GB" w:eastAsia="zh-CN"/>
        </w:rPr>
        <w:t>correspond</w:t>
      </w:r>
      <w:r w:rsidR="003D1AA1">
        <w:rPr>
          <w:lang w:val="en-GB" w:eastAsia="zh-CN"/>
        </w:rPr>
        <w:t xml:space="preserve"> to a </w:t>
      </w:r>
      <w:r w:rsidR="00150BE2">
        <w:rPr>
          <w:lang w:val="en-GB" w:eastAsia="zh-CN"/>
        </w:rPr>
        <w:t>PSSCH</w:t>
      </w:r>
      <w:r w:rsidR="003D1AA1">
        <w:rPr>
          <w:lang w:val="en-GB" w:eastAsia="zh-CN"/>
        </w:rPr>
        <w:t xml:space="preserve"> with a lower priority (i.e., a larger CAPC value). From this point of view, </w:t>
      </w:r>
      <w:r w:rsidR="00DE35F1">
        <w:rPr>
          <w:lang w:val="en-GB" w:eastAsia="zh-CN"/>
        </w:rPr>
        <w:t xml:space="preserve">it is better that the CAPC </w:t>
      </w:r>
      <w:r w:rsidR="00DE35F1">
        <w:rPr>
          <w:rFonts w:hint="eastAsia"/>
          <w:lang w:val="en-GB" w:eastAsia="zh-CN"/>
        </w:rPr>
        <w:t>for</w:t>
      </w:r>
      <w:r w:rsidR="00DE35F1">
        <w:rPr>
          <w:lang w:val="en-GB" w:eastAsia="zh-CN"/>
        </w:rPr>
        <w:t xml:space="preserve"> performing Type 1 channel access to transmit PSFCH should be set as </w:t>
      </w:r>
      <w:r w:rsidR="001D64A7">
        <w:rPr>
          <w:lang w:val="en-GB" w:eastAsia="zh-CN"/>
        </w:rPr>
        <w:t>that</w:t>
      </w:r>
      <w:r w:rsidR="00DE35F1">
        <w:rPr>
          <w:lang w:val="en-GB" w:eastAsia="zh-CN"/>
        </w:rPr>
        <w:t xml:space="preserve"> of the corresponding </w:t>
      </w:r>
      <w:r w:rsidR="001D64A7">
        <w:rPr>
          <w:lang w:val="en-GB" w:eastAsia="zh-CN"/>
        </w:rPr>
        <w:t>PSSCH</w:t>
      </w:r>
      <w:r w:rsidR="00DE35F1">
        <w:rPr>
          <w:lang w:val="en-GB" w:eastAsia="zh-CN"/>
        </w:rPr>
        <w:t xml:space="preserve">. </w:t>
      </w:r>
      <w:r w:rsidR="00EC6DA2">
        <w:rPr>
          <w:lang w:val="en-GB" w:eastAsia="zh-CN"/>
        </w:rPr>
        <w:t xml:space="preserve">For the discussed CAPC settings of PSFCH transmission, we </w:t>
      </w:r>
      <w:r w:rsidR="00DE35F1">
        <w:rPr>
          <w:lang w:val="en-GB" w:eastAsia="zh-CN"/>
        </w:rPr>
        <w:t>slightly prefer the latter one</w:t>
      </w:r>
      <w:r w:rsidR="00EC6DA2">
        <w:rPr>
          <w:lang w:val="en-GB" w:eastAsia="zh-CN"/>
        </w:rPr>
        <w:t xml:space="preserve"> (as same as the corresponding PSSCH), and</w:t>
      </w:r>
      <w:r w:rsidR="00EC6DA2" w:rsidRPr="00EC6DA2">
        <w:rPr>
          <w:lang w:val="en-GB" w:eastAsia="zh-CN"/>
        </w:rPr>
        <w:t xml:space="preserve"> </w:t>
      </w:r>
      <w:r w:rsidR="00EC6DA2">
        <w:rPr>
          <w:lang w:val="en-GB" w:eastAsia="zh-CN"/>
        </w:rPr>
        <w:t>want to point out the following observation:</w:t>
      </w:r>
    </w:p>
    <w:p w14:paraId="7A01C90C" w14:textId="4AF015EF" w:rsidR="001D64A7" w:rsidRDefault="00DE35F1" w:rsidP="008F54F0">
      <w:pPr>
        <w:rPr>
          <w:b/>
          <w:bCs/>
          <w:lang w:val="en-GB" w:eastAsia="zh-CN"/>
        </w:rPr>
      </w:pPr>
      <w:bookmarkStart w:id="33" w:name="o2"/>
      <w:r w:rsidRPr="001D64A7">
        <w:rPr>
          <w:rFonts w:hint="eastAsia"/>
          <w:b/>
          <w:bCs/>
          <w:lang w:val="en-GB" w:eastAsia="zh-CN"/>
        </w:rPr>
        <w:t>O</w:t>
      </w:r>
      <w:r w:rsidRPr="001D64A7">
        <w:rPr>
          <w:b/>
          <w:bCs/>
          <w:lang w:val="en-GB" w:eastAsia="zh-CN"/>
        </w:rPr>
        <w:t xml:space="preserve">bservation </w:t>
      </w:r>
      <w:r w:rsidR="00757969">
        <w:rPr>
          <w:b/>
          <w:bCs/>
          <w:lang w:val="en-GB" w:eastAsia="zh-CN"/>
        </w:rPr>
        <w:t>2</w:t>
      </w:r>
      <w:r w:rsidRPr="001D64A7">
        <w:rPr>
          <w:b/>
          <w:bCs/>
          <w:lang w:val="en-GB" w:eastAsia="zh-CN"/>
        </w:rPr>
        <w:t xml:space="preserve">: </w:t>
      </w:r>
      <w:r w:rsidR="001D64A7" w:rsidRPr="001D64A7">
        <w:rPr>
          <w:b/>
          <w:bCs/>
          <w:lang w:val="en-GB" w:eastAsia="zh-CN"/>
        </w:rPr>
        <w:t>CAPC = 1 for performing Type 1 channel access to transmit PSFCH may</w:t>
      </w:r>
      <w:r w:rsidR="001D64A7">
        <w:rPr>
          <w:b/>
          <w:bCs/>
          <w:lang w:val="en-GB" w:eastAsia="zh-CN"/>
        </w:rPr>
        <w:t xml:space="preserve"> block the channel access procedure</w:t>
      </w:r>
      <w:r w:rsidR="00B52364">
        <w:rPr>
          <w:b/>
          <w:bCs/>
          <w:lang w:val="en-GB" w:eastAsia="zh-CN"/>
        </w:rPr>
        <w:t>s</w:t>
      </w:r>
      <w:r w:rsidR="001D64A7">
        <w:rPr>
          <w:b/>
          <w:bCs/>
          <w:lang w:val="en-GB" w:eastAsia="zh-CN"/>
        </w:rPr>
        <w:t xml:space="preserve"> of the other UEs to transmit </w:t>
      </w:r>
      <w:r w:rsidR="00A9654B">
        <w:rPr>
          <w:b/>
          <w:bCs/>
          <w:lang w:val="en-GB" w:eastAsia="zh-CN"/>
        </w:rPr>
        <w:t>PSCCH/</w:t>
      </w:r>
      <w:r w:rsidR="001D64A7">
        <w:rPr>
          <w:b/>
          <w:bCs/>
          <w:lang w:val="en-GB" w:eastAsia="zh-CN"/>
        </w:rPr>
        <w:t xml:space="preserve">PSSCH with </w:t>
      </w:r>
      <w:r w:rsidR="00C904C0">
        <w:rPr>
          <w:b/>
          <w:bCs/>
          <w:lang w:val="en-GB" w:eastAsia="zh-CN"/>
        </w:rPr>
        <w:t xml:space="preserve">a higher priority (i.e., </w:t>
      </w:r>
      <w:r w:rsidR="001D64A7">
        <w:rPr>
          <w:b/>
          <w:bCs/>
          <w:lang w:val="en-GB" w:eastAsia="zh-CN"/>
        </w:rPr>
        <w:t>a lower CAPC</w:t>
      </w:r>
      <w:r w:rsidR="00C904C0">
        <w:rPr>
          <w:b/>
          <w:bCs/>
          <w:lang w:val="en-GB" w:eastAsia="zh-CN"/>
        </w:rPr>
        <w:t xml:space="preserve"> value)</w:t>
      </w:r>
      <w:r w:rsidR="001D64A7" w:rsidRPr="001D64A7">
        <w:rPr>
          <w:b/>
          <w:bCs/>
          <w:lang w:val="en-GB" w:eastAsia="zh-CN"/>
        </w:rPr>
        <w:t>.</w:t>
      </w:r>
    </w:p>
    <w:bookmarkEnd w:id="33"/>
    <w:p w14:paraId="70B4E89E" w14:textId="4E369CEE" w:rsidR="006B7E8A" w:rsidRDefault="0050255F" w:rsidP="00D722A0">
      <w:pPr>
        <w:pStyle w:val="40"/>
        <w:ind w:left="880"/>
        <w:rPr>
          <w:lang w:eastAsia="zh-CN"/>
        </w:rPr>
      </w:pPr>
      <w:r>
        <w:rPr>
          <w:lang w:eastAsia="zh-CN"/>
        </w:rPr>
        <w:t>Type 2A c</w:t>
      </w:r>
      <w:r w:rsidR="000A6A61">
        <w:rPr>
          <w:lang w:eastAsia="zh-CN"/>
        </w:rPr>
        <w:t>hannel access</w:t>
      </w:r>
    </w:p>
    <w:p w14:paraId="3C8325EF" w14:textId="68B64DB8" w:rsidR="00164AA1" w:rsidRDefault="00F161C1" w:rsidP="00164AA1">
      <w:pPr>
        <w:rPr>
          <w:lang w:val="en-GB" w:eastAsia="zh-CN"/>
        </w:rPr>
      </w:pPr>
      <w:r>
        <w:rPr>
          <w:lang w:val="en-GB" w:eastAsia="zh-CN"/>
        </w:rPr>
        <w:t>In RAN1 #111 meeting, we achieved the following agreement on the discussion of Type 2A channel access.</w:t>
      </w:r>
      <w:r w:rsidR="00164AA1">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4AA1" w:rsidRPr="00033072" w14:paraId="559091FF" w14:textId="77777777" w:rsidTr="00E00336">
        <w:tc>
          <w:tcPr>
            <w:tcW w:w="9855" w:type="dxa"/>
            <w:shd w:val="clear" w:color="auto" w:fill="auto"/>
          </w:tcPr>
          <w:p w14:paraId="4F9E85D5" w14:textId="77777777" w:rsidR="00B52364" w:rsidRPr="0094225E" w:rsidRDefault="00B52364" w:rsidP="00B52364">
            <w:pPr>
              <w:spacing w:before="120"/>
            </w:pPr>
            <w:r w:rsidRPr="0094225E">
              <w:rPr>
                <w:b/>
                <w:bCs/>
                <w:highlight w:val="green"/>
              </w:rPr>
              <w:t>Agreement</w:t>
            </w:r>
          </w:p>
          <w:p w14:paraId="0F811A1E" w14:textId="77777777" w:rsidR="00B52364" w:rsidRPr="0094225E" w:rsidRDefault="00B52364" w:rsidP="00B52364">
            <w:pPr>
              <w:pStyle w:val="af7"/>
              <w:numPr>
                <w:ilvl w:val="0"/>
                <w:numId w:val="13"/>
              </w:numPr>
              <w:autoSpaceDE w:val="0"/>
              <w:autoSpaceDN w:val="0"/>
              <w:spacing w:after="0" w:line="240" w:lineRule="auto"/>
              <w:contextualSpacing w:val="0"/>
              <w:rPr>
                <w:rFonts w:ascii="Times New Roman" w:hAnsi="Times New Roman"/>
              </w:rPr>
            </w:pPr>
            <w:r w:rsidRPr="0094225E">
              <w:rPr>
                <w:rFonts w:ascii="Times New Roman" w:hAnsi="Times New Roman"/>
              </w:rPr>
              <w:lastRenderedPageBreak/>
              <w:t>Type 2A channel access procedure is applicable for S-SSB transmissions from a UE without a shared channel occupancy, when the following constraints are met:</w:t>
            </w:r>
          </w:p>
          <w:p w14:paraId="66D3AD4A" w14:textId="77777777" w:rsidR="00B52364" w:rsidRPr="0094225E" w:rsidRDefault="00B52364" w:rsidP="00B52364">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 xml:space="preserve">Time duration is at most 1ms per transmission </w:t>
            </w:r>
          </w:p>
          <w:p w14:paraId="61ABD928" w14:textId="77777777" w:rsidR="00B52364" w:rsidRPr="0094225E" w:rsidRDefault="00B52364" w:rsidP="00B52364">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The duty cycle of the S-SSB transmissions is at most 1/20</w:t>
            </w:r>
          </w:p>
          <w:p w14:paraId="18B6B53E" w14:textId="77777777" w:rsidR="00B52364" w:rsidRPr="0094225E" w:rsidRDefault="00B52364" w:rsidP="00B52364">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details of EDT</w:t>
            </w:r>
          </w:p>
          <w:p w14:paraId="3453B99B" w14:textId="77777777" w:rsidR="00B52364" w:rsidRPr="0094225E" w:rsidRDefault="00B52364" w:rsidP="00B52364">
            <w:pPr>
              <w:pStyle w:val="af7"/>
              <w:numPr>
                <w:ilvl w:val="1"/>
                <w:numId w:val="13"/>
              </w:numPr>
              <w:autoSpaceDE w:val="0"/>
              <w:autoSpaceDN w:val="0"/>
              <w:spacing w:after="0" w:line="240" w:lineRule="auto"/>
              <w:ind w:leftChars="400" w:left="1240"/>
              <w:contextualSpacing w:val="0"/>
              <w:rPr>
                <w:rFonts w:ascii="Times New Roman" w:hAnsi="Times New Roman"/>
              </w:rPr>
            </w:pPr>
            <w:r w:rsidRPr="0094225E">
              <w:rPr>
                <w:rFonts w:ascii="Times New Roman" w:hAnsi="Times New Roman"/>
              </w:rPr>
              <w:t>FFS: whether/how to define observation period, including whether or not observation period would be captured in the specifications if defined</w:t>
            </w:r>
          </w:p>
          <w:p w14:paraId="4536776E" w14:textId="0B043DFD" w:rsidR="00164AA1" w:rsidRPr="00033072" w:rsidRDefault="00B52364" w:rsidP="008C6A8F">
            <w:pPr>
              <w:pStyle w:val="af7"/>
              <w:numPr>
                <w:ilvl w:val="0"/>
                <w:numId w:val="13"/>
              </w:numPr>
              <w:autoSpaceDE w:val="0"/>
              <w:autoSpaceDN w:val="0"/>
              <w:spacing w:after="0" w:line="240" w:lineRule="auto"/>
              <w:contextualSpacing w:val="0"/>
              <w:rPr>
                <w:rFonts w:ascii="Times New Roman" w:hAnsi="Times New Roman"/>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tc>
      </w:tr>
    </w:tbl>
    <w:p w14:paraId="65958681" w14:textId="4F941D83" w:rsidR="00033072" w:rsidRDefault="00033072" w:rsidP="00164AA1">
      <w:pPr>
        <w:rPr>
          <w:lang w:val="en-GB" w:eastAsia="zh-CN"/>
        </w:rPr>
      </w:pPr>
    </w:p>
    <w:p w14:paraId="2268EFB5" w14:textId="7926C4AE" w:rsidR="00570B8B" w:rsidRDefault="00570B8B" w:rsidP="00164AA1">
      <w:pPr>
        <w:rPr>
          <w:lang w:val="en-GB" w:eastAsia="zh-CN"/>
        </w:rPr>
      </w:pPr>
      <w:r>
        <w:rPr>
          <w:lang w:val="en-GB" w:eastAsia="zh-CN"/>
        </w:rPr>
        <w:t xml:space="preserve">The current restrictions of Type 2A channel access for S-SSB transmission </w:t>
      </w:r>
      <w:r w:rsidR="002F07A2">
        <w:rPr>
          <w:lang w:val="en-GB" w:eastAsia="zh-CN"/>
        </w:rPr>
        <w:t>without</w:t>
      </w:r>
      <w:r>
        <w:rPr>
          <w:lang w:val="en-GB" w:eastAsia="zh-CN"/>
        </w:rPr>
        <w:t xml:space="preserve"> a shared COT is actually from the specification of 3GPP.</w:t>
      </w:r>
      <w:r w:rsidR="00B80FD3">
        <w:rPr>
          <w:lang w:val="en-GB" w:eastAsia="zh-CN"/>
        </w:rPr>
        <w:t xml:space="preserve"> While in 3GPP specification, there is no definition on the observation period. To that point, we think </w:t>
      </w:r>
      <w:r w:rsidR="00D3224C">
        <w:rPr>
          <w:lang w:val="en-GB" w:eastAsia="zh-CN"/>
        </w:rPr>
        <w:t>it is also unnecessary for SL-U to define such a period.</w:t>
      </w:r>
    </w:p>
    <w:p w14:paraId="7A657DD3" w14:textId="2BA6E480" w:rsidR="00CB6F36" w:rsidRPr="00D75C2F" w:rsidRDefault="00D3224C" w:rsidP="00164AA1">
      <w:pPr>
        <w:rPr>
          <w:b/>
          <w:bCs/>
          <w:lang w:val="en-GB" w:eastAsia="zh-CN"/>
        </w:rPr>
      </w:pPr>
      <w:bookmarkStart w:id="34" w:name="o3"/>
      <w:r w:rsidRPr="00D3224C">
        <w:rPr>
          <w:rFonts w:hint="eastAsia"/>
          <w:b/>
          <w:bCs/>
          <w:lang w:val="en-GB" w:eastAsia="zh-CN"/>
        </w:rPr>
        <w:t>O</w:t>
      </w:r>
      <w:r w:rsidRPr="00D3224C">
        <w:rPr>
          <w:b/>
          <w:bCs/>
          <w:lang w:val="en-GB" w:eastAsia="zh-CN"/>
        </w:rPr>
        <w:t xml:space="preserve">bservation </w:t>
      </w:r>
      <w:r w:rsidR="00781C47">
        <w:rPr>
          <w:b/>
          <w:bCs/>
          <w:lang w:val="en-GB" w:eastAsia="zh-CN"/>
        </w:rPr>
        <w:t>3</w:t>
      </w:r>
      <w:r w:rsidRPr="00D3224C">
        <w:rPr>
          <w:b/>
          <w:bCs/>
          <w:lang w:val="en-GB" w:eastAsia="zh-CN"/>
        </w:rPr>
        <w:t xml:space="preserve">: Observation period is not defined in </w:t>
      </w:r>
      <w:r w:rsidR="00603CE6">
        <w:rPr>
          <w:b/>
          <w:bCs/>
          <w:lang w:val="en-GB" w:eastAsia="zh-CN"/>
        </w:rPr>
        <w:t xml:space="preserve">legacy </w:t>
      </w:r>
      <w:r w:rsidRPr="00D3224C">
        <w:rPr>
          <w:b/>
          <w:bCs/>
          <w:lang w:val="en-GB" w:eastAsia="zh-CN"/>
        </w:rPr>
        <w:t>NR-U for the case of performing Type 2A channel access for</w:t>
      </w:r>
      <w:r w:rsidR="00B530AC">
        <w:rPr>
          <w:b/>
          <w:bCs/>
          <w:lang w:val="en-GB" w:eastAsia="zh-CN"/>
        </w:rPr>
        <w:t xml:space="preserve"> </w:t>
      </w:r>
      <w:r w:rsidR="00B530AC" w:rsidRPr="00B530AC">
        <w:rPr>
          <w:b/>
          <w:bCs/>
          <w:lang w:val="en-GB" w:eastAsia="zh-CN"/>
        </w:rPr>
        <w:t>discovery burst</w:t>
      </w:r>
      <w:r w:rsidR="00B530AC">
        <w:rPr>
          <w:b/>
          <w:bCs/>
          <w:lang w:val="en-GB" w:eastAsia="zh-CN"/>
        </w:rPr>
        <w:t xml:space="preserve"> transmission</w:t>
      </w:r>
      <w:r w:rsidRPr="00D3224C">
        <w:rPr>
          <w:b/>
          <w:bCs/>
          <w:lang w:val="en-GB" w:eastAsia="zh-CN"/>
        </w:rPr>
        <w:t xml:space="preserve"> w</w:t>
      </w:r>
      <w:r w:rsidR="00B530AC">
        <w:rPr>
          <w:b/>
          <w:bCs/>
          <w:lang w:val="en-GB" w:eastAsia="zh-CN"/>
        </w:rPr>
        <w:t>ithout</w:t>
      </w:r>
      <w:r w:rsidRPr="00D3224C">
        <w:rPr>
          <w:b/>
          <w:bCs/>
          <w:lang w:val="en-GB" w:eastAsia="zh-CN"/>
        </w:rPr>
        <w:t xml:space="preserve"> a shared </w:t>
      </w:r>
      <w:r w:rsidR="00B530AC" w:rsidRPr="00B530AC">
        <w:rPr>
          <w:b/>
          <w:bCs/>
          <w:lang w:val="en-GB" w:eastAsia="zh-CN"/>
        </w:rPr>
        <w:t>channel occupancy</w:t>
      </w:r>
      <w:r w:rsidRPr="00D3224C">
        <w:rPr>
          <w:b/>
          <w:bCs/>
          <w:lang w:val="en-GB" w:eastAsia="zh-CN"/>
        </w:rPr>
        <w:t>.</w:t>
      </w:r>
    </w:p>
    <w:bookmarkEnd w:id="34"/>
    <w:p w14:paraId="72BDCB1B" w14:textId="1ADAB6A8" w:rsidR="00CB6F36" w:rsidRPr="00D006CC" w:rsidRDefault="00CB6F36" w:rsidP="00164AA1">
      <w:pPr>
        <w:rPr>
          <w:lang w:val="en-GB" w:eastAsia="zh-CN"/>
        </w:rPr>
      </w:pPr>
      <w:r w:rsidRPr="00D006CC">
        <w:rPr>
          <w:lang w:val="en-GB" w:eastAsia="zh-CN"/>
        </w:rPr>
        <w:t xml:space="preserve">For the </w:t>
      </w:r>
      <w:r w:rsidR="00FA6463" w:rsidRPr="00D006CC">
        <w:rPr>
          <w:lang w:val="en-GB" w:eastAsia="zh-CN"/>
        </w:rPr>
        <w:t xml:space="preserve">last </w:t>
      </w:r>
      <w:r w:rsidRPr="00D006CC">
        <w:rPr>
          <w:lang w:val="en-GB" w:eastAsia="zh-CN"/>
        </w:rPr>
        <w:t xml:space="preserve">FFS on </w:t>
      </w:r>
      <w:r w:rsidR="00D3224C" w:rsidRPr="00D006CC">
        <w:t>Type 2A applicability for PSFCH without a shared COT</w:t>
      </w:r>
      <w:r w:rsidRPr="00D006CC">
        <w:rPr>
          <w:lang w:val="en-GB" w:eastAsia="zh-CN"/>
        </w:rPr>
        <w:t xml:space="preserve">. We do not support </w:t>
      </w:r>
      <w:r w:rsidR="00272EEA" w:rsidRPr="00D006CC">
        <w:rPr>
          <w:lang w:val="en-GB" w:eastAsia="zh-CN"/>
        </w:rPr>
        <w:t>Type 2A</w:t>
      </w:r>
      <w:r w:rsidR="002C479B" w:rsidRPr="00D006CC">
        <w:rPr>
          <w:lang w:val="en-GB" w:eastAsia="zh-CN"/>
        </w:rPr>
        <w:t xml:space="preserve"> channel access</w:t>
      </w:r>
      <w:r w:rsidR="00D3224C" w:rsidRPr="00D006CC">
        <w:rPr>
          <w:lang w:val="en-GB" w:eastAsia="zh-CN"/>
        </w:rPr>
        <w:t xml:space="preserve"> </w:t>
      </w:r>
      <w:r w:rsidR="002C479B" w:rsidRPr="00D006CC">
        <w:rPr>
          <w:lang w:val="en-GB" w:eastAsia="zh-CN"/>
        </w:rPr>
        <w:t>used</w:t>
      </w:r>
      <w:r w:rsidR="00272EEA" w:rsidRPr="00D006CC">
        <w:rPr>
          <w:lang w:val="en-GB" w:eastAsia="zh-CN"/>
        </w:rPr>
        <w:t xml:space="preserve"> for PSFCH transmission </w:t>
      </w:r>
      <w:r w:rsidR="002F07A2" w:rsidRPr="00D006CC">
        <w:rPr>
          <w:lang w:val="en-GB" w:eastAsia="zh-CN"/>
        </w:rPr>
        <w:t>without</w:t>
      </w:r>
      <w:r w:rsidR="00272EEA" w:rsidRPr="00D006CC">
        <w:rPr>
          <w:lang w:val="en-GB" w:eastAsia="zh-CN"/>
        </w:rPr>
        <w:t xml:space="preserve"> shared </w:t>
      </w:r>
      <w:r w:rsidR="00D3224C" w:rsidRPr="00D006CC">
        <w:rPr>
          <w:lang w:val="en-GB" w:eastAsia="zh-CN"/>
        </w:rPr>
        <w:t>COT</w:t>
      </w:r>
      <w:r w:rsidR="00272EEA" w:rsidRPr="00D006CC">
        <w:rPr>
          <w:lang w:val="en-GB" w:eastAsia="zh-CN"/>
        </w:rPr>
        <w:t xml:space="preserve"> </w:t>
      </w:r>
      <w:r w:rsidR="00D3224C" w:rsidRPr="00D006CC">
        <w:rPr>
          <w:lang w:val="en-GB" w:eastAsia="zh-CN"/>
        </w:rPr>
        <w:t>considering</w:t>
      </w:r>
      <w:r w:rsidR="00272EEA" w:rsidRPr="00D006CC">
        <w:rPr>
          <w:lang w:val="en-GB" w:eastAsia="zh-CN"/>
        </w:rPr>
        <w:t xml:space="preserve"> the following </w:t>
      </w:r>
      <w:r w:rsidR="00D3224C" w:rsidRPr="00D006CC">
        <w:rPr>
          <w:lang w:val="en-GB" w:eastAsia="zh-CN"/>
        </w:rPr>
        <w:t>reasons</w:t>
      </w:r>
      <w:r w:rsidR="00272EEA" w:rsidRPr="00D006CC">
        <w:rPr>
          <w:lang w:val="en-GB" w:eastAsia="zh-CN"/>
        </w:rPr>
        <w:t>:</w:t>
      </w:r>
    </w:p>
    <w:p w14:paraId="6C10C558" w14:textId="5EA9F5B8" w:rsidR="00272EEA" w:rsidRPr="00272EEA" w:rsidRDefault="00272EEA" w:rsidP="004666EB">
      <w:pPr>
        <w:pStyle w:val="af7"/>
        <w:numPr>
          <w:ilvl w:val="0"/>
          <w:numId w:val="33"/>
        </w:numPr>
        <w:rPr>
          <w:rFonts w:ascii="Times New Roman" w:hAnsi="Times New Roman"/>
          <w:lang w:val="en-GB" w:eastAsia="zh-CN"/>
        </w:rPr>
      </w:pPr>
      <w:r w:rsidRPr="00272EEA">
        <w:rPr>
          <w:rFonts w:ascii="Times New Roman" w:eastAsiaTheme="minorEastAsia" w:hAnsi="Times New Roman"/>
          <w:lang w:val="en-GB" w:eastAsia="zh-CN"/>
        </w:rPr>
        <w:t>In</w:t>
      </w:r>
      <w:r>
        <w:rPr>
          <w:rFonts w:ascii="Times New Roman" w:eastAsiaTheme="minorEastAsia" w:hAnsi="Times New Roman"/>
          <w:lang w:val="en-GB" w:eastAsia="zh-CN"/>
        </w:rPr>
        <w:t xml:space="preserve"> legacy NR-U, only the transmission </w:t>
      </w:r>
      <w:r w:rsidRPr="00272EEA">
        <w:rPr>
          <w:rFonts w:ascii="Times New Roman" w:eastAsiaTheme="minorEastAsia" w:hAnsi="Times New Roman"/>
          <w:lang w:val="en-GB" w:eastAsia="zh-CN"/>
        </w:rPr>
        <w:t xml:space="preserve">satisfying the </w:t>
      </w:r>
      <w:r>
        <w:rPr>
          <w:rFonts w:ascii="Times New Roman" w:eastAsiaTheme="minorEastAsia" w:hAnsi="Times New Roman"/>
          <w:lang w:val="en-GB" w:eastAsia="zh-CN"/>
        </w:rPr>
        <w:t xml:space="preserve">specific </w:t>
      </w:r>
      <w:r w:rsidRPr="00272EEA">
        <w:rPr>
          <w:rFonts w:ascii="Times New Roman" w:eastAsiaTheme="minorEastAsia" w:hAnsi="Times New Roman"/>
          <w:lang w:val="en-GB" w:eastAsia="zh-CN"/>
        </w:rPr>
        <w:t>conditions</w:t>
      </w:r>
      <w:r>
        <w:rPr>
          <w:rFonts w:ascii="Times New Roman" w:eastAsiaTheme="minorEastAsia" w:hAnsi="Times New Roman"/>
          <w:lang w:val="en-GB" w:eastAsia="zh-CN"/>
        </w:rPr>
        <w:t xml:space="preserve"> can use Type 2A </w:t>
      </w:r>
      <w:r w:rsidR="002C479B">
        <w:rPr>
          <w:rFonts w:ascii="Times New Roman" w:eastAsiaTheme="minorEastAsia" w:hAnsi="Times New Roman"/>
          <w:lang w:val="en-GB" w:eastAsia="zh-CN"/>
        </w:rPr>
        <w:t>to access the channel</w:t>
      </w:r>
      <w:r>
        <w:rPr>
          <w:rFonts w:ascii="Times New Roman" w:eastAsiaTheme="minorEastAsia" w:hAnsi="Times New Roman"/>
          <w:lang w:val="en-GB" w:eastAsia="zh-CN"/>
        </w:rPr>
        <w:t xml:space="preserve"> without a shared COT</w:t>
      </w:r>
      <w:r w:rsidR="00E0294E">
        <w:rPr>
          <w:rFonts w:ascii="Times New Roman" w:eastAsiaTheme="minorEastAsia" w:hAnsi="Times New Roman"/>
          <w:lang w:val="en-GB" w:eastAsia="zh-CN"/>
        </w:rPr>
        <w:t>, i.e., the transmission</w:t>
      </w:r>
      <w:r w:rsidR="00E0294E" w:rsidRPr="00272EEA">
        <w:rPr>
          <w:rFonts w:ascii="Times New Roman" w:eastAsiaTheme="minorEastAsia" w:hAnsi="Times New Roman"/>
          <w:lang w:val="en-GB" w:eastAsia="zh-CN"/>
        </w:rPr>
        <w:t>(s) initiated by a gNB with only discovery burst or with discovery burst multiplexed with non-unicast information, where the transmission(s) duration is at most 1ms, and the discovery burst duty cycle is at most 1⁄20</w:t>
      </w:r>
      <w:r>
        <w:rPr>
          <w:rFonts w:ascii="Times New Roman" w:eastAsiaTheme="minorEastAsia" w:hAnsi="Times New Roman"/>
          <w:lang w:val="en-GB" w:eastAsia="zh-CN"/>
        </w:rPr>
        <w:t xml:space="preserve">. The HARQ feedback involved in PUCCH should </w:t>
      </w:r>
      <w:r w:rsidR="00E97F98">
        <w:rPr>
          <w:rFonts w:ascii="Times New Roman" w:eastAsiaTheme="minorEastAsia" w:hAnsi="Times New Roman"/>
          <w:lang w:val="en-GB" w:eastAsia="zh-CN"/>
        </w:rPr>
        <w:t>use</w:t>
      </w:r>
      <w:r>
        <w:rPr>
          <w:rFonts w:ascii="Times New Roman" w:eastAsiaTheme="minorEastAsia" w:hAnsi="Times New Roman"/>
          <w:lang w:val="en-GB" w:eastAsia="zh-CN"/>
        </w:rPr>
        <w:t xml:space="preserve"> Type 1 channel access to initiate a COT for transmission. </w:t>
      </w:r>
      <w:r w:rsidR="00910A60">
        <w:rPr>
          <w:rFonts w:ascii="Times New Roman" w:eastAsiaTheme="minorEastAsia" w:hAnsi="Times New Roman"/>
          <w:lang w:val="en-GB" w:eastAsia="zh-CN"/>
        </w:rPr>
        <w:t>Correspondingly</w:t>
      </w:r>
      <w:r>
        <w:rPr>
          <w:rFonts w:ascii="Times New Roman" w:eastAsiaTheme="minorEastAsia" w:hAnsi="Times New Roman"/>
          <w:lang w:val="en-GB" w:eastAsia="zh-CN"/>
        </w:rPr>
        <w:t xml:space="preserve">, Type 1 channel access should </w:t>
      </w:r>
      <w:r w:rsidR="00910A60">
        <w:rPr>
          <w:rFonts w:ascii="Times New Roman" w:eastAsiaTheme="minorEastAsia" w:hAnsi="Times New Roman"/>
          <w:lang w:val="en-GB" w:eastAsia="zh-CN"/>
        </w:rPr>
        <w:t xml:space="preserve">also </w:t>
      </w:r>
      <w:r>
        <w:rPr>
          <w:rFonts w:ascii="Times New Roman" w:eastAsiaTheme="minorEastAsia" w:hAnsi="Times New Roman"/>
          <w:lang w:val="en-GB" w:eastAsia="zh-CN"/>
        </w:rPr>
        <w:t>be used for PSFCH transmission in SL-U.</w:t>
      </w:r>
    </w:p>
    <w:p w14:paraId="0A95F141" w14:textId="74021BCD" w:rsidR="00272EEA" w:rsidRPr="00272EEA" w:rsidRDefault="00910A60" w:rsidP="004666EB">
      <w:pPr>
        <w:pStyle w:val="af7"/>
        <w:numPr>
          <w:ilvl w:val="0"/>
          <w:numId w:val="33"/>
        </w:numPr>
        <w:rPr>
          <w:rFonts w:ascii="Times New Roman" w:hAnsi="Times New Roman"/>
          <w:lang w:val="en-GB" w:eastAsia="zh-CN"/>
        </w:rPr>
      </w:pPr>
      <w:r>
        <w:rPr>
          <w:rFonts w:ascii="Times New Roman" w:eastAsiaTheme="minorEastAsia" w:hAnsi="Times New Roman"/>
          <w:lang w:val="en-GB" w:eastAsia="zh-CN"/>
        </w:rPr>
        <w:t>Other</w:t>
      </w:r>
      <w:r w:rsidR="00272EEA">
        <w:rPr>
          <w:rFonts w:ascii="Times New Roman" w:eastAsiaTheme="minorEastAsia" w:hAnsi="Times New Roman"/>
          <w:lang w:val="en-GB" w:eastAsia="zh-CN"/>
        </w:rPr>
        <w:t xml:space="preserve"> issues will be encountered</w:t>
      </w:r>
      <w:r>
        <w:rPr>
          <w:rFonts w:ascii="Times New Roman" w:eastAsiaTheme="minorEastAsia" w:hAnsi="Times New Roman"/>
          <w:lang w:val="en-GB" w:eastAsia="zh-CN"/>
        </w:rPr>
        <w:t xml:space="preserve"> if Type 2A channel access can be used for both S-SSB and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shared COT</w:t>
      </w:r>
      <w:r w:rsidR="00272EEA">
        <w:rPr>
          <w:rFonts w:ascii="Times New Roman" w:eastAsiaTheme="minorEastAsia" w:hAnsi="Times New Roman"/>
          <w:lang w:val="en-GB" w:eastAsia="zh-CN"/>
        </w:rPr>
        <w:t xml:space="preserve"> (e.g., how to determine the total</w:t>
      </w:r>
      <w:r w:rsidR="00E0294E">
        <w:rPr>
          <w:rFonts w:ascii="Times New Roman" w:eastAsiaTheme="minorEastAsia" w:hAnsi="Times New Roman"/>
          <w:lang w:val="en-GB" w:eastAsia="zh-CN"/>
        </w:rPr>
        <w:t>/combined</w:t>
      </w:r>
      <w:r w:rsidR="00272EEA">
        <w:rPr>
          <w:rFonts w:ascii="Times New Roman" w:eastAsiaTheme="minorEastAsia" w:hAnsi="Times New Roman"/>
          <w:lang w:val="en-GB" w:eastAsia="zh-CN"/>
        </w:rPr>
        <w:t xml:space="preserve"> transmission duration/duty cycle with considering of both S-SSB and PSFCH transmission).</w:t>
      </w:r>
    </w:p>
    <w:p w14:paraId="55D785AF" w14:textId="413C3A98" w:rsidR="00272EEA" w:rsidRPr="00272EEA" w:rsidRDefault="00272EEA" w:rsidP="004666EB">
      <w:pPr>
        <w:pStyle w:val="af7"/>
        <w:numPr>
          <w:ilvl w:val="0"/>
          <w:numId w:val="33"/>
        </w:numPr>
        <w:rPr>
          <w:rFonts w:ascii="Times New Roman"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 transmission of S-SSB or </w:t>
      </w:r>
      <w:r w:rsidR="00AB64C4">
        <w:rPr>
          <w:rFonts w:ascii="Times New Roman" w:eastAsiaTheme="minorEastAsia" w:hAnsi="Times New Roman"/>
          <w:lang w:val="en-GB" w:eastAsia="zh-CN"/>
        </w:rPr>
        <w:t>PSCCH/</w:t>
      </w:r>
      <w:r>
        <w:rPr>
          <w:rFonts w:ascii="Times New Roman" w:eastAsiaTheme="minorEastAsia" w:hAnsi="Times New Roman"/>
          <w:lang w:val="en-GB" w:eastAsia="zh-CN"/>
        </w:rPr>
        <w:t xml:space="preserve">PSSCH with higher priority may be blocked if Type 2A channel access is used for PSFCH transmission </w:t>
      </w:r>
      <w:r w:rsidR="002F07A2">
        <w:rPr>
          <w:rFonts w:ascii="Times New Roman" w:eastAsiaTheme="minorEastAsia" w:hAnsi="Times New Roman"/>
          <w:lang w:val="en-GB" w:eastAsia="zh-CN"/>
        </w:rPr>
        <w:t>without</w:t>
      </w:r>
      <w:r>
        <w:rPr>
          <w:rFonts w:ascii="Times New Roman" w:eastAsiaTheme="minorEastAsia" w:hAnsi="Times New Roman"/>
          <w:lang w:val="en-GB" w:eastAsia="zh-CN"/>
        </w:rPr>
        <w:t xml:space="preserve"> a shared COT.</w:t>
      </w:r>
    </w:p>
    <w:p w14:paraId="0B58CC1E" w14:textId="44E36FF6" w:rsidR="00272EEA" w:rsidRDefault="00272EEA" w:rsidP="00272EEA">
      <w:pPr>
        <w:rPr>
          <w:lang w:val="en-GB" w:eastAsia="zh-CN"/>
        </w:rPr>
      </w:pPr>
      <w:r>
        <w:rPr>
          <w:rFonts w:hint="eastAsia"/>
          <w:lang w:val="en-GB" w:eastAsia="zh-CN"/>
        </w:rPr>
        <w:t>B</w:t>
      </w:r>
      <w:r>
        <w:rPr>
          <w:lang w:val="en-GB" w:eastAsia="zh-CN"/>
        </w:rPr>
        <w:t>ased on the above consideration</w:t>
      </w:r>
      <w:r w:rsidR="001D08D7">
        <w:rPr>
          <w:lang w:val="en-GB" w:eastAsia="zh-CN"/>
        </w:rPr>
        <w:t>s</w:t>
      </w:r>
      <w:r>
        <w:rPr>
          <w:lang w:val="en-GB" w:eastAsia="zh-CN"/>
        </w:rPr>
        <w:t>, we have the following proposal:</w:t>
      </w:r>
    </w:p>
    <w:p w14:paraId="1D7E1397" w14:textId="76EC7BD4" w:rsidR="00272EEA" w:rsidRPr="00272EEA" w:rsidRDefault="00272EEA" w:rsidP="00272EEA">
      <w:pPr>
        <w:rPr>
          <w:b/>
          <w:bCs/>
          <w:lang w:val="en-GB" w:eastAsia="zh-CN"/>
        </w:rPr>
      </w:pPr>
      <w:bookmarkStart w:id="35" w:name="p2"/>
      <w:r w:rsidRPr="00272EEA">
        <w:rPr>
          <w:rFonts w:hint="eastAsia"/>
          <w:b/>
          <w:bCs/>
          <w:lang w:val="en-GB" w:eastAsia="zh-CN"/>
        </w:rPr>
        <w:t>P</w:t>
      </w:r>
      <w:r w:rsidRPr="00272EEA">
        <w:rPr>
          <w:b/>
          <w:bCs/>
          <w:lang w:val="en-GB" w:eastAsia="zh-CN"/>
        </w:rPr>
        <w:t xml:space="preserve">roposal </w:t>
      </w:r>
      <w:r w:rsidR="00F9487B">
        <w:rPr>
          <w:b/>
          <w:bCs/>
          <w:lang w:val="en-GB" w:eastAsia="zh-CN"/>
        </w:rPr>
        <w:t>2</w:t>
      </w:r>
      <w:r w:rsidRPr="00272EEA">
        <w:rPr>
          <w:b/>
          <w:bCs/>
          <w:lang w:val="en-GB" w:eastAsia="zh-CN"/>
        </w:rPr>
        <w:t>: UE performs Type 1 channel access procedure</w:t>
      </w:r>
      <w:r w:rsidR="00603CE6">
        <w:rPr>
          <w:b/>
          <w:bCs/>
          <w:lang w:val="en-GB" w:eastAsia="zh-CN"/>
        </w:rPr>
        <w:t>s</w:t>
      </w:r>
      <w:r w:rsidRPr="00272EEA">
        <w:rPr>
          <w:b/>
          <w:bCs/>
          <w:lang w:val="en-GB" w:eastAsia="zh-CN"/>
        </w:rPr>
        <w:t xml:space="preserve"> for</w:t>
      </w:r>
      <w:r w:rsidR="00A9654B">
        <w:rPr>
          <w:b/>
          <w:bCs/>
          <w:lang w:val="en-GB" w:eastAsia="zh-CN"/>
        </w:rPr>
        <w:t xml:space="preserve"> </w:t>
      </w:r>
      <w:r w:rsidRPr="00272EEA">
        <w:rPr>
          <w:b/>
          <w:bCs/>
          <w:lang w:val="en-GB" w:eastAsia="zh-CN"/>
        </w:rPr>
        <w:t>PSFCH transmission</w:t>
      </w:r>
      <w:r w:rsidR="00A9654B">
        <w:rPr>
          <w:b/>
          <w:bCs/>
          <w:lang w:val="en-GB" w:eastAsia="zh-CN"/>
        </w:rPr>
        <w:t>s</w:t>
      </w:r>
      <w:r w:rsidRPr="00272EEA">
        <w:rPr>
          <w:b/>
          <w:bCs/>
          <w:lang w:val="en-GB" w:eastAsia="zh-CN"/>
        </w:rPr>
        <w:t xml:space="preserve"> without </w:t>
      </w:r>
      <w:r w:rsidR="00A9654B">
        <w:rPr>
          <w:b/>
          <w:bCs/>
          <w:lang w:val="en-GB" w:eastAsia="zh-CN"/>
        </w:rPr>
        <w:t xml:space="preserve">a </w:t>
      </w:r>
      <w:r w:rsidRPr="00272EEA">
        <w:rPr>
          <w:b/>
          <w:bCs/>
          <w:lang w:val="en-GB" w:eastAsia="zh-CN"/>
        </w:rPr>
        <w:t>shared channel occupancy and Type 2 channel access procedure</w:t>
      </w:r>
      <w:r w:rsidR="00603CE6">
        <w:rPr>
          <w:b/>
          <w:bCs/>
          <w:lang w:val="en-GB" w:eastAsia="zh-CN"/>
        </w:rPr>
        <w:t>s</w:t>
      </w:r>
      <w:r w:rsidRPr="00272EEA">
        <w:rPr>
          <w:b/>
          <w:bCs/>
          <w:lang w:val="en-GB" w:eastAsia="zh-CN"/>
        </w:rPr>
        <w:t xml:space="preserve"> </w:t>
      </w:r>
      <w:r w:rsidR="00A9654B">
        <w:rPr>
          <w:b/>
          <w:bCs/>
          <w:lang w:val="en-GB" w:eastAsia="zh-CN"/>
        </w:rPr>
        <w:t>with</w:t>
      </w:r>
      <w:r w:rsidRPr="00272EEA">
        <w:rPr>
          <w:b/>
          <w:bCs/>
          <w:lang w:val="en-GB" w:eastAsia="zh-CN"/>
        </w:rPr>
        <w:t>in a shared channel occupancy.</w:t>
      </w:r>
    </w:p>
    <w:bookmarkEnd w:id="35"/>
    <w:p w14:paraId="52FDCCE3" w14:textId="020DD4CC" w:rsidR="00CB6F36" w:rsidRDefault="00F6761D" w:rsidP="00164AA1">
      <w:pPr>
        <w:rPr>
          <w:lang w:val="en-GB" w:eastAsia="zh-CN"/>
        </w:rPr>
      </w:pPr>
      <w:r>
        <w:rPr>
          <w:lang w:val="en-GB" w:eastAsia="zh-CN"/>
        </w:rPr>
        <w:t>Additionally, in legacy NR-U, a UE may switch from Type 1 channel</w:t>
      </w:r>
      <w:r w:rsidR="005F53F8">
        <w:rPr>
          <w:lang w:val="en-GB" w:eastAsia="zh-CN"/>
        </w:rPr>
        <w:t xml:space="preserve"> access</w:t>
      </w:r>
      <w:r>
        <w:rPr>
          <w:lang w:val="en-GB" w:eastAsia="zh-CN"/>
        </w:rPr>
        <w:t xml:space="preserve"> to Type 2A channel access for its transmission when satisfying the following conditions:</w:t>
      </w:r>
    </w:p>
    <w:tbl>
      <w:tblPr>
        <w:tblStyle w:val="afb"/>
        <w:tblW w:w="0" w:type="auto"/>
        <w:tblLook w:val="04A0" w:firstRow="1" w:lastRow="0" w:firstColumn="1" w:lastColumn="0" w:noHBand="0" w:noVBand="1"/>
      </w:tblPr>
      <w:tblGrid>
        <w:gridCol w:w="9629"/>
      </w:tblGrid>
      <w:tr w:rsidR="00E96F8C" w14:paraId="25E4DD0C" w14:textId="77777777" w:rsidTr="00E96F8C">
        <w:tc>
          <w:tcPr>
            <w:tcW w:w="9629" w:type="dxa"/>
          </w:tcPr>
          <w:p w14:paraId="71AF795F" w14:textId="47A7D988" w:rsidR="00E96F8C" w:rsidRPr="00E96F8C" w:rsidRDefault="00E96F8C" w:rsidP="00E96F8C">
            <w:pPr>
              <w:rPr>
                <w:i/>
                <w:iCs/>
                <w:u w:val="single"/>
                <w:lang w:eastAsia="zh-CN"/>
              </w:rPr>
            </w:pPr>
            <w:r w:rsidRPr="00E96F8C">
              <w:rPr>
                <w:rFonts w:hint="eastAsia"/>
                <w:i/>
                <w:iCs/>
                <w:u w:val="single"/>
                <w:lang w:eastAsia="zh-CN"/>
              </w:rPr>
              <w:t>T</w:t>
            </w:r>
            <w:r w:rsidRPr="00E96F8C">
              <w:rPr>
                <w:i/>
                <w:iCs/>
                <w:u w:val="single"/>
                <w:lang w:eastAsia="zh-CN"/>
              </w:rPr>
              <w:t>S 37.213 Section 4.2.1.0.0</w:t>
            </w:r>
          </w:p>
          <w:p w14:paraId="5CD7FE4D" w14:textId="0675D66B" w:rsidR="00E96F8C" w:rsidRPr="00F6761D" w:rsidRDefault="00E96F8C" w:rsidP="00E96F8C">
            <w:pPr>
              <w:rPr>
                <w:i/>
                <w:iCs/>
              </w:rPr>
            </w:pPr>
            <w:r w:rsidRPr="00F6761D">
              <w:rPr>
                <w:i/>
                <w:iCs/>
              </w:rPr>
              <w:t>If a UE determines the duration in time domain and the location in frequency domain of a remaining channel occupancy initiated by the gNB from a DCI format 2_0 as described in clause 11.1.1 of [</w:t>
            </w:r>
            <w:r>
              <w:rPr>
                <w:i/>
                <w:iCs/>
              </w:rPr>
              <w:t>5</w:t>
            </w:r>
            <w:r w:rsidRPr="00F6761D">
              <w:rPr>
                <w:i/>
                <w:iCs/>
              </w:rPr>
              <w:t>], the following is applicable:</w:t>
            </w:r>
          </w:p>
          <w:p w14:paraId="609A98CD" w14:textId="6543B353" w:rsidR="00E96F8C" w:rsidRDefault="00E96F8C" w:rsidP="00E96F8C">
            <w:pPr>
              <w:rPr>
                <w:i/>
                <w:iCs/>
              </w:rPr>
            </w:pPr>
            <w:r w:rsidRPr="00F6761D">
              <w:rPr>
                <w:i/>
                <w:iCs/>
              </w:rPr>
              <w:t>-</w:t>
            </w:r>
            <w:r w:rsidRPr="00F6761D">
              <w:rPr>
                <w:i/>
                <w:iCs/>
              </w:rPr>
              <w:tab/>
              <w:t>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tc>
      </w:tr>
    </w:tbl>
    <w:p w14:paraId="56AF2F9B" w14:textId="3BE39B76" w:rsidR="00F6761D" w:rsidRDefault="00F6761D" w:rsidP="00164AA1">
      <w:pPr>
        <w:rPr>
          <w:lang w:val="x-none" w:eastAsia="zh-CN"/>
        </w:rPr>
      </w:pPr>
      <w:r>
        <w:rPr>
          <w:lang w:val="x-none" w:eastAsia="zh-CN"/>
        </w:rPr>
        <w:t xml:space="preserve">Considering COT sharing behavior will also be supported for SL-U, </w:t>
      </w:r>
      <w:r w:rsidR="00BF7D19">
        <w:rPr>
          <w:lang w:val="x-none" w:eastAsia="zh-CN"/>
        </w:rPr>
        <w:t>the above issue will be encountered in SL-U</w:t>
      </w:r>
      <w:r w:rsidR="00CF47FC">
        <w:rPr>
          <w:lang w:val="x-none" w:eastAsia="zh-CN"/>
        </w:rPr>
        <w:t xml:space="preserve"> as well</w:t>
      </w:r>
      <w:r w:rsidR="00BF7D19">
        <w:rPr>
          <w:lang w:val="x-none" w:eastAsia="zh-CN"/>
        </w:rPr>
        <w:t xml:space="preserve"> and we think </w:t>
      </w:r>
      <w:r>
        <w:rPr>
          <w:lang w:val="x-none" w:eastAsia="zh-CN"/>
        </w:rPr>
        <w:t xml:space="preserve">this mechanism </w:t>
      </w:r>
      <w:r w:rsidR="00BF7D19">
        <w:rPr>
          <w:lang w:val="x-none" w:eastAsia="zh-CN"/>
        </w:rPr>
        <w:t xml:space="preserve">in NR-U </w:t>
      </w:r>
      <w:r>
        <w:rPr>
          <w:lang w:val="x-none" w:eastAsia="zh-CN"/>
        </w:rPr>
        <w:t>can be reused to optimize the channel access procedure and improve resource</w:t>
      </w:r>
      <w:r w:rsidR="00BF7D19" w:rsidRPr="00BF7D19">
        <w:rPr>
          <w:lang w:val="x-none" w:eastAsia="zh-CN"/>
        </w:rPr>
        <w:t xml:space="preserve"> </w:t>
      </w:r>
      <w:r w:rsidR="00BF7D19">
        <w:rPr>
          <w:lang w:val="x-none" w:eastAsia="zh-CN"/>
        </w:rPr>
        <w:t>efficiency</w:t>
      </w:r>
      <w:r>
        <w:rPr>
          <w:lang w:val="x-none" w:eastAsia="zh-CN"/>
        </w:rPr>
        <w:t>.</w:t>
      </w:r>
      <w:r w:rsidR="002075E6">
        <w:rPr>
          <w:lang w:val="x-none" w:eastAsia="zh-CN"/>
        </w:rPr>
        <w:t xml:space="preserve"> With this mechanism, the UE actually can switch from a COT initiating UE (i.e., Type 1 channel access to initiate a COT) to a COT sharing UE (i.e., Type 2A channel access to share a COT). Thus the </w:t>
      </w:r>
      <w:r w:rsidR="00C22940">
        <w:rPr>
          <w:lang w:val="x-none" w:eastAsia="zh-CN"/>
        </w:rPr>
        <w:t xml:space="preserve">general </w:t>
      </w:r>
      <w:r w:rsidR="00D43F4E">
        <w:rPr>
          <w:lang w:val="x-none" w:eastAsia="zh-CN"/>
        </w:rPr>
        <w:t>requirement</w:t>
      </w:r>
      <w:r w:rsidR="002075E6">
        <w:rPr>
          <w:lang w:val="x-none" w:eastAsia="zh-CN"/>
        </w:rPr>
        <w:t xml:space="preserve"> of COT sharing should be respected (e.g., the destination ID of the UE’s PSCCH/PSSCH transmission)</w:t>
      </w:r>
    </w:p>
    <w:p w14:paraId="3E2360A1" w14:textId="5A23C4C0" w:rsidR="002075E6" w:rsidRDefault="00F6761D" w:rsidP="00164AA1">
      <w:pPr>
        <w:rPr>
          <w:b/>
          <w:bCs/>
          <w:lang w:val="x-none" w:eastAsia="zh-CN"/>
        </w:rPr>
      </w:pPr>
      <w:bookmarkStart w:id="36" w:name="p3"/>
      <w:r w:rsidRPr="00DD0209">
        <w:rPr>
          <w:rFonts w:hint="eastAsia"/>
          <w:b/>
          <w:bCs/>
          <w:lang w:val="x-none" w:eastAsia="zh-CN"/>
        </w:rPr>
        <w:lastRenderedPageBreak/>
        <w:t>P</w:t>
      </w:r>
      <w:r w:rsidRPr="00DD0209">
        <w:rPr>
          <w:b/>
          <w:bCs/>
          <w:lang w:val="x-none" w:eastAsia="zh-CN"/>
        </w:rPr>
        <w:t xml:space="preserve">roposal </w:t>
      </w:r>
      <w:r w:rsidR="00F9487B">
        <w:rPr>
          <w:b/>
          <w:bCs/>
          <w:lang w:val="x-none" w:eastAsia="zh-CN"/>
        </w:rPr>
        <w:t>3</w:t>
      </w:r>
      <w:r w:rsidRPr="00DD0209">
        <w:rPr>
          <w:b/>
          <w:bCs/>
          <w:lang w:val="x-none" w:eastAsia="zh-CN"/>
        </w:rPr>
        <w:t xml:space="preserve">: </w:t>
      </w:r>
      <w:r w:rsidR="00DD0209" w:rsidRPr="00DD0209">
        <w:rPr>
          <w:b/>
          <w:bCs/>
          <w:lang w:val="x-none" w:eastAsia="zh-CN"/>
        </w:rPr>
        <w:t>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2CB3A100" w14:textId="1F431C92" w:rsidR="00164AA1" w:rsidRPr="002075E6" w:rsidRDefault="002075E6" w:rsidP="002075E6">
      <w:pPr>
        <w:pStyle w:val="af7"/>
        <w:numPr>
          <w:ilvl w:val="0"/>
          <w:numId w:val="41"/>
        </w:numPr>
        <w:rPr>
          <w:rFonts w:ascii="Times New Roman" w:hAnsi="Times New Roman"/>
          <w:b/>
          <w:bCs/>
          <w:lang w:val="x-none" w:eastAsia="zh-CN"/>
        </w:rPr>
      </w:pPr>
      <w:r w:rsidRPr="002075E6">
        <w:rPr>
          <w:rFonts w:ascii="Times New Roman" w:hAnsi="Times New Roman"/>
          <w:b/>
          <w:bCs/>
          <w:lang w:val="x-none" w:eastAsia="zh-CN"/>
        </w:rPr>
        <w:t>FFS details</w:t>
      </w:r>
      <w:r w:rsidR="00D43F4E">
        <w:rPr>
          <w:rFonts w:ascii="Times New Roman" w:hAnsi="Times New Roman"/>
          <w:b/>
          <w:bCs/>
          <w:lang w:val="x-none" w:eastAsia="zh-CN"/>
        </w:rPr>
        <w:t xml:space="preserve"> (e.g., CAPC level, </w:t>
      </w:r>
      <w:r w:rsidR="00E54344">
        <w:rPr>
          <w:rFonts w:ascii="Times New Roman" w:hAnsi="Times New Roman"/>
          <w:b/>
          <w:bCs/>
          <w:lang w:val="x-none" w:eastAsia="zh-CN"/>
        </w:rPr>
        <w:t xml:space="preserve">transmission/channel type, </w:t>
      </w:r>
      <w:r w:rsidR="00D43F4E">
        <w:rPr>
          <w:rFonts w:ascii="Times New Roman" w:hAnsi="Times New Roman"/>
          <w:b/>
          <w:bCs/>
          <w:lang w:val="x-none" w:eastAsia="zh-CN"/>
        </w:rPr>
        <w:t>ID information)</w:t>
      </w:r>
      <w:r w:rsidRPr="002075E6">
        <w:rPr>
          <w:rFonts w:ascii="Times New Roman" w:hAnsi="Times New Roman"/>
          <w:b/>
          <w:bCs/>
          <w:lang w:val="x-none" w:eastAsia="zh-CN"/>
        </w:rPr>
        <w:t>.</w:t>
      </w:r>
    </w:p>
    <w:bookmarkEnd w:id="36"/>
    <w:p w14:paraId="5EAA5727" w14:textId="046F6EEF" w:rsidR="000A6A61" w:rsidRDefault="00BF1256" w:rsidP="00CA7918">
      <w:pPr>
        <w:pStyle w:val="2"/>
        <w:rPr>
          <w:rFonts w:eastAsiaTheme="minorEastAsia"/>
          <w:lang w:eastAsia="zh-CN"/>
        </w:rPr>
      </w:pPr>
      <w:r>
        <w:rPr>
          <w:rFonts w:eastAsiaTheme="minorEastAsia" w:hint="eastAsia"/>
          <w:lang w:eastAsia="zh-CN"/>
        </w:rPr>
        <w:t>C</w:t>
      </w:r>
      <w:r>
        <w:rPr>
          <w:rFonts w:eastAsiaTheme="minorEastAsia"/>
          <w:lang w:eastAsia="zh-CN"/>
        </w:rPr>
        <w:t>P extension</w:t>
      </w:r>
    </w:p>
    <w:p w14:paraId="41FF8444" w14:textId="67895DEA" w:rsidR="008A5A39" w:rsidRDefault="000256B9" w:rsidP="008A5A39">
      <w:pPr>
        <w:rPr>
          <w:lang w:val="en-GB" w:eastAsia="zh-CN"/>
        </w:rPr>
      </w:pPr>
      <w:r>
        <w:rPr>
          <w:rFonts w:hint="eastAsia"/>
          <w:lang w:val="en-GB" w:eastAsia="zh-CN"/>
        </w:rPr>
        <w:t>I</w:t>
      </w:r>
      <w:r>
        <w:rPr>
          <w:lang w:val="en-GB" w:eastAsia="zh-CN"/>
        </w:rPr>
        <w:t>n RAN1 #11</w:t>
      </w:r>
      <w:r w:rsidR="00FE64BB">
        <w:rPr>
          <w:lang w:val="en-GB" w:eastAsia="zh-CN"/>
        </w:rPr>
        <w:t>1</w:t>
      </w:r>
      <w:r>
        <w:rPr>
          <w:lang w:val="en-GB" w:eastAsia="zh-CN"/>
        </w:rPr>
        <w:t xml:space="preserve">, </w:t>
      </w:r>
      <w:r w:rsidR="00FE64BB">
        <w:rPr>
          <w:lang w:val="en-GB" w:eastAsia="zh-CN"/>
        </w:rPr>
        <w:t>we achieved the following agreement on</w:t>
      </w:r>
      <w:r>
        <w:rPr>
          <w:lang w:val="en-GB" w:eastAsia="zh-CN"/>
        </w:rPr>
        <w:t xml:space="preserve"> SL-U CP extension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6B9" w:rsidRPr="004859A5" w14:paraId="57DC998C" w14:textId="77777777" w:rsidTr="00E6307D">
        <w:tc>
          <w:tcPr>
            <w:tcW w:w="9855" w:type="dxa"/>
            <w:shd w:val="clear" w:color="auto" w:fill="auto"/>
          </w:tcPr>
          <w:p w14:paraId="21580C04" w14:textId="77777777" w:rsidR="00DD5C9E" w:rsidRPr="00DD5C9E" w:rsidRDefault="00DD5C9E" w:rsidP="00DD5C9E">
            <w:pPr>
              <w:rPr>
                <w:b/>
                <w:highlight w:val="green"/>
              </w:rPr>
            </w:pPr>
            <w:r w:rsidRPr="00DD5C9E">
              <w:rPr>
                <w:b/>
                <w:highlight w:val="green"/>
              </w:rPr>
              <w:t>Agreement</w:t>
            </w:r>
          </w:p>
          <w:p w14:paraId="49D1BECF" w14:textId="77777777" w:rsidR="00DD5C9E" w:rsidRPr="00DD5C9E" w:rsidRDefault="00DD5C9E" w:rsidP="00DD5C9E">
            <w:pPr>
              <w:pStyle w:val="af7"/>
              <w:numPr>
                <w:ilvl w:val="0"/>
                <w:numId w:val="27"/>
              </w:numPr>
              <w:autoSpaceDE w:val="0"/>
              <w:autoSpaceDN w:val="0"/>
              <w:spacing w:after="0" w:line="240" w:lineRule="auto"/>
              <w:contextualSpacing w:val="0"/>
              <w:rPr>
                <w:rFonts w:ascii="Times New Roman" w:hAnsi="Times New Roman"/>
              </w:rPr>
            </w:pPr>
            <w:r w:rsidRPr="00DD5C9E">
              <w:rPr>
                <w:rFonts w:ascii="Times New Roman" w:hAnsi="Times New Roman"/>
              </w:rPr>
              <w:t>A CPE is transmitted from a CPE starting position before SL transmission within a COT, select one or both of the two options:</w:t>
            </w:r>
          </w:p>
          <w:p w14:paraId="0E91DE5F"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Option 1: within the symbol just before the next AGC symbol</w:t>
            </w:r>
          </w:p>
          <w:p w14:paraId="0D0CADD1"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Option 2: within at most 1, 2 or 4 symbols just before the next AGC symbol for 15, 30 or 60 kHz SCS, respectively</w:t>
            </w:r>
          </w:p>
          <w:p w14:paraId="3A74F375"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whether Option 1 and Option 2 are both applicable and the conditions (e.g., Option 1 in case of COT sharing and Option 2 in case of initiating a COT)</w:t>
            </w:r>
          </w:p>
          <w:p w14:paraId="33ACA2C0"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which channel access type(s) is applicable for option 1 and option 2</w:t>
            </w:r>
          </w:p>
          <w:p w14:paraId="00EC7207"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other details</w:t>
            </w:r>
          </w:p>
          <w:p w14:paraId="09DF1498" w14:textId="77777777" w:rsidR="00DD5C9E" w:rsidRPr="00DD5C9E" w:rsidRDefault="00DD5C9E" w:rsidP="00DD5C9E">
            <w:pPr>
              <w:pStyle w:val="af7"/>
              <w:numPr>
                <w:ilvl w:val="0"/>
                <w:numId w:val="27"/>
              </w:numPr>
              <w:autoSpaceDE w:val="0"/>
              <w:autoSpaceDN w:val="0"/>
              <w:spacing w:after="0" w:line="240" w:lineRule="auto"/>
              <w:contextualSpacing w:val="0"/>
              <w:rPr>
                <w:rFonts w:ascii="Times New Roman" w:hAnsi="Times New Roman"/>
              </w:rPr>
            </w:pPr>
            <w:r w:rsidRPr="00DD5C9E">
              <w:rPr>
                <w:rFonts w:ascii="Times New Roman" w:hAnsi="Times New Roman"/>
              </w:rPr>
              <w:t>A single CPE starting position for PSFCH</w:t>
            </w:r>
          </w:p>
          <w:p w14:paraId="4E25B87A"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CPE starting position and whether it should be (pre-)configured in each RP, pre-defined or indicated</w:t>
            </w:r>
          </w:p>
          <w:p w14:paraId="1822FA93"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other details (e.g., indication granularity)</w:t>
            </w:r>
          </w:p>
          <w:p w14:paraId="10F397E5"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Note: value 0 is a candidate</w:t>
            </w:r>
          </w:p>
          <w:p w14:paraId="6C16F266" w14:textId="77777777" w:rsidR="00DD5C9E" w:rsidRPr="00DD5C9E" w:rsidRDefault="00DD5C9E" w:rsidP="00DD5C9E">
            <w:pPr>
              <w:pStyle w:val="af7"/>
              <w:numPr>
                <w:ilvl w:val="0"/>
                <w:numId w:val="27"/>
              </w:numPr>
              <w:autoSpaceDE w:val="0"/>
              <w:autoSpaceDN w:val="0"/>
              <w:spacing w:after="0" w:line="240" w:lineRule="auto"/>
              <w:contextualSpacing w:val="0"/>
              <w:rPr>
                <w:rFonts w:ascii="Times New Roman" w:hAnsi="Times New Roman"/>
              </w:rPr>
            </w:pPr>
            <w:r w:rsidRPr="00DD5C9E">
              <w:rPr>
                <w:rFonts w:ascii="Times New Roman" w:hAnsi="Times New Roman"/>
              </w:rPr>
              <w:t>At least one CPE starting position for S-SSB</w:t>
            </w:r>
          </w:p>
          <w:p w14:paraId="475E1476"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CPE starting position should be (pre-)configured, pre-defined or indicated</w:t>
            </w:r>
          </w:p>
          <w:p w14:paraId="7F43D1CC"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Whether multiple CPE starting positions should be (pre-)configured, pre-defined or indicated</w:t>
            </w:r>
          </w:p>
          <w:p w14:paraId="67D484A1"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 xml:space="preserve">FFS CPE starting positions for the R16 S-SSB and the additional S-SSBs </w:t>
            </w:r>
          </w:p>
          <w:p w14:paraId="5EF108B3"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Note: value 0 is a candidate</w:t>
            </w:r>
          </w:p>
          <w:p w14:paraId="5FE7B0AA" w14:textId="77777777" w:rsidR="00DD5C9E" w:rsidRPr="00DD5C9E" w:rsidRDefault="00DD5C9E" w:rsidP="00DD5C9E">
            <w:pPr>
              <w:pStyle w:val="af7"/>
              <w:numPr>
                <w:ilvl w:val="0"/>
                <w:numId w:val="27"/>
              </w:numPr>
              <w:autoSpaceDE w:val="0"/>
              <w:autoSpaceDN w:val="0"/>
              <w:spacing w:after="0" w:line="240" w:lineRule="auto"/>
              <w:contextualSpacing w:val="0"/>
              <w:rPr>
                <w:rFonts w:ascii="Times New Roman" w:hAnsi="Times New Roman"/>
              </w:rPr>
            </w:pPr>
            <w:r w:rsidRPr="00DD5C9E">
              <w:rPr>
                <w:rFonts w:ascii="Times New Roman" w:hAnsi="Times New Roman"/>
              </w:rPr>
              <w:t>One or multiple CPE starting positions can be (pre-)configured in each resource pool for PSSCH/PSCCH</w:t>
            </w:r>
          </w:p>
          <w:p w14:paraId="56714A57" w14:textId="77777777" w:rsidR="00DD5C9E" w:rsidRPr="00DD5C9E" w:rsidRDefault="00DD5C9E" w:rsidP="00DD5C9E">
            <w:pPr>
              <w:pStyle w:val="af7"/>
              <w:numPr>
                <w:ilvl w:val="1"/>
                <w:numId w:val="27"/>
              </w:numPr>
              <w:autoSpaceDE w:val="0"/>
              <w:autoSpaceDN w:val="0"/>
              <w:spacing w:after="0" w:line="240" w:lineRule="auto"/>
              <w:contextualSpacing w:val="0"/>
              <w:rPr>
                <w:rFonts w:ascii="Times New Roman" w:hAnsi="Times New Roman"/>
              </w:rPr>
            </w:pPr>
            <w:r w:rsidRPr="00DD5C9E">
              <w:rPr>
                <w:rFonts w:ascii="Times New Roman" w:hAnsi="Times New Roman"/>
              </w:rPr>
              <w:t xml:space="preserve">When multiple CPE starting positions are (pre-)configured, </w:t>
            </w:r>
          </w:p>
          <w:p w14:paraId="533DCA9D" w14:textId="77777777" w:rsidR="00DD5C9E" w:rsidRPr="00DD5C9E" w:rsidRDefault="00DD5C9E" w:rsidP="00DD5C9E">
            <w:pPr>
              <w:pStyle w:val="af7"/>
              <w:numPr>
                <w:ilvl w:val="2"/>
                <w:numId w:val="27"/>
              </w:numPr>
              <w:autoSpaceDE w:val="0"/>
              <w:autoSpaceDN w:val="0"/>
              <w:spacing w:after="0" w:line="240" w:lineRule="auto"/>
              <w:contextualSpacing w:val="0"/>
              <w:rPr>
                <w:rFonts w:ascii="Times New Roman" w:hAnsi="Times New Roman"/>
              </w:rPr>
            </w:pPr>
            <w:r w:rsidRPr="00DD5C9E">
              <w:rPr>
                <w:rFonts w:ascii="Times New Roman" w:hAnsi="Times New Roman"/>
              </w:rPr>
              <w:t xml:space="preserve">FFS whether/how to define a </w:t>
            </w:r>
            <w:proofErr w:type="gramStart"/>
            <w:r w:rsidRPr="00DD5C9E">
              <w:rPr>
                <w:rFonts w:ascii="Times New Roman" w:hAnsi="Times New Roman"/>
              </w:rPr>
              <w:t>criteria</w:t>
            </w:r>
            <w:proofErr w:type="gramEnd"/>
            <w:r w:rsidRPr="00DD5C9E">
              <w:rPr>
                <w:rFonts w:ascii="Times New Roman" w:hAnsi="Times New Roman"/>
              </w:rPr>
              <w:t xml:space="preserve"> for selecting a default CPE starting position (e.g., according to partial/full RB set allocation, resource reservation information, within or outside of a COT, etc.)</w:t>
            </w:r>
          </w:p>
          <w:p w14:paraId="0492CF2B" w14:textId="77777777" w:rsidR="00DD5C9E" w:rsidRPr="00DD5C9E" w:rsidRDefault="00DD5C9E" w:rsidP="00DD5C9E">
            <w:pPr>
              <w:pStyle w:val="af7"/>
              <w:numPr>
                <w:ilvl w:val="2"/>
                <w:numId w:val="27"/>
              </w:numPr>
              <w:autoSpaceDE w:val="0"/>
              <w:autoSpaceDN w:val="0"/>
              <w:spacing w:after="0" w:line="240" w:lineRule="auto"/>
              <w:contextualSpacing w:val="0"/>
              <w:rPr>
                <w:rFonts w:ascii="Times New Roman" w:hAnsi="Times New Roman"/>
              </w:rPr>
            </w:pPr>
            <w:r w:rsidRPr="00DD5C9E">
              <w:rPr>
                <w:rFonts w:ascii="Times New Roman" w:hAnsi="Times New Roma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246BD524" w14:textId="0F2247D7" w:rsidR="000256B9" w:rsidRPr="00DD5C9E" w:rsidRDefault="00DD5C9E" w:rsidP="00DD5C9E">
            <w:pPr>
              <w:pStyle w:val="0Maintext"/>
              <w:numPr>
                <w:ilvl w:val="1"/>
                <w:numId w:val="27"/>
              </w:numPr>
              <w:spacing w:after="0" w:afterAutospacing="0" w:line="240" w:lineRule="auto"/>
              <w:rPr>
                <w:rFonts w:asciiTheme="minorHAnsi" w:hAnsiTheme="minorHAnsi" w:cstheme="minorHAnsi"/>
                <w:szCs w:val="22"/>
                <w:lang w:eastAsia="x-none"/>
              </w:rPr>
            </w:pPr>
            <w:r w:rsidRPr="00DD5C9E">
              <w:rPr>
                <w:rFonts w:cs="Times New Roman"/>
              </w:rPr>
              <w:t>FFS other details</w:t>
            </w:r>
          </w:p>
        </w:tc>
      </w:tr>
    </w:tbl>
    <w:p w14:paraId="46DF9C79" w14:textId="77777777" w:rsidR="00FA4E31" w:rsidRPr="00FA4E31" w:rsidRDefault="00FA4E31" w:rsidP="00FA4E31">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5612E9C" w14:textId="54CDB521" w:rsidR="00DD5C9E" w:rsidRDefault="00F11611" w:rsidP="00DD5C9E">
      <w:pPr>
        <w:pStyle w:val="40"/>
        <w:ind w:left="880"/>
        <w:rPr>
          <w:lang w:eastAsia="zh-CN"/>
        </w:rPr>
      </w:pPr>
      <w:r>
        <w:rPr>
          <w:lang w:eastAsia="zh-CN"/>
        </w:rPr>
        <w:t>CPE for PSFCH and S-SSB</w:t>
      </w:r>
    </w:p>
    <w:p w14:paraId="29E71D4D" w14:textId="7490C2DC" w:rsidR="00681A20" w:rsidRDefault="00215F83" w:rsidP="00DD5C9E">
      <w:pPr>
        <w:rPr>
          <w:lang w:eastAsia="zh-CN"/>
        </w:rPr>
      </w:pPr>
      <w:r>
        <w:rPr>
          <w:rFonts w:hint="eastAsia"/>
          <w:lang w:eastAsia="zh-CN"/>
        </w:rPr>
        <w:t>F</w:t>
      </w:r>
      <w:r>
        <w:rPr>
          <w:lang w:eastAsia="zh-CN"/>
        </w:rPr>
        <w:t>or dynamic scheduling in legacy NR-U, the CP extension is no longer than one OFDM symbol, which is actually option 1 in the 1</w:t>
      </w:r>
      <w:r w:rsidRPr="00681A20">
        <w:rPr>
          <w:vertAlign w:val="superscript"/>
          <w:lang w:eastAsia="zh-CN"/>
        </w:rPr>
        <w:t>st</w:t>
      </w:r>
      <w:r>
        <w:rPr>
          <w:lang w:eastAsia="zh-CN"/>
        </w:rPr>
        <w:t xml:space="preserve"> bullet above. While for c</w:t>
      </w:r>
      <w:r w:rsidRPr="00681A20">
        <w:rPr>
          <w:lang w:eastAsia="zh-CN"/>
        </w:rPr>
        <w:t xml:space="preserve">onfigured </w:t>
      </w:r>
      <w:r>
        <w:rPr>
          <w:lang w:eastAsia="zh-CN"/>
        </w:rPr>
        <w:t>g</w:t>
      </w:r>
      <w:r w:rsidRPr="00681A20">
        <w:rPr>
          <w:lang w:eastAsia="zh-CN"/>
        </w:rPr>
        <w:t>rant PUSCH transmission</w:t>
      </w:r>
      <w:r>
        <w:rPr>
          <w:lang w:eastAsia="zh-CN"/>
        </w:rPr>
        <w:t xml:space="preserve"> in legacy NR-U, </w:t>
      </w:r>
      <w:r w:rsidRPr="00681A20">
        <w:rPr>
          <w:lang w:eastAsia="zh-CN"/>
        </w:rPr>
        <w:t>UE supports generating a CP extension of length longer than 1 symbol</w:t>
      </w:r>
      <w:r>
        <w:rPr>
          <w:lang w:eastAsia="zh-CN"/>
        </w:rPr>
        <w:t xml:space="preserve">. </w:t>
      </w:r>
      <w:r w:rsidR="00775C90">
        <w:rPr>
          <w:lang w:eastAsia="zh-CN"/>
        </w:rPr>
        <w:t xml:space="preserve">For SL-U, </w:t>
      </w:r>
      <w:r w:rsidR="00F40499">
        <w:rPr>
          <w:lang w:eastAsia="zh-CN"/>
        </w:rPr>
        <w:t xml:space="preserve">the same rationale </w:t>
      </w:r>
      <w:r w:rsidR="0057796E">
        <w:rPr>
          <w:lang w:eastAsia="zh-CN"/>
        </w:rPr>
        <w:t>is also applicable</w:t>
      </w:r>
      <w:r w:rsidR="00F40499">
        <w:rPr>
          <w:lang w:eastAsia="zh-CN"/>
        </w:rPr>
        <w:t xml:space="preserve"> </w:t>
      </w:r>
      <w:r w:rsidR="00E55AE8">
        <w:rPr>
          <w:lang w:eastAsia="zh-CN"/>
        </w:rPr>
        <w:t>in</w:t>
      </w:r>
      <w:r w:rsidR="00F40499">
        <w:rPr>
          <w:lang w:eastAsia="zh-CN"/>
        </w:rPr>
        <w:t xml:space="preserve"> some cases. For example, for the reserved resource, </w:t>
      </w:r>
      <w:r w:rsidR="0057796E">
        <w:rPr>
          <w:lang w:eastAsia="zh-CN"/>
        </w:rPr>
        <w:t xml:space="preserve">the resource information is </w:t>
      </w:r>
      <w:r w:rsidR="00E55AE8">
        <w:rPr>
          <w:lang w:eastAsia="zh-CN"/>
        </w:rPr>
        <w:t>a</w:t>
      </w:r>
      <w:r w:rsidR="00050107">
        <w:rPr>
          <w:lang w:eastAsia="zh-CN"/>
        </w:rPr>
        <w:t>v</w:t>
      </w:r>
      <w:r w:rsidR="00E55AE8">
        <w:rPr>
          <w:lang w:eastAsia="zh-CN"/>
        </w:rPr>
        <w:t>ailable</w:t>
      </w:r>
      <w:r w:rsidR="0057796E">
        <w:rPr>
          <w:lang w:eastAsia="zh-CN"/>
        </w:rPr>
        <w:t xml:space="preserve"> in advance</w:t>
      </w:r>
      <w:r w:rsidR="00F40499">
        <w:rPr>
          <w:lang w:eastAsia="zh-CN"/>
        </w:rPr>
        <w:t>, Option 2 could be used</w:t>
      </w:r>
      <w:r w:rsidR="0057796E">
        <w:rPr>
          <w:lang w:eastAsia="zh-CN"/>
        </w:rPr>
        <w:t xml:space="preserve"> in this case</w:t>
      </w:r>
      <w:r w:rsidR="00F40499">
        <w:rPr>
          <w:lang w:eastAsia="zh-CN"/>
        </w:rPr>
        <w:t xml:space="preserve">. </w:t>
      </w:r>
      <w:r w:rsidR="0057796E">
        <w:rPr>
          <w:lang w:eastAsia="zh-CN"/>
        </w:rPr>
        <w:t>While f</w:t>
      </w:r>
      <w:r w:rsidR="00F40499">
        <w:rPr>
          <w:lang w:eastAsia="zh-CN"/>
        </w:rPr>
        <w:t xml:space="preserve">or the non-reserved resource, </w:t>
      </w:r>
      <w:r w:rsidR="0057796E">
        <w:rPr>
          <w:lang w:eastAsia="zh-CN"/>
        </w:rPr>
        <w:t>Option 1 may be preferred</w:t>
      </w:r>
      <w:r w:rsidR="00F40499">
        <w:rPr>
          <w:lang w:eastAsia="zh-CN"/>
        </w:rPr>
        <w:t>. To that point, we think both Option 1 and Option 2 can be remained for SL-U.</w:t>
      </w:r>
    </w:p>
    <w:p w14:paraId="3E37A973" w14:textId="4F89046E" w:rsidR="00F40499" w:rsidRPr="008308AF" w:rsidRDefault="00F40499" w:rsidP="00DD5C9E">
      <w:pPr>
        <w:rPr>
          <w:b/>
          <w:bCs/>
          <w:lang w:eastAsia="zh-CN"/>
        </w:rPr>
      </w:pPr>
      <w:bookmarkStart w:id="37" w:name="o4"/>
      <w:r w:rsidRPr="009772C5">
        <w:rPr>
          <w:rFonts w:hint="eastAsia"/>
          <w:b/>
          <w:bCs/>
          <w:lang w:eastAsia="zh-CN"/>
        </w:rPr>
        <w:t>O</w:t>
      </w:r>
      <w:r w:rsidRPr="009772C5">
        <w:rPr>
          <w:b/>
          <w:bCs/>
          <w:lang w:eastAsia="zh-CN"/>
        </w:rPr>
        <w:t>bservation</w:t>
      </w:r>
      <w:r w:rsidR="00996880">
        <w:rPr>
          <w:b/>
          <w:bCs/>
          <w:lang w:eastAsia="zh-CN"/>
        </w:rPr>
        <w:t xml:space="preserve"> </w:t>
      </w:r>
      <w:r w:rsidR="00781C47">
        <w:rPr>
          <w:b/>
          <w:bCs/>
          <w:lang w:eastAsia="zh-CN"/>
        </w:rPr>
        <w:t>4</w:t>
      </w:r>
      <w:r w:rsidRPr="009772C5">
        <w:rPr>
          <w:b/>
          <w:bCs/>
          <w:lang w:eastAsia="zh-CN"/>
        </w:rPr>
        <w:t>:</w:t>
      </w:r>
      <w:r w:rsidR="009772C5" w:rsidRPr="009772C5">
        <w:rPr>
          <w:b/>
          <w:bCs/>
          <w:lang w:eastAsia="zh-CN"/>
        </w:rPr>
        <w:t xml:space="preserve"> For the length of CP extension, Option 1 and Option 2</w:t>
      </w:r>
      <w:r w:rsidR="008308AF">
        <w:rPr>
          <w:b/>
          <w:bCs/>
          <w:lang w:eastAsia="zh-CN"/>
        </w:rPr>
        <w:t xml:space="preserve"> below</w:t>
      </w:r>
      <w:r w:rsidR="009772C5" w:rsidRPr="009772C5">
        <w:rPr>
          <w:b/>
          <w:bCs/>
          <w:lang w:eastAsia="zh-CN"/>
        </w:rPr>
        <w:t xml:space="preserve"> can be </w:t>
      </w:r>
      <w:r w:rsidR="00F5387C">
        <w:rPr>
          <w:b/>
          <w:bCs/>
          <w:lang w:eastAsia="zh-CN"/>
        </w:rPr>
        <w:t>used</w:t>
      </w:r>
      <w:r w:rsidR="009772C5" w:rsidRPr="009772C5">
        <w:rPr>
          <w:b/>
          <w:bCs/>
          <w:lang w:eastAsia="zh-CN"/>
        </w:rPr>
        <w:t xml:space="preserve"> for </w:t>
      </w:r>
      <w:r w:rsidR="00F5387C">
        <w:rPr>
          <w:b/>
          <w:bCs/>
          <w:lang w:eastAsia="zh-CN"/>
        </w:rPr>
        <w:t xml:space="preserve">different </w:t>
      </w:r>
      <w:r w:rsidR="00F5387C" w:rsidRPr="008308AF">
        <w:rPr>
          <w:b/>
          <w:bCs/>
          <w:lang w:eastAsia="zh-CN"/>
        </w:rPr>
        <w:t xml:space="preserve">cases in </w:t>
      </w:r>
      <w:r w:rsidR="009772C5" w:rsidRPr="008308AF">
        <w:rPr>
          <w:b/>
          <w:bCs/>
          <w:lang w:eastAsia="zh-CN"/>
        </w:rPr>
        <w:t>SL-U</w:t>
      </w:r>
      <w:r w:rsidR="00F5387C" w:rsidRPr="008308AF">
        <w:rPr>
          <w:b/>
          <w:bCs/>
          <w:lang w:eastAsia="zh-CN"/>
        </w:rPr>
        <w:t xml:space="preserve"> </w:t>
      </w:r>
      <w:r w:rsidR="009772C5" w:rsidRPr="008308AF">
        <w:rPr>
          <w:b/>
          <w:bCs/>
          <w:lang w:eastAsia="zh-CN"/>
        </w:rPr>
        <w:t xml:space="preserve">(e.g., Option 1 for non-reserved resource, </w:t>
      </w:r>
      <w:r w:rsidR="008308AF" w:rsidRPr="008308AF">
        <w:rPr>
          <w:b/>
          <w:bCs/>
          <w:lang w:eastAsia="zh-CN"/>
        </w:rPr>
        <w:t xml:space="preserve">while </w:t>
      </w:r>
      <w:r w:rsidR="009772C5" w:rsidRPr="008308AF">
        <w:rPr>
          <w:b/>
          <w:bCs/>
          <w:lang w:eastAsia="zh-CN"/>
        </w:rPr>
        <w:t>Option 2 for reserved resource).</w:t>
      </w:r>
    </w:p>
    <w:p w14:paraId="63BF46CE" w14:textId="77777777" w:rsidR="008308AF" w:rsidRPr="008308AF" w:rsidRDefault="008308AF" w:rsidP="008308AF">
      <w:pPr>
        <w:pStyle w:val="af7"/>
        <w:numPr>
          <w:ilvl w:val="0"/>
          <w:numId w:val="41"/>
        </w:numPr>
        <w:rPr>
          <w:rFonts w:ascii="Times New Roman" w:hAnsi="Times New Roman"/>
          <w:b/>
          <w:bCs/>
          <w:lang w:eastAsia="zh-CN"/>
        </w:rPr>
      </w:pPr>
      <w:r w:rsidRPr="008308AF">
        <w:rPr>
          <w:rFonts w:ascii="Times New Roman" w:hAnsi="Times New Roman"/>
          <w:b/>
          <w:bCs/>
          <w:lang w:eastAsia="zh-CN"/>
        </w:rPr>
        <w:t>Option 1: within the symbol just before the next AGC symbol</w:t>
      </w:r>
    </w:p>
    <w:p w14:paraId="3C0C39DB" w14:textId="77777777" w:rsidR="008308AF" w:rsidRPr="008308AF" w:rsidRDefault="008308AF" w:rsidP="008308AF">
      <w:pPr>
        <w:pStyle w:val="af7"/>
        <w:numPr>
          <w:ilvl w:val="0"/>
          <w:numId w:val="41"/>
        </w:numPr>
        <w:rPr>
          <w:rFonts w:ascii="Times New Roman" w:hAnsi="Times New Roman"/>
          <w:b/>
          <w:bCs/>
          <w:lang w:eastAsia="zh-CN"/>
        </w:rPr>
      </w:pPr>
      <w:r w:rsidRPr="008308AF">
        <w:rPr>
          <w:rFonts w:ascii="Times New Roman" w:hAnsi="Times New Roman"/>
          <w:b/>
          <w:bCs/>
          <w:lang w:eastAsia="zh-CN"/>
        </w:rPr>
        <w:lastRenderedPageBreak/>
        <w:t>Option 2: within at most 1, 2 or 4 symbols just before the next AGC symbol for 15, 30 or 60 kHz SCS, respectively</w:t>
      </w:r>
    </w:p>
    <w:bookmarkEnd w:id="37"/>
    <w:p w14:paraId="1E1196CF" w14:textId="3577CCCA" w:rsidR="0057796E" w:rsidRDefault="00BE07EA" w:rsidP="00DD5C9E">
      <w:r>
        <w:rPr>
          <w:lang w:eastAsia="zh-CN"/>
        </w:rPr>
        <w:t>Regarding</w:t>
      </w:r>
      <w:r w:rsidR="0057796E" w:rsidRPr="0057796E">
        <w:rPr>
          <w:lang w:eastAsia="zh-CN"/>
        </w:rPr>
        <w:t xml:space="preserve"> </w:t>
      </w:r>
      <w:r>
        <w:rPr>
          <w:lang w:eastAsia="zh-CN"/>
        </w:rPr>
        <w:t>the configuration</w:t>
      </w:r>
      <w:r>
        <w:t xml:space="preserve"> (e.g., </w:t>
      </w:r>
      <w:r w:rsidRPr="00BE07EA">
        <w:t>(pre-)configured in each RP, pre-defined or indicated</w:t>
      </w:r>
      <w:r>
        <w:t>)</w:t>
      </w:r>
      <w:r>
        <w:rPr>
          <w:lang w:eastAsia="zh-CN"/>
        </w:rPr>
        <w:t xml:space="preserve"> on </w:t>
      </w:r>
      <w:r w:rsidR="0057796E" w:rsidRPr="0057796E">
        <w:t>CPE starting position</w:t>
      </w:r>
      <w:r w:rsidR="0057796E">
        <w:t xml:space="preserve"> of PSFCH</w:t>
      </w:r>
      <w:r w:rsidR="00996880">
        <w:t>, it may</w:t>
      </w:r>
      <w:r w:rsidR="00FF2954">
        <w:t xml:space="preserve"> be</w:t>
      </w:r>
      <w:r w:rsidR="00996880">
        <w:t xml:space="preserve"> </w:t>
      </w:r>
      <w:r w:rsidR="00FF2954">
        <w:t xml:space="preserve">impacted by the resource </w:t>
      </w:r>
      <w:r>
        <w:t>configuration of</w:t>
      </w:r>
      <w:r w:rsidR="00FF2954">
        <w:t xml:space="preserve"> PSFCH transmission. For example, if the resource for PSFCH is (pre-)configured, the CPE starting position can </w:t>
      </w:r>
      <w:r>
        <w:t xml:space="preserve">also </w:t>
      </w:r>
      <w:r w:rsidR="00FF2954">
        <w:t xml:space="preserve">be (pre-)configured to achieve </w:t>
      </w:r>
      <w:proofErr w:type="spellStart"/>
      <w:r w:rsidR="00FF2954">
        <w:t>FDM</w:t>
      </w:r>
      <w:r w:rsidR="0071249C">
        <w:t>ed</w:t>
      </w:r>
      <w:proofErr w:type="spellEnd"/>
      <w:r w:rsidR="00FF2954">
        <w:t xml:space="preserve"> transmission</w:t>
      </w:r>
      <w:r w:rsidR="00F11611">
        <w:t xml:space="preserve"> </w:t>
      </w:r>
      <w:r>
        <w:t>of</w:t>
      </w:r>
      <w:r w:rsidR="00F11611">
        <w:t xml:space="preserve"> multiple PSFCH</w:t>
      </w:r>
      <w:r>
        <w:t xml:space="preserve"> transmissions</w:t>
      </w:r>
      <w:r w:rsidR="00FF2954">
        <w:t xml:space="preserve">. While if the resource for PSFCH is dynamically indicated by COT initiating UE, the CPE starting position can </w:t>
      </w:r>
      <w:r>
        <w:t xml:space="preserve">also </w:t>
      </w:r>
      <w:r w:rsidR="00FF2954">
        <w:t>be</w:t>
      </w:r>
      <w:r>
        <w:t xml:space="preserve"> dynamically</w:t>
      </w:r>
      <w:r w:rsidR="00FF2954">
        <w:t xml:space="preserve"> indicated by the COT initiating UE</w:t>
      </w:r>
      <w:r>
        <w:t xml:space="preserve"> in this case to generate</w:t>
      </w:r>
      <w:r w:rsidR="00111DF8">
        <w:t xml:space="preserve"> a specific transmission gap</w:t>
      </w:r>
      <w:r>
        <w:t>, for example,</w:t>
      </w:r>
      <w:r w:rsidR="00FF2954">
        <w:t xml:space="preserve"> a</w:t>
      </w:r>
      <w:r>
        <w:t xml:space="preserve"> </w:t>
      </w:r>
      <w:r w:rsidR="00FF2954">
        <w:t>gap less than 16</w:t>
      </w:r>
      <w:r w:rsidR="00F11611">
        <w:t xml:space="preserve"> </w:t>
      </w:r>
      <w:r w:rsidR="00FF2954">
        <w:t>us.</w:t>
      </w:r>
    </w:p>
    <w:p w14:paraId="60A9B55F" w14:textId="699165C2" w:rsidR="00FF2954" w:rsidRPr="00E55AE8" w:rsidRDefault="00FF2954" w:rsidP="00DD5C9E">
      <w:pPr>
        <w:rPr>
          <w:b/>
          <w:bCs/>
          <w:lang w:eastAsia="zh-CN"/>
        </w:rPr>
      </w:pPr>
      <w:bookmarkStart w:id="38" w:name="o5"/>
      <w:r w:rsidRPr="00E55AE8">
        <w:rPr>
          <w:rFonts w:hint="eastAsia"/>
          <w:b/>
          <w:bCs/>
          <w:lang w:eastAsia="zh-CN"/>
        </w:rPr>
        <w:t>O</w:t>
      </w:r>
      <w:r w:rsidRPr="00E55AE8">
        <w:rPr>
          <w:b/>
          <w:bCs/>
          <w:lang w:eastAsia="zh-CN"/>
        </w:rPr>
        <w:t xml:space="preserve">bservation </w:t>
      </w:r>
      <w:r w:rsidR="00781C47">
        <w:rPr>
          <w:b/>
          <w:bCs/>
          <w:lang w:eastAsia="zh-CN"/>
        </w:rPr>
        <w:t>5</w:t>
      </w:r>
      <w:r w:rsidRPr="00E55AE8">
        <w:rPr>
          <w:b/>
          <w:bCs/>
          <w:lang w:eastAsia="zh-CN"/>
        </w:rPr>
        <w:t xml:space="preserve">: The resource configuration </w:t>
      </w:r>
      <w:r w:rsidR="00111DF8">
        <w:rPr>
          <w:b/>
          <w:bCs/>
          <w:lang w:eastAsia="zh-CN"/>
        </w:rPr>
        <w:t>of</w:t>
      </w:r>
      <w:r w:rsidR="00E55AE8">
        <w:rPr>
          <w:b/>
          <w:bCs/>
          <w:lang w:eastAsia="zh-CN"/>
        </w:rPr>
        <w:t xml:space="preserve"> PSFCH</w:t>
      </w:r>
      <w:r w:rsidRPr="00E55AE8">
        <w:rPr>
          <w:b/>
          <w:bCs/>
          <w:lang w:eastAsia="zh-CN"/>
        </w:rPr>
        <w:t xml:space="preserve"> (e.g., (pre-)configur</w:t>
      </w:r>
      <w:r w:rsidR="004957B3">
        <w:rPr>
          <w:b/>
          <w:bCs/>
          <w:lang w:eastAsia="zh-CN"/>
        </w:rPr>
        <w:t>ed</w:t>
      </w:r>
      <w:r w:rsidRPr="00E55AE8">
        <w:rPr>
          <w:b/>
          <w:bCs/>
          <w:lang w:eastAsia="zh-CN"/>
        </w:rPr>
        <w:t xml:space="preserve"> or dynamic</w:t>
      </w:r>
      <w:r w:rsidR="004957B3">
        <w:rPr>
          <w:b/>
          <w:bCs/>
          <w:lang w:eastAsia="zh-CN"/>
        </w:rPr>
        <w:t>ally</w:t>
      </w:r>
      <w:r w:rsidRPr="00E55AE8">
        <w:rPr>
          <w:b/>
          <w:bCs/>
          <w:lang w:eastAsia="zh-CN"/>
        </w:rPr>
        <w:t xml:space="preserve"> indic</w:t>
      </w:r>
      <w:r w:rsidR="004957B3">
        <w:rPr>
          <w:b/>
          <w:bCs/>
          <w:lang w:eastAsia="zh-CN"/>
        </w:rPr>
        <w:t>ated</w:t>
      </w:r>
      <w:r w:rsidRPr="00E55AE8">
        <w:rPr>
          <w:b/>
          <w:bCs/>
          <w:lang w:eastAsia="zh-CN"/>
        </w:rPr>
        <w:t xml:space="preserve">) may have impact on the </w:t>
      </w:r>
      <w:r w:rsidR="00111DF8">
        <w:rPr>
          <w:b/>
          <w:bCs/>
          <w:lang w:eastAsia="zh-CN"/>
        </w:rPr>
        <w:t xml:space="preserve">configuration of </w:t>
      </w:r>
      <w:r w:rsidRPr="00E55AE8">
        <w:rPr>
          <w:b/>
          <w:bCs/>
          <w:lang w:eastAsia="zh-CN"/>
        </w:rPr>
        <w:t>CPE starting position</w:t>
      </w:r>
      <w:r w:rsidR="00111DF8">
        <w:rPr>
          <w:b/>
          <w:bCs/>
          <w:lang w:eastAsia="zh-CN"/>
        </w:rPr>
        <w:t xml:space="preserve"> (</w:t>
      </w:r>
      <w:r w:rsidR="00111DF8" w:rsidRPr="00111DF8">
        <w:rPr>
          <w:b/>
          <w:bCs/>
          <w:lang w:eastAsia="zh-CN"/>
        </w:rPr>
        <w:t>e.g., (pre-)configured in each RP, pre-defined or indicated</w:t>
      </w:r>
      <w:r w:rsidR="00111DF8">
        <w:rPr>
          <w:b/>
          <w:bCs/>
          <w:lang w:eastAsia="zh-CN"/>
        </w:rPr>
        <w:t>).</w:t>
      </w:r>
    </w:p>
    <w:bookmarkEnd w:id="38"/>
    <w:p w14:paraId="04996D56" w14:textId="19E43361" w:rsidR="00FF2954" w:rsidRDefault="00FF2954" w:rsidP="00DD5C9E">
      <w:pPr>
        <w:rPr>
          <w:lang w:eastAsia="zh-CN"/>
        </w:rPr>
      </w:pPr>
      <w:r>
        <w:rPr>
          <w:lang w:eastAsia="zh-CN"/>
        </w:rPr>
        <w:t xml:space="preserve">For the transmission of S-SSB, considering there may exist different </w:t>
      </w:r>
      <w:r w:rsidRPr="00FF2954">
        <w:rPr>
          <w:lang w:eastAsia="zh-CN"/>
        </w:rPr>
        <w:t>priorities among synchronization references</w:t>
      </w:r>
      <w:r>
        <w:rPr>
          <w:lang w:eastAsia="zh-CN"/>
        </w:rPr>
        <w:t xml:space="preserve">, different CPE starting positions can be used in this case </w:t>
      </w:r>
      <w:r w:rsidR="002F07A2">
        <w:rPr>
          <w:lang w:eastAsia="zh-CN"/>
        </w:rPr>
        <w:t xml:space="preserve">to </w:t>
      </w:r>
      <w:r>
        <w:rPr>
          <w:lang w:eastAsia="zh-CN"/>
        </w:rPr>
        <w:t xml:space="preserve">guarantee the SyncRef UE </w:t>
      </w:r>
      <w:r w:rsidR="002F07A2">
        <w:rPr>
          <w:lang w:eastAsia="zh-CN"/>
        </w:rPr>
        <w:t>with</w:t>
      </w:r>
      <w:r>
        <w:rPr>
          <w:lang w:eastAsia="zh-CN"/>
        </w:rPr>
        <w:t xml:space="preserve"> high priority can access the channel earlier.</w:t>
      </w:r>
    </w:p>
    <w:p w14:paraId="13394AE7" w14:textId="10183FDE" w:rsidR="00FF2954" w:rsidRPr="00DA61AD" w:rsidRDefault="00FF2954" w:rsidP="00DD5C9E">
      <w:pPr>
        <w:rPr>
          <w:b/>
          <w:bCs/>
          <w:lang w:eastAsia="zh-CN"/>
        </w:rPr>
      </w:pPr>
      <w:bookmarkStart w:id="39" w:name="p4"/>
      <w:r w:rsidRPr="00DA61AD">
        <w:rPr>
          <w:b/>
          <w:bCs/>
          <w:lang w:eastAsia="zh-CN"/>
        </w:rPr>
        <w:t xml:space="preserve">Proposal </w:t>
      </w:r>
      <w:r w:rsidR="00F9487B">
        <w:rPr>
          <w:b/>
          <w:bCs/>
          <w:lang w:eastAsia="zh-CN"/>
        </w:rPr>
        <w:t>4</w:t>
      </w:r>
      <w:r w:rsidRPr="00DA61AD">
        <w:rPr>
          <w:b/>
          <w:bCs/>
          <w:lang w:eastAsia="zh-CN"/>
        </w:rPr>
        <w:t xml:space="preserve">: </w:t>
      </w:r>
      <w:r w:rsidR="00EB60AA" w:rsidRPr="00DA61AD">
        <w:rPr>
          <w:b/>
          <w:bCs/>
          <w:lang w:eastAsia="zh-CN"/>
        </w:rPr>
        <w:t>M</w:t>
      </w:r>
      <w:r w:rsidRPr="00DA61AD">
        <w:rPr>
          <w:b/>
          <w:bCs/>
          <w:lang w:eastAsia="zh-CN"/>
        </w:rPr>
        <w:t>ultiple CPE starting positions</w:t>
      </w:r>
      <w:r w:rsidR="00EB60AA" w:rsidRPr="00DA61AD">
        <w:rPr>
          <w:b/>
          <w:bCs/>
          <w:lang w:eastAsia="zh-CN"/>
        </w:rPr>
        <w:t xml:space="preserve"> </w:t>
      </w:r>
      <w:r w:rsidR="00BD2F4D">
        <w:rPr>
          <w:b/>
          <w:bCs/>
          <w:lang w:eastAsia="zh-CN"/>
        </w:rPr>
        <w:t xml:space="preserve">should be </w:t>
      </w:r>
      <w:r w:rsidR="004957B3">
        <w:rPr>
          <w:b/>
          <w:bCs/>
          <w:lang w:eastAsia="zh-CN"/>
        </w:rPr>
        <w:t>(pre-)configured</w:t>
      </w:r>
      <w:r w:rsidR="00EB60AA" w:rsidRPr="00DA61AD">
        <w:rPr>
          <w:b/>
          <w:bCs/>
          <w:lang w:eastAsia="zh-CN"/>
        </w:rPr>
        <w:t xml:space="preserve"> for S-SSB transmission.</w:t>
      </w:r>
    </w:p>
    <w:bookmarkEnd w:id="39"/>
    <w:p w14:paraId="699E0632" w14:textId="13F07887" w:rsidR="0002128D" w:rsidRPr="006F27E5" w:rsidRDefault="009D0F48" w:rsidP="00DD5C9E">
      <w:pPr>
        <w:rPr>
          <w:lang w:eastAsia="zh-CN"/>
        </w:rPr>
      </w:pPr>
      <w:r>
        <w:rPr>
          <w:lang w:eastAsia="zh-CN"/>
        </w:rPr>
        <w:t>Regarding the</w:t>
      </w:r>
      <w:r w:rsidR="00DB4E7D" w:rsidRPr="006F27E5">
        <w:rPr>
          <w:lang w:eastAsia="zh-CN"/>
        </w:rPr>
        <w:t xml:space="preserve"> </w:t>
      </w:r>
      <w:r w:rsidR="008D7BDC">
        <w:rPr>
          <w:lang w:eastAsia="zh-CN"/>
        </w:rPr>
        <w:t xml:space="preserve">issue </w:t>
      </w:r>
      <w:r w:rsidR="00DB4E7D" w:rsidRPr="006F27E5">
        <w:rPr>
          <w:lang w:eastAsia="zh-CN"/>
        </w:rPr>
        <w:t>of</w:t>
      </w:r>
      <w:r w:rsidR="00EF257A" w:rsidRPr="006F27E5">
        <w:rPr>
          <w:lang w:eastAsia="zh-CN"/>
        </w:rPr>
        <w:t xml:space="preserve"> single or multiple</w:t>
      </w:r>
      <w:r w:rsidR="00DB4E7D" w:rsidRPr="006F27E5">
        <w:rPr>
          <w:lang w:eastAsia="zh-CN"/>
        </w:rPr>
        <w:t xml:space="preserve"> CPE starting position</w:t>
      </w:r>
      <w:r w:rsidR="00EF257A" w:rsidRPr="006F27E5">
        <w:rPr>
          <w:lang w:eastAsia="zh-CN"/>
        </w:rPr>
        <w:t>s</w:t>
      </w:r>
      <w:r w:rsidR="00DB4E7D" w:rsidRPr="006F27E5">
        <w:rPr>
          <w:lang w:eastAsia="zh-CN"/>
        </w:rPr>
        <w:t xml:space="preserve"> for PSCCH/PSSCH transmission, we </w:t>
      </w:r>
      <w:r w:rsidR="00DA61AD" w:rsidRPr="006F27E5">
        <w:rPr>
          <w:lang w:eastAsia="zh-CN"/>
        </w:rPr>
        <w:t>discuss our perspective</w:t>
      </w:r>
      <w:r w:rsidR="008D7BDC">
        <w:rPr>
          <w:lang w:eastAsia="zh-CN"/>
        </w:rPr>
        <w:t>s</w:t>
      </w:r>
      <w:r w:rsidR="00DA61AD" w:rsidRPr="006F27E5">
        <w:rPr>
          <w:lang w:eastAsia="zh-CN"/>
        </w:rPr>
        <w:t xml:space="preserve"> from three aspects based on the latest agreement in RAN1 #111:</w:t>
      </w:r>
    </w:p>
    <w:p w14:paraId="04C277E9" w14:textId="15E65FDB" w:rsidR="00DA61AD" w:rsidRPr="006F27E5" w:rsidRDefault="00DA61AD" w:rsidP="00DA61AD">
      <w:pPr>
        <w:pStyle w:val="af7"/>
        <w:numPr>
          <w:ilvl w:val="0"/>
          <w:numId w:val="37"/>
        </w:numPr>
        <w:rPr>
          <w:rFonts w:ascii="Times New Roman" w:hAnsi="Times New Roman"/>
          <w:lang w:eastAsia="zh-CN"/>
        </w:rPr>
      </w:pPr>
      <w:r w:rsidRPr="006F27E5">
        <w:rPr>
          <w:rFonts w:ascii="Times New Roman" w:eastAsiaTheme="minorEastAsia" w:hAnsi="Times New Roman"/>
          <w:lang w:eastAsia="zh-CN"/>
        </w:rPr>
        <w:t>Applicable scenario for multiple CPE starting positions</w:t>
      </w:r>
    </w:p>
    <w:p w14:paraId="542BD1E5" w14:textId="0D11C997" w:rsidR="00DA61AD" w:rsidRPr="006F27E5" w:rsidRDefault="00DA61AD" w:rsidP="00DA61AD">
      <w:pPr>
        <w:pStyle w:val="af7"/>
        <w:numPr>
          <w:ilvl w:val="0"/>
          <w:numId w:val="37"/>
        </w:numPr>
        <w:rPr>
          <w:rFonts w:ascii="Times New Roman" w:hAnsi="Times New Roman"/>
          <w:lang w:eastAsia="zh-CN"/>
        </w:rPr>
      </w:pPr>
      <w:r w:rsidRPr="006F27E5">
        <w:rPr>
          <w:rFonts w:ascii="Times New Roman" w:eastAsiaTheme="minorEastAsia" w:hAnsi="Times New Roman"/>
          <w:lang w:eastAsia="zh-CN"/>
        </w:rPr>
        <w:t>Criteria for defining a default CPE starting position when multiple CPE starting positions are (pre-)configured</w:t>
      </w:r>
    </w:p>
    <w:p w14:paraId="7B53B5DE" w14:textId="6CBE9664" w:rsidR="00DA61AD" w:rsidRPr="006F27E5" w:rsidRDefault="00DA61AD" w:rsidP="00DA61AD">
      <w:pPr>
        <w:pStyle w:val="af7"/>
        <w:numPr>
          <w:ilvl w:val="0"/>
          <w:numId w:val="37"/>
        </w:numPr>
        <w:rPr>
          <w:rFonts w:ascii="Times New Roman" w:hAnsi="Times New Roman"/>
          <w:lang w:eastAsia="zh-CN"/>
        </w:rPr>
      </w:pPr>
      <w:r w:rsidRPr="006F27E5">
        <w:rPr>
          <w:rFonts w:ascii="Times New Roman" w:eastAsiaTheme="minorEastAsia" w:hAnsi="Times New Roman"/>
          <w:lang w:eastAsia="zh-CN"/>
        </w:rPr>
        <w:t xml:space="preserve">Criteria for selecting one </w:t>
      </w:r>
      <w:r w:rsidR="002D4D69" w:rsidRPr="006F27E5">
        <w:rPr>
          <w:rFonts w:ascii="Times New Roman" w:eastAsiaTheme="minorEastAsia" w:hAnsi="Times New Roman"/>
          <w:lang w:eastAsia="zh-CN"/>
        </w:rPr>
        <w:t>CPE starting position when multiple CPE starting positions are (pre-)configured</w:t>
      </w:r>
      <w:r w:rsidRPr="006F27E5">
        <w:rPr>
          <w:rFonts w:ascii="Times New Roman" w:eastAsiaTheme="minorEastAsia" w:hAnsi="Times New Roman"/>
          <w:lang w:eastAsia="zh-CN"/>
        </w:rPr>
        <w:t xml:space="preserve"> </w:t>
      </w:r>
    </w:p>
    <w:p w14:paraId="5D4D1788" w14:textId="5A42FC5A" w:rsidR="00FF1814" w:rsidRDefault="00FF1814" w:rsidP="00D722A0">
      <w:pPr>
        <w:pStyle w:val="40"/>
        <w:ind w:left="880"/>
        <w:rPr>
          <w:lang w:eastAsia="zh-CN"/>
        </w:rPr>
      </w:pPr>
      <w:r>
        <w:rPr>
          <w:rFonts w:hint="eastAsia"/>
          <w:lang w:eastAsia="zh-CN"/>
        </w:rPr>
        <w:t>M</w:t>
      </w:r>
      <w:r>
        <w:rPr>
          <w:lang w:eastAsia="zh-CN"/>
        </w:rPr>
        <w:t>ultiple</w:t>
      </w:r>
      <w:r w:rsidR="00A473D5">
        <w:rPr>
          <w:lang w:eastAsia="zh-CN"/>
        </w:rPr>
        <w:t xml:space="preserve"> CPE</w:t>
      </w:r>
      <w:r>
        <w:rPr>
          <w:lang w:eastAsia="zh-CN"/>
        </w:rPr>
        <w:t xml:space="preserve"> starting positions</w:t>
      </w:r>
    </w:p>
    <w:p w14:paraId="63165A07" w14:textId="4D7ADDA3" w:rsidR="00EF257A" w:rsidRDefault="00EF257A" w:rsidP="00FF1814">
      <w:pPr>
        <w:rPr>
          <w:b/>
          <w:bCs/>
          <w:u w:val="single"/>
          <w:lang w:val="en-GB" w:eastAsia="zh-CN"/>
        </w:rPr>
      </w:pPr>
      <w:r>
        <w:rPr>
          <w:rFonts w:hint="eastAsia"/>
          <w:b/>
          <w:bCs/>
          <w:u w:val="single"/>
          <w:lang w:val="en-GB" w:eastAsia="zh-CN"/>
        </w:rPr>
        <w:t>A</w:t>
      </w:r>
      <w:r>
        <w:rPr>
          <w:b/>
          <w:bCs/>
          <w:u w:val="single"/>
          <w:lang w:val="en-GB" w:eastAsia="zh-CN"/>
        </w:rPr>
        <w:t>pplicable scenarios</w:t>
      </w:r>
    </w:p>
    <w:p w14:paraId="1AF8993D" w14:textId="7DA7B21F" w:rsidR="00EF257A" w:rsidRDefault="00EF257A" w:rsidP="00EF257A">
      <w:pPr>
        <w:rPr>
          <w:lang w:val="en-GB" w:eastAsia="zh-CN"/>
        </w:rPr>
      </w:pPr>
      <w:r>
        <w:rPr>
          <w:rFonts w:hint="eastAsia"/>
          <w:lang w:val="en-GB" w:eastAsia="zh-CN"/>
        </w:rPr>
        <w:t>W</w:t>
      </w:r>
      <w:r>
        <w:rPr>
          <w:lang w:val="en-GB" w:eastAsia="zh-CN"/>
        </w:rPr>
        <w:t>e discuss the applicable scenarios for multiple CPE starting positions from the perspective of outside and inside a COT.</w:t>
      </w:r>
    </w:p>
    <w:p w14:paraId="2CEA8C39" w14:textId="130FAD10" w:rsidR="00FF1814" w:rsidRDefault="00EF257A" w:rsidP="00FF1814">
      <w:pPr>
        <w:rPr>
          <w:lang w:val="en-GB" w:eastAsia="zh-CN"/>
        </w:rPr>
      </w:pPr>
      <w:r>
        <w:rPr>
          <w:lang w:val="en-GB" w:eastAsia="zh-CN"/>
        </w:rPr>
        <w:t>For outside COT</w:t>
      </w:r>
      <w:r w:rsidR="006F27E5">
        <w:rPr>
          <w:lang w:val="en-GB" w:eastAsia="zh-CN"/>
        </w:rPr>
        <w:t xml:space="preserve"> operation</w:t>
      </w:r>
      <w:r>
        <w:rPr>
          <w:lang w:val="en-GB" w:eastAsia="zh-CN"/>
        </w:rPr>
        <w:t>, c</w:t>
      </w:r>
      <w:r w:rsidR="003D66D0">
        <w:rPr>
          <w:lang w:val="en-GB" w:eastAsia="zh-CN"/>
        </w:rPr>
        <w:t xml:space="preserve">onsidering the distributed feature of SL, </w:t>
      </w:r>
      <w:r w:rsidR="00712287">
        <w:rPr>
          <w:lang w:val="en-GB" w:eastAsia="zh-CN"/>
        </w:rPr>
        <w:t>synchronized</w:t>
      </w:r>
      <w:r w:rsidR="001A55C6">
        <w:rPr>
          <w:lang w:val="en-GB" w:eastAsia="zh-CN"/>
        </w:rPr>
        <w:t xml:space="preserve"> </w:t>
      </w:r>
      <w:r w:rsidR="003D66D0">
        <w:rPr>
          <w:lang w:val="en-GB" w:eastAsia="zh-CN"/>
        </w:rPr>
        <w:t>transmission starting position</w:t>
      </w:r>
      <w:r w:rsidR="001A55C6">
        <w:rPr>
          <w:lang w:val="en-GB" w:eastAsia="zh-CN"/>
        </w:rPr>
        <w:t xml:space="preserve"> for multiple UEs</w:t>
      </w:r>
      <w:r w:rsidR="003D66D0">
        <w:rPr>
          <w:lang w:val="en-GB" w:eastAsia="zh-CN"/>
        </w:rPr>
        <w:t xml:space="preserve"> will result in a large </w:t>
      </w:r>
      <w:r w:rsidR="00712287">
        <w:rPr>
          <w:lang w:val="en-GB" w:eastAsia="zh-CN"/>
        </w:rPr>
        <w:t>intra-</w:t>
      </w:r>
      <w:r w:rsidR="007A4BFC">
        <w:rPr>
          <w:rFonts w:hint="eastAsia"/>
          <w:lang w:val="en-GB" w:eastAsia="zh-CN"/>
        </w:rPr>
        <w:t>cell</w:t>
      </w:r>
      <w:r w:rsidR="002259A4">
        <w:rPr>
          <w:lang w:val="en-GB" w:eastAsia="zh-CN"/>
        </w:rPr>
        <w:t xml:space="preserve"> </w:t>
      </w:r>
      <w:r w:rsidR="003D66D0">
        <w:rPr>
          <w:lang w:val="en-GB" w:eastAsia="zh-CN"/>
        </w:rPr>
        <w:t>collision</w:t>
      </w:r>
      <w:r w:rsidR="001A55C6">
        <w:rPr>
          <w:lang w:val="en-GB" w:eastAsia="zh-CN"/>
        </w:rPr>
        <w:t xml:space="preserve">. As shown in Figure </w:t>
      </w:r>
      <w:r w:rsidR="00454FAB">
        <w:rPr>
          <w:lang w:val="en-GB" w:eastAsia="zh-CN"/>
        </w:rPr>
        <w:t>1</w:t>
      </w:r>
      <w:r w:rsidR="001A55C6">
        <w:rPr>
          <w:lang w:val="en-GB" w:eastAsia="zh-CN"/>
        </w:rPr>
        <w:t xml:space="preserve">, </w:t>
      </w:r>
      <w:r w:rsidR="005E1298">
        <w:rPr>
          <w:lang w:val="en-GB" w:eastAsia="zh-CN"/>
        </w:rPr>
        <w:t>both</w:t>
      </w:r>
      <w:r w:rsidR="001A55C6">
        <w:rPr>
          <w:lang w:val="en-GB" w:eastAsia="zh-CN"/>
        </w:rPr>
        <w:t xml:space="preserve"> UE 1 and UE 2 </w:t>
      </w:r>
      <w:r w:rsidR="005E1298">
        <w:rPr>
          <w:lang w:val="en-GB" w:eastAsia="zh-CN"/>
        </w:rPr>
        <w:t xml:space="preserve">finish Type 1 channel access </w:t>
      </w:r>
      <w:r w:rsidR="009D7A6F">
        <w:rPr>
          <w:lang w:val="en-GB" w:eastAsia="zh-CN"/>
        </w:rPr>
        <w:t>before</w:t>
      </w:r>
      <w:r w:rsidR="00712287">
        <w:rPr>
          <w:lang w:val="en-GB" w:eastAsia="zh-CN"/>
        </w:rPr>
        <w:t xml:space="preserve"> slot </w:t>
      </w:r>
      <w:r w:rsidR="00712287" w:rsidRPr="00816F7C">
        <w:rPr>
          <w:i/>
          <w:iCs/>
          <w:lang w:val="en-GB" w:eastAsia="zh-CN"/>
        </w:rPr>
        <w:t>n</w:t>
      </w:r>
      <w:r w:rsidR="005E1298">
        <w:rPr>
          <w:lang w:val="en-GB" w:eastAsia="zh-CN"/>
        </w:rPr>
        <w:t>. if UE 1 and UE 2 access the channel</w:t>
      </w:r>
      <w:r w:rsidR="00A51CF2">
        <w:rPr>
          <w:lang w:val="en-GB" w:eastAsia="zh-CN"/>
        </w:rPr>
        <w:t xml:space="preserve"> at the 1</w:t>
      </w:r>
      <w:r w:rsidR="00A51CF2" w:rsidRPr="00A51CF2">
        <w:rPr>
          <w:vertAlign w:val="superscript"/>
          <w:lang w:val="en-GB" w:eastAsia="zh-CN"/>
        </w:rPr>
        <w:t>st</w:t>
      </w:r>
      <w:r w:rsidR="00A51CF2">
        <w:rPr>
          <w:lang w:val="en-GB" w:eastAsia="zh-CN"/>
        </w:rPr>
        <w:t xml:space="preserve"> symbol of slot </w:t>
      </w:r>
      <w:r w:rsidR="00A51CF2" w:rsidRPr="00816F7C">
        <w:rPr>
          <w:i/>
          <w:iCs/>
          <w:lang w:val="en-GB" w:eastAsia="zh-CN"/>
        </w:rPr>
        <w:t>n</w:t>
      </w:r>
      <w:r w:rsidR="005E1298">
        <w:rPr>
          <w:lang w:val="en-GB" w:eastAsia="zh-CN"/>
        </w:rPr>
        <w:t xml:space="preserve"> in the way of synchronization (e.g.,</w:t>
      </w:r>
      <w:r w:rsidR="00A51CF2">
        <w:rPr>
          <w:lang w:val="en-GB" w:eastAsia="zh-CN"/>
        </w:rPr>
        <w:t xml:space="preserve"> only one CP extension starting position</w:t>
      </w:r>
      <w:r w:rsidR="005E1298">
        <w:rPr>
          <w:lang w:val="en-GB" w:eastAsia="zh-CN"/>
        </w:rPr>
        <w:t>), the transmission</w:t>
      </w:r>
      <w:r w:rsidR="00712287">
        <w:rPr>
          <w:lang w:val="en-GB" w:eastAsia="zh-CN"/>
        </w:rPr>
        <w:t>s</w:t>
      </w:r>
      <w:r w:rsidR="005E1298">
        <w:rPr>
          <w:lang w:val="en-GB" w:eastAsia="zh-CN"/>
        </w:rPr>
        <w:t xml:space="preserve"> from UE 1 and UE 2 will collide with each other.</w:t>
      </w:r>
    </w:p>
    <w:p w14:paraId="5CF287A5" w14:textId="223D9A2C" w:rsidR="005E1298" w:rsidRDefault="00E00336" w:rsidP="00D05860">
      <w:pPr>
        <w:jc w:val="center"/>
        <w:rPr>
          <w:lang w:val="en-GB" w:eastAsia="zh-CN"/>
        </w:rPr>
      </w:pPr>
      <w:r w:rsidRPr="00E00336">
        <w:rPr>
          <w:noProof/>
          <w:lang w:val="en-GB" w:eastAsia="zh-CN"/>
        </w:rPr>
        <w:drawing>
          <wp:inline distT="0" distB="0" distL="0" distR="0" wp14:anchorId="5CD7441C" wp14:editId="288889E5">
            <wp:extent cx="5499285" cy="1708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9574" cy="1723770"/>
                    </a:xfrm>
                    <a:prstGeom prst="rect">
                      <a:avLst/>
                    </a:prstGeom>
                    <a:noFill/>
                    <a:ln>
                      <a:noFill/>
                    </a:ln>
                  </pic:spPr>
                </pic:pic>
              </a:graphicData>
            </a:graphic>
          </wp:inline>
        </w:drawing>
      </w:r>
    </w:p>
    <w:p w14:paraId="19ED64B8" w14:textId="491B7DCF" w:rsidR="00726609" w:rsidRPr="00812D30" w:rsidRDefault="00726609" w:rsidP="00454FAB">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454FAB" w:rsidRPr="00812D30">
        <w:rPr>
          <w:b/>
          <w:bCs/>
          <w:sz w:val="21"/>
          <w:szCs w:val="18"/>
          <w:lang w:val="en-GB" w:eastAsia="zh-CN"/>
        </w:rPr>
        <w:t>1</w:t>
      </w:r>
      <w:r w:rsidRPr="00812D30">
        <w:rPr>
          <w:b/>
          <w:bCs/>
          <w:sz w:val="21"/>
          <w:szCs w:val="18"/>
          <w:lang w:val="en-GB" w:eastAsia="zh-CN"/>
        </w:rPr>
        <w:t xml:space="preserve">. </w:t>
      </w:r>
      <w:r w:rsidR="007E7673">
        <w:rPr>
          <w:b/>
          <w:bCs/>
          <w:sz w:val="21"/>
          <w:szCs w:val="18"/>
          <w:lang w:val="en-GB" w:eastAsia="zh-CN"/>
        </w:rPr>
        <w:t>I</w:t>
      </w:r>
      <w:r w:rsidRPr="00812D30">
        <w:rPr>
          <w:b/>
          <w:bCs/>
          <w:sz w:val="21"/>
          <w:szCs w:val="18"/>
          <w:lang w:val="en-GB" w:eastAsia="zh-CN"/>
        </w:rPr>
        <w:t>llustration of intra-cell collision for SL-U with synchronized transmission</w:t>
      </w:r>
      <w:r w:rsidR="007E7673">
        <w:rPr>
          <w:b/>
          <w:bCs/>
          <w:sz w:val="21"/>
          <w:szCs w:val="18"/>
          <w:lang w:val="en-GB" w:eastAsia="zh-CN"/>
        </w:rPr>
        <w:t xml:space="preserve">. </w:t>
      </w:r>
    </w:p>
    <w:p w14:paraId="245CCA1B" w14:textId="4B9B957D" w:rsidR="005E1298" w:rsidRPr="00726609" w:rsidRDefault="005E1298" w:rsidP="00FF1814">
      <w:pPr>
        <w:rPr>
          <w:b/>
          <w:bCs/>
          <w:lang w:val="en-GB" w:eastAsia="zh-CN"/>
        </w:rPr>
      </w:pPr>
      <w:bookmarkStart w:id="40" w:name="o6"/>
      <w:r w:rsidRPr="00726609">
        <w:rPr>
          <w:rFonts w:hint="eastAsia"/>
          <w:b/>
          <w:bCs/>
          <w:lang w:val="en-GB" w:eastAsia="zh-CN"/>
        </w:rPr>
        <w:t>O</w:t>
      </w:r>
      <w:r w:rsidRPr="00726609">
        <w:rPr>
          <w:b/>
          <w:bCs/>
          <w:lang w:val="en-GB" w:eastAsia="zh-CN"/>
        </w:rPr>
        <w:t xml:space="preserve">bservation </w:t>
      </w:r>
      <w:r w:rsidR="00781C47">
        <w:rPr>
          <w:b/>
          <w:bCs/>
          <w:lang w:val="en-GB" w:eastAsia="zh-CN"/>
        </w:rPr>
        <w:t>6</w:t>
      </w:r>
      <w:r w:rsidRPr="00726609">
        <w:rPr>
          <w:b/>
          <w:bCs/>
          <w:lang w:val="en-GB" w:eastAsia="zh-CN"/>
        </w:rPr>
        <w:t xml:space="preserve">: </w:t>
      </w:r>
      <w:r w:rsidR="00CD6BAE">
        <w:rPr>
          <w:b/>
          <w:bCs/>
          <w:lang w:val="en-GB" w:eastAsia="zh-CN"/>
        </w:rPr>
        <w:t>S</w:t>
      </w:r>
      <w:r w:rsidRPr="00726609">
        <w:rPr>
          <w:b/>
          <w:bCs/>
          <w:lang w:val="en-GB" w:eastAsia="zh-CN"/>
        </w:rPr>
        <w:t xml:space="preserve">ynchronized transmission for SL-U </w:t>
      </w:r>
      <w:r w:rsidR="00726609" w:rsidRPr="00726609">
        <w:rPr>
          <w:b/>
          <w:bCs/>
          <w:lang w:val="en-GB" w:eastAsia="zh-CN"/>
        </w:rPr>
        <w:t>result</w:t>
      </w:r>
      <w:r w:rsidR="00E26995">
        <w:rPr>
          <w:b/>
          <w:bCs/>
          <w:lang w:val="en-GB" w:eastAsia="zh-CN"/>
        </w:rPr>
        <w:t>s</w:t>
      </w:r>
      <w:r w:rsidR="00726609" w:rsidRPr="00726609">
        <w:rPr>
          <w:b/>
          <w:bCs/>
          <w:lang w:val="en-GB" w:eastAsia="zh-CN"/>
        </w:rPr>
        <w:t xml:space="preserve"> in intra-cell collision</w:t>
      </w:r>
      <w:r w:rsidR="009F232D">
        <w:rPr>
          <w:b/>
          <w:bCs/>
          <w:lang w:val="en-GB" w:eastAsia="zh-CN"/>
        </w:rPr>
        <w:t xml:space="preserve"> outside </w:t>
      </w:r>
      <w:r w:rsidR="0066636C">
        <w:rPr>
          <w:b/>
          <w:bCs/>
          <w:lang w:val="en-GB" w:eastAsia="zh-CN"/>
        </w:rPr>
        <w:t xml:space="preserve">a </w:t>
      </w:r>
      <w:r w:rsidR="009F232D">
        <w:rPr>
          <w:b/>
          <w:bCs/>
          <w:lang w:val="en-GB" w:eastAsia="zh-CN"/>
        </w:rPr>
        <w:t>COT</w:t>
      </w:r>
      <w:r w:rsidR="00726609" w:rsidRPr="00726609">
        <w:rPr>
          <w:b/>
          <w:bCs/>
          <w:lang w:val="en-GB" w:eastAsia="zh-CN"/>
        </w:rPr>
        <w:t>.</w:t>
      </w:r>
    </w:p>
    <w:bookmarkEnd w:id="40"/>
    <w:p w14:paraId="6CD196BF" w14:textId="64D351EA" w:rsidR="00726609" w:rsidRDefault="00726609" w:rsidP="00FF1814">
      <w:pPr>
        <w:rPr>
          <w:lang w:val="en-GB" w:eastAsia="zh-CN"/>
        </w:rPr>
      </w:pPr>
      <w:r>
        <w:rPr>
          <w:rFonts w:hint="eastAsia"/>
          <w:lang w:val="en-GB" w:eastAsia="zh-CN"/>
        </w:rPr>
        <w:t>T</w:t>
      </w:r>
      <w:r>
        <w:rPr>
          <w:lang w:val="en-GB" w:eastAsia="zh-CN"/>
        </w:rPr>
        <w:t xml:space="preserve">o solve this issue, a sensing slot level channel access together with multiple CPE durations/starting positions can </w:t>
      </w:r>
      <w:r w:rsidR="00E71349">
        <w:rPr>
          <w:lang w:val="en-GB" w:eastAsia="zh-CN"/>
        </w:rPr>
        <w:t xml:space="preserve">be </w:t>
      </w:r>
      <w:r>
        <w:rPr>
          <w:lang w:val="en-GB" w:eastAsia="zh-CN"/>
        </w:rPr>
        <w:t xml:space="preserve">used. As </w:t>
      </w:r>
      <w:r w:rsidR="002D6717">
        <w:rPr>
          <w:lang w:val="en-GB" w:eastAsia="zh-CN"/>
        </w:rPr>
        <w:t xml:space="preserve">an </w:t>
      </w:r>
      <w:proofErr w:type="gramStart"/>
      <w:r w:rsidR="002D6717">
        <w:rPr>
          <w:lang w:val="en-GB" w:eastAsia="zh-CN"/>
        </w:rPr>
        <w:t>example</w:t>
      </w:r>
      <w:proofErr w:type="gramEnd"/>
      <w:r w:rsidR="002D6717">
        <w:rPr>
          <w:lang w:val="en-GB" w:eastAsia="zh-CN"/>
        </w:rPr>
        <w:t xml:space="preserve"> </w:t>
      </w:r>
      <w:r>
        <w:rPr>
          <w:lang w:val="en-GB" w:eastAsia="zh-CN"/>
        </w:rPr>
        <w:t xml:space="preserve">shown in Figure </w:t>
      </w:r>
      <w:r w:rsidR="00812D30">
        <w:rPr>
          <w:lang w:val="en-GB" w:eastAsia="zh-CN"/>
        </w:rPr>
        <w:t>2</w:t>
      </w:r>
      <w:r>
        <w:rPr>
          <w:lang w:val="en-GB" w:eastAsia="zh-CN"/>
        </w:rPr>
        <w:t>, the symbol immediately before the starting symbol</w:t>
      </w:r>
      <w:r w:rsidR="002D6717">
        <w:rPr>
          <w:lang w:val="en-GB" w:eastAsia="zh-CN"/>
        </w:rPr>
        <w:t xml:space="preserve"> (supposing the 2</w:t>
      </w:r>
      <w:r w:rsidR="002D6717" w:rsidRPr="002D6717">
        <w:rPr>
          <w:vertAlign w:val="superscript"/>
          <w:lang w:val="en-GB" w:eastAsia="zh-CN"/>
        </w:rPr>
        <w:t>nd</w:t>
      </w:r>
      <w:r w:rsidR="002D6717">
        <w:rPr>
          <w:lang w:val="en-GB" w:eastAsia="zh-CN"/>
        </w:rPr>
        <w:t xml:space="preserve"> symbol within a slot is the starting symbol in this example)</w:t>
      </w:r>
      <w:r>
        <w:rPr>
          <w:lang w:val="en-GB" w:eastAsia="zh-CN"/>
        </w:rPr>
        <w:t xml:space="preserve"> can be further divided into multiple sensing slots.</w:t>
      </w:r>
      <w:r w:rsidRPr="00726609">
        <w:t xml:space="preserve"> </w:t>
      </w:r>
      <w:r w:rsidRPr="00726609">
        <w:rPr>
          <w:lang w:val="en-GB" w:eastAsia="zh-CN"/>
        </w:rPr>
        <w:t>The other symbols in this slot can be used for data transmission(s) if the</w:t>
      </w:r>
      <w:r>
        <w:rPr>
          <w:lang w:val="en-GB" w:eastAsia="zh-CN"/>
        </w:rPr>
        <w:t xml:space="preserve"> sensing slot level channel access </w:t>
      </w:r>
      <w:r w:rsidRPr="00726609">
        <w:rPr>
          <w:lang w:val="en-GB" w:eastAsia="zh-CN"/>
        </w:rPr>
        <w:lastRenderedPageBreak/>
        <w:t>is successful.</w:t>
      </w:r>
      <w:r>
        <w:rPr>
          <w:lang w:val="en-GB" w:eastAsia="zh-CN"/>
        </w:rPr>
        <w:t xml:space="preserve"> Multiple CPE durations/starting positions can be used to align </w:t>
      </w:r>
      <w:r w:rsidRPr="00726609">
        <w:rPr>
          <w:lang w:val="en-GB" w:eastAsia="zh-CN"/>
        </w:rPr>
        <w:t>the boundary between the</w:t>
      </w:r>
      <w:r w:rsidR="002D6717">
        <w:rPr>
          <w:lang w:val="en-GB" w:eastAsia="zh-CN"/>
        </w:rPr>
        <w:t xml:space="preserve"> end of</w:t>
      </w:r>
      <w:r w:rsidRPr="00726609">
        <w:rPr>
          <w:lang w:val="en-GB" w:eastAsia="zh-CN"/>
        </w:rPr>
        <w:t xml:space="preserve"> </w:t>
      </w:r>
      <w:r>
        <w:rPr>
          <w:lang w:val="en-GB" w:eastAsia="zh-CN"/>
        </w:rPr>
        <w:t>sensing slot level channel access</w:t>
      </w:r>
      <w:r w:rsidRPr="00726609">
        <w:rPr>
          <w:lang w:val="en-GB" w:eastAsia="zh-CN"/>
        </w:rPr>
        <w:t xml:space="preserve"> </w:t>
      </w:r>
      <w:r>
        <w:rPr>
          <w:lang w:val="en-GB" w:eastAsia="zh-CN"/>
        </w:rPr>
        <w:t>and</w:t>
      </w:r>
      <w:r w:rsidR="002D6717">
        <w:rPr>
          <w:lang w:val="en-GB" w:eastAsia="zh-CN"/>
        </w:rPr>
        <w:t xml:space="preserve"> the start of</w:t>
      </w:r>
      <w:r>
        <w:rPr>
          <w:lang w:val="en-GB" w:eastAsia="zh-CN"/>
        </w:rPr>
        <w:t xml:space="preserve"> transmission.</w:t>
      </w:r>
      <w:r w:rsidR="000262BF">
        <w:rPr>
          <w:lang w:val="en-GB" w:eastAsia="zh-CN"/>
        </w:rPr>
        <w:t xml:space="preserve"> Besides, the CPE duration/starting position can be determined according to the CAPC value of the traffic from different UE</w:t>
      </w:r>
      <w:r w:rsidR="00420606">
        <w:rPr>
          <w:lang w:val="en-GB" w:eastAsia="zh-CN"/>
        </w:rPr>
        <w:t>s</w:t>
      </w:r>
      <w:r w:rsidR="000262BF">
        <w:rPr>
          <w:lang w:val="en-GB" w:eastAsia="zh-CN"/>
        </w:rPr>
        <w:t xml:space="preserve"> to achieve prioritized channel access. As the example shown in Figure </w:t>
      </w:r>
      <w:r w:rsidR="00812D30">
        <w:rPr>
          <w:lang w:val="en-GB" w:eastAsia="zh-CN"/>
        </w:rPr>
        <w:t>2</w:t>
      </w:r>
      <w:r w:rsidR="000262BF">
        <w:rPr>
          <w:lang w:val="en-GB" w:eastAsia="zh-CN"/>
        </w:rPr>
        <w:t xml:space="preserve">, UE 1 within a shorter sensing slot level channel access can occupy the channel with </w:t>
      </w:r>
      <w:r w:rsidR="00581466">
        <w:rPr>
          <w:lang w:val="en-GB" w:eastAsia="zh-CN"/>
        </w:rPr>
        <w:t>an</w:t>
      </w:r>
      <w:r w:rsidR="000262BF">
        <w:rPr>
          <w:lang w:val="en-GB" w:eastAsia="zh-CN"/>
        </w:rPr>
        <w:t xml:space="preserve"> earlier CPE starting position</w:t>
      </w:r>
      <w:r w:rsidR="00581466">
        <w:rPr>
          <w:lang w:val="en-GB" w:eastAsia="zh-CN"/>
        </w:rPr>
        <w:t xml:space="preserve"> (or longer CPE duration)</w:t>
      </w:r>
      <w:r w:rsidR="000262BF">
        <w:rPr>
          <w:lang w:val="en-GB" w:eastAsia="zh-CN"/>
        </w:rPr>
        <w:t xml:space="preserve">, which blocks the sensing slot level channel access of UE 2 and the collision can be avoided. </w:t>
      </w:r>
    </w:p>
    <w:p w14:paraId="6591355B" w14:textId="61764641" w:rsidR="00726609" w:rsidRDefault="00E00336" w:rsidP="00FF1814">
      <w:pPr>
        <w:rPr>
          <w:lang w:val="en-GB" w:eastAsia="zh-CN"/>
        </w:rPr>
      </w:pPr>
      <w:r w:rsidRPr="00E00336">
        <w:rPr>
          <w:noProof/>
          <w:lang w:val="en-GB" w:eastAsia="zh-CN"/>
        </w:rPr>
        <w:drawing>
          <wp:inline distT="0" distB="0" distL="0" distR="0" wp14:anchorId="2C869043" wp14:editId="158F7BBE">
            <wp:extent cx="6020349" cy="215480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a:extLst>
                        <a:ext uri="{28A0092B-C50C-407E-A947-70E740481C1C}">
                          <a14:useLocalDpi xmlns:a14="http://schemas.microsoft.com/office/drawing/2010/main" val="0"/>
                        </a:ext>
                      </a:extLst>
                    </a:blip>
                    <a:srcRect r="3739"/>
                    <a:stretch/>
                  </pic:blipFill>
                  <pic:spPr bwMode="auto">
                    <a:xfrm>
                      <a:off x="0" y="0"/>
                      <a:ext cx="6036611" cy="2160625"/>
                    </a:xfrm>
                    <a:prstGeom prst="rect">
                      <a:avLst/>
                    </a:prstGeom>
                    <a:noFill/>
                    <a:ln>
                      <a:noFill/>
                    </a:ln>
                    <a:extLst>
                      <a:ext uri="{53640926-AAD7-44D8-BBD7-CCE9431645EC}">
                        <a14:shadowObscured xmlns:a14="http://schemas.microsoft.com/office/drawing/2010/main"/>
                      </a:ext>
                    </a:extLst>
                  </pic:spPr>
                </pic:pic>
              </a:graphicData>
            </a:graphic>
          </wp:inline>
        </w:drawing>
      </w:r>
    </w:p>
    <w:p w14:paraId="5CD7B4C4" w14:textId="556E9A71" w:rsidR="000262BF" w:rsidRPr="00812D30" w:rsidRDefault="000262BF" w:rsidP="00812D30">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812D30" w:rsidRPr="00812D30">
        <w:rPr>
          <w:b/>
          <w:bCs/>
          <w:sz w:val="21"/>
          <w:szCs w:val="18"/>
          <w:lang w:val="en-GB" w:eastAsia="zh-CN"/>
        </w:rPr>
        <w:t>2</w:t>
      </w:r>
      <w:r w:rsidRPr="00812D30">
        <w:rPr>
          <w:b/>
          <w:bCs/>
          <w:sz w:val="21"/>
          <w:szCs w:val="18"/>
          <w:lang w:val="en-GB" w:eastAsia="zh-CN"/>
        </w:rPr>
        <w:t xml:space="preserve">. Illustration of sensing slot level channel access with multiple </w:t>
      </w:r>
      <w:r w:rsidR="001B4F89">
        <w:rPr>
          <w:b/>
          <w:bCs/>
          <w:sz w:val="21"/>
          <w:szCs w:val="18"/>
          <w:lang w:val="en-GB" w:eastAsia="zh-CN"/>
        </w:rPr>
        <w:t>CPE</w:t>
      </w:r>
      <w:r w:rsidRPr="00812D30">
        <w:rPr>
          <w:b/>
          <w:bCs/>
          <w:sz w:val="21"/>
          <w:szCs w:val="18"/>
          <w:lang w:val="en-GB" w:eastAsia="zh-CN"/>
        </w:rPr>
        <w:t xml:space="preserve"> durations/starting positions</w:t>
      </w:r>
      <w:r w:rsidR="002E43ED">
        <w:rPr>
          <w:b/>
          <w:bCs/>
          <w:sz w:val="21"/>
          <w:szCs w:val="18"/>
          <w:lang w:val="en-GB" w:eastAsia="zh-CN"/>
        </w:rPr>
        <w:t xml:space="preserve"> within a symbol</w:t>
      </w:r>
      <w:r w:rsidRPr="00812D30">
        <w:rPr>
          <w:b/>
          <w:bCs/>
          <w:sz w:val="21"/>
          <w:szCs w:val="18"/>
          <w:lang w:val="en-GB" w:eastAsia="zh-CN"/>
        </w:rPr>
        <w:t>.</w:t>
      </w:r>
    </w:p>
    <w:p w14:paraId="7AF92D6C" w14:textId="0C51F5DB" w:rsidR="000262BF" w:rsidRDefault="000262BF" w:rsidP="00FF1814">
      <w:pPr>
        <w:rPr>
          <w:b/>
          <w:bCs/>
          <w:lang w:val="en-GB" w:eastAsia="zh-CN"/>
        </w:rPr>
      </w:pPr>
      <w:bookmarkStart w:id="41" w:name="o7"/>
      <w:r w:rsidRPr="000262BF">
        <w:rPr>
          <w:rFonts w:hint="eastAsia"/>
          <w:b/>
          <w:bCs/>
          <w:lang w:val="en-GB" w:eastAsia="zh-CN"/>
        </w:rPr>
        <w:t>O</w:t>
      </w:r>
      <w:r w:rsidRPr="000262BF">
        <w:rPr>
          <w:b/>
          <w:bCs/>
          <w:lang w:val="en-GB" w:eastAsia="zh-CN"/>
        </w:rPr>
        <w:t xml:space="preserve">bservation </w:t>
      </w:r>
      <w:r w:rsidR="00781C47">
        <w:rPr>
          <w:b/>
          <w:bCs/>
          <w:lang w:val="en-GB" w:eastAsia="zh-CN"/>
        </w:rPr>
        <w:t>7</w:t>
      </w:r>
      <w:r w:rsidRPr="000262BF">
        <w:rPr>
          <w:b/>
          <w:bCs/>
          <w:lang w:val="en-GB" w:eastAsia="zh-CN"/>
        </w:rPr>
        <w:t xml:space="preserve">: </w:t>
      </w:r>
      <w:r w:rsidR="00CD6BAE">
        <w:rPr>
          <w:b/>
          <w:bCs/>
          <w:lang w:val="en-GB" w:eastAsia="zh-CN"/>
        </w:rPr>
        <w:t>S</w:t>
      </w:r>
      <w:r w:rsidRPr="000262BF">
        <w:rPr>
          <w:b/>
          <w:bCs/>
          <w:lang w:val="en-GB" w:eastAsia="zh-CN"/>
        </w:rPr>
        <w:t xml:space="preserve">ensing slot level channel access together with multiple </w:t>
      </w:r>
      <w:r w:rsidR="001B4F89">
        <w:rPr>
          <w:b/>
          <w:bCs/>
          <w:lang w:val="en-GB" w:eastAsia="zh-CN"/>
        </w:rPr>
        <w:t>CPE</w:t>
      </w:r>
      <w:r w:rsidRPr="000262BF">
        <w:rPr>
          <w:b/>
          <w:bCs/>
          <w:lang w:val="en-GB" w:eastAsia="zh-CN"/>
        </w:rPr>
        <w:t xml:space="preserve"> starting positions</w:t>
      </w:r>
      <w:r w:rsidR="00BB707B">
        <w:rPr>
          <w:b/>
          <w:bCs/>
          <w:lang w:val="en-GB" w:eastAsia="zh-CN"/>
        </w:rPr>
        <w:t xml:space="preserve"> </w:t>
      </w:r>
      <w:r w:rsidRPr="000262BF">
        <w:rPr>
          <w:b/>
          <w:bCs/>
          <w:lang w:val="en-GB" w:eastAsia="zh-CN"/>
        </w:rPr>
        <w:t xml:space="preserve">can better avoid intra-cell </w:t>
      </w:r>
      <w:r w:rsidR="001B4F89">
        <w:rPr>
          <w:b/>
          <w:bCs/>
          <w:lang w:val="en-GB" w:eastAsia="zh-CN"/>
        </w:rPr>
        <w:t>collision</w:t>
      </w:r>
      <w:r w:rsidRPr="000262BF">
        <w:rPr>
          <w:b/>
          <w:bCs/>
          <w:lang w:val="en-GB" w:eastAsia="zh-CN"/>
        </w:rPr>
        <w:t xml:space="preserve"> outside</w:t>
      </w:r>
      <w:r w:rsidR="0066636C">
        <w:rPr>
          <w:b/>
          <w:bCs/>
          <w:lang w:val="en-GB" w:eastAsia="zh-CN"/>
        </w:rPr>
        <w:t xml:space="preserve"> a</w:t>
      </w:r>
      <w:r w:rsidRPr="000262BF">
        <w:rPr>
          <w:b/>
          <w:bCs/>
          <w:lang w:val="en-GB" w:eastAsia="zh-CN"/>
        </w:rPr>
        <w:t xml:space="preserve"> COT.</w:t>
      </w:r>
    </w:p>
    <w:bookmarkEnd w:id="41"/>
    <w:p w14:paraId="259D17C9" w14:textId="3CDBED17" w:rsidR="000262BF" w:rsidRPr="000262BF" w:rsidRDefault="000262BF" w:rsidP="00FF1814">
      <w:pPr>
        <w:rPr>
          <w:lang w:val="en-GB" w:eastAsia="zh-CN"/>
        </w:rPr>
      </w:pPr>
      <w:r w:rsidRPr="000262BF">
        <w:rPr>
          <w:rFonts w:hint="eastAsia"/>
          <w:lang w:val="en-GB" w:eastAsia="zh-CN"/>
        </w:rPr>
        <w:t>T</w:t>
      </w:r>
      <w:r w:rsidRPr="000262BF">
        <w:rPr>
          <w:lang w:val="en-GB" w:eastAsia="zh-CN"/>
        </w:rPr>
        <w:t>he above observations motivate the following proposal</w:t>
      </w:r>
      <w:r w:rsidR="00CD6BAE">
        <w:rPr>
          <w:lang w:val="en-GB" w:eastAsia="zh-CN"/>
        </w:rPr>
        <w:t>s</w:t>
      </w:r>
      <w:r w:rsidRPr="000262BF">
        <w:rPr>
          <w:lang w:val="en-GB" w:eastAsia="zh-CN"/>
        </w:rPr>
        <w:t>:</w:t>
      </w:r>
    </w:p>
    <w:p w14:paraId="43CB62DD" w14:textId="33E74272" w:rsidR="002B443D" w:rsidRDefault="002B443D" w:rsidP="002B443D">
      <w:pPr>
        <w:rPr>
          <w:b/>
          <w:bCs/>
          <w:lang w:eastAsia="zh-CN"/>
        </w:rPr>
      </w:pPr>
      <w:bookmarkStart w:id="42" w:name="p5"/>
      <w:r w:rsidRPr="00C80523">
        <w:rPr>
          <w:rFonts w:hint="eastAsia"/>
          <w:b/>
          <w:bCs/>
          <w:lang w:eastAsia="zh-CN"/>
        </w:rPr>
        <w:t>P</w:t>
      </w:r>
      <w:r w:rsidRPr="00C80523">
        <w:rPr>
          <w:b/>
          <w:bCs/>
          <w:lang w:eastAsia="zh-CN"/>
        </w:rPr>
        <w:t xml:space="preserve">roposal </w:t>
      </w:r>
      <w:r w:rsidR="00757969">
        <w:rPr>
          <w:b/>
          <w:bCs/>
          <w:lang w:eastAsia="zh-CN"/>
        </w:rPr>
        <w:t>5</w:t>
      </w:r>
      <w:r w:rsidRPr="00C80523">
        <w:rPr>
          <w:b/>
          <w:bCs/>
          <w:lang w:eastAsia="zh-CN"/>
        </w:rPr>
        <w:t xml:space="preserve">: Multiple </w:t>
      </w:r>
      <w:r>
        <w:rPr>
          <w:b/>
          <w:bCs/>
          <w:lang w:eastAsia="zh-CN"/>
        </w:rPr>
        <w:t>CPE</w:t>
      </w:r>
      <w:r w:rsidRPr="00C80523">
        <w:rPr>
          <w:b/>
          <w:bCs/>
          <w:lang w:eastAsia="zh-CN"/>
        </w:rPr>
        <w:t xml:space="preserve"> starting positions</w:t>
      </w:r>
      <w:r w:rsidR="008D64FE">
        <w:rPr>
          <w:b/>
          <w:bCs/>
          <w:lang w:eastAsia="zh-CN"/>
        </w:rPr>
        <w:t xml:space="preserve"> </w:t>
      </w:r>
      <w:r>
        <w:rPr>
          <w:b/>
          <w:bCs/>
          <w:lang w:eastAsia="zh-CN"/>
        </w:rPr>
        <w:t>are</w:t>
      </w:r>
      <w:r w:rsidRPr="00C80523">
        <w:rPr>
          <w:b/>
          <w:bCs/>
          <w:lang w:eastAsia="zh-CN"/>
        </w:rPr>
        <w:t xml:space="preserve"> supported </w:t>
      </w:r>
      <w:r>
        <w:rPr>
          <w:b/>
          <w:bCs/>
          <w:lang w:eastAsia="zh-CN"/>
        </w:rPr>
        <w:t>outside</w:t>
      </w:r>
      <w:r w:rsidR="0066636C">
        <w:rPr>
          <w:b/>
          <w:bCs/>
          <w:lang w:eastAsia="zh-CN"/>
        </w:rPr>
        <w:t xml:space="preserve"> a</w:t>
      </w:r>
      <w:r w:rsidRPr="00C80523">
        <w:rPr>
          <w:b/>
          <w:bCs/>
          <w:lang w:eastAsia="zh-CN"/>
        </w:rPr>
        <w:t xml:space="preserve"> COT.</w:t>
      </w:r>
    </w:p>
    <w:bookmarkEnd w:id="42"/>
    <w:p w14:paraId="268416A6" w14:textId="43983602" w:rsidR="0053112D" w:rsidRPr="002F7F52" w:rsidRDefault="00EF257A" w:rsidP="0053112D">
      <w:pPr>
        <w:rPr>
          <w:lang w:eastAsia="zh-CN"/>
        </w:rPr>
      </w:pPr>
      <w:r>
        <w:rPr>
          <w:lang w:eastAsia="zh-CN"/>
        </w:rPr>
        <w:t>For inside COT</w:t>
      </w:r>
      <w:r w:rsidR="006F27E5">
        <w:rPr>
          <w:lang w:eastAsia="zh-CN"/>
        </w:rPr>
        <w:t xml:space="preserve"> operation</w:t>
      </w:r>
      <w:r>
        <w:rPr>
          <w:lang w:eastAsia="zh-CN"/>
        </w:rPr>
        <w:t>, i</w:t>
      </w:r>
      <w:r w:rsidR="0053112D">
        <w:rPr>
          <w:lang w:eastAsia="zh-CN"/>
        </w:rPr>
        <w:t xml:space="preserve">n </w:t>
      </w:r>
      <w:r w:rsidR="007C496B">
        <w:rPr>
          <w:lang w:eastAsia="zh-CN"/>
        </w:rPr>
        <w:t xml:space="preserve">legacy </w:t>
      </w:r>
      <w:r w:rsidR="0053112D">
        <w:rPr>
          <w:lang w:eastAsia="zh-CN"/>
        </w:rPr>
        <w:t>NR-U,</w:t>
      </w:r>
      <w:r w:rsidR="0030188C">
        <w:rPr>
          <w:lang w:eastAsia="zh-CN"/>
        </w:rPr>
        <w:t xml:space="preserve"> </w:t>
      </w:r>
      <w:r w:rsidR="0053112D" w:rsidRPr="002F7F52">
        <w:rPr>
          <w:lang w:eastAsia="zh-CN"/>
        </w:rPr>
        <w:t xml:space="preserve">different </w:t>
      </w:r>
      <w:r w:rsidR="007C496B">
        <w:rPr>
          <w:lang w:eastAsia="zh-CN"/>
        </w:rPr>
        <w:t xml:space="preserve">transmission </w:t>
      </w:r>
      <w:r w:rsidR="0053112D" w:rsidRPr="002F7F52">
        <w:rPr>
          <w:lang w:eastAsia="zh-CN"/>
        </w:rPr>
        <w:t>gap lengths</w:t>
      </w:r>
      <w:r w:rsidR="003A6A1B">
        <w:rPr>
          <w:lang w:eastAsia="zh-CN"/>
        </w:rPr>
        <w:t xml:space="preserve"> </w:t>
      </w:r>
      <w:r w:rsidR="0053112D" w:rsidRPr="002F7F52">
        <w:rPr>
          <w:lang w:eastAsia="zh-CN"/>
        </w:rPr>
        <w:t xml:space="preserve">can be generated by different CPE </w:t>
      </w:r>
      <w:r w:rsidR="003A6A1B">
        <w:rPr>
          <w:lang w:eastAsia="zh-CN"/>
        </w:rPr>
        <w:t>durations/</w:t>
      </w:r>
      <w:r w:rsidR="0053112D" w:rsidRPr="002F7F52">
        <w:rPr>
          <w:lang w:eastAsia="zh-CN"/>
        </w:rPr>
        <w:t xml:space="preserve">starting positions. The supported durations </w:t>
      </w:r>
      <w:r w:rsidR="007C496B">
        <w:rPr>
          <w:lang w:eastAsia="zh-CN"/>
        </w:rPr>
        <w:t>of</w:t>
      </w:r>
      <w:r w:rsidR="0053112D" w:rsidRPr="002F7F52">
        <w:rPr>
          <w:lang w:eastAsia="zh-CN"/>
        </w:rPr>
        <w:t xml:space="preserve"> CP</w:t>
      </w:r>
      <w:r w:rsidR="0030188C">
        <w:rPr>
          <w:lang w:eastAsia="zh-CN"/>
        </w:rPr>
        <w:t>E in</w:t>
      </w:r>
      <w:r w:rsidR="0053112D" w:rsidRPr="002F7F52">
        <w:rPr>
          <w:lang w:eastAsia="zh-CN"/>
        </w:rPr>
        <w:t xml:space="preserve"> </w:t>
      </w:r>
      <w:r w:rsidR="003A6A1B">
        <w:rPr>
          <w:lang w:eastAsia="zh-CN"/>
        </w:rPr>
        <w:t>NR-U</w:t>
      </w:r>
      <w:r w:rsidR="0053112D" w:rsidRPr="002F7F52">
        <w:rPr>
          <w:lang w:eastAsia="zh-CN"/>
        </w:rPr>
        <w:t xml:space="preserve"> are:</w:t>
      </w:r>
    </w:p>
    <w:p w14:paraId="3465A21E" w14:textId="452DC586"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0 (i.e.</w:t>
      </w:r>
      <w:r>
        <w:rPr>
          <w:rFonts w:ascii="Times New Roman" w:hAnsi="Times New Roman"/>
          <w:lang w:eastAsia="zh-CN"/>
        </w:rPr>
        <w:t>,</w:t>
      </w:r>
      <w:r w:rsidRPr="002F7F52">
        <w:rPr>
          <w:rFonts w:ascii="Times New Roman" w:hAnsi="Times New Roman"/>
          <w:lang w:eastAsia="zh-CN"/>
        </w:rPr>
        <w:t xml:space="preserve"> no CP extension): the scheduled UL transmission is outside of a gNB-initiated channel occupancy time. UE applies </w:t>
      </w:r>
      <w:r>
        <w:rPr>
          <w:rFonts w:ascii="Times New Roman" w:hAnsi="Times New Roman"/>
          <w:lang w:eastAsia="zh-CN"/>
        </w:rPr>
        <w:t>Type 1 channel access</w:t>
      </w:r>
      <w:r w:rsidRPr="002F7F52">
        <w:rPr>
          <w:rFonts w:ascii="Times New Roman" w:hAnsi="Times New Roman"/>
          <w:lang w:eastAsia="zh-CN"/>
        </w:rPr>
        <w:t xml:space="preserve"> to initiate its own COT</w:t>
      </w:r>
      <w:r>
        <w:rPr>
          <w:rFonts w:ascii="Times New Roman" w:hAnsi="Times New Roman"/>
          <w:lang w:eastAsia="zh-CN"/>
        </w:rPr>
        <w:t>.</w:t>
      </w:r>
    </w:p>
    <w:p w14:paraId="3A091B23" w14:textId="70C988D5"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C1*symbol length – 25 us: To generate a gap of 25 us between two UL transmissions within a gNB-initiated COT as illustrated</w:t>
      </w:r>
      <w:r>
        <w:rPr>
          <w:rFonts w:ascii="Times New Roman" w:hAnsi="Times New Roman"/>
          <w:lang w:eastAsia="zh-CN"/>
        </w:rPr>
        <w:t xml:space="preserve"> in Figure </w:t>
      </w:r>
      <w:r w:rsidR="00812D30">
        <w:rPr>
          <w:rFonts w:ascii="Times New Roman" w:hAnsi="Times New Roman"/>
          <w:lang w:eastAsia="zh-CN"/>
        </w:rPr>
        <w:t>3(a)</w:t>
      </w:r>
      <w:r>
        <w:rPr>
          <w:rFonts w:ascii="Times New Roman" w:hAnsi="Times New Roman"/>
          <w:lang w:eastAsia="zh-CN"/>
        </w:rPr>
        <w:t>.</w:t>
      </w:r>
    </w:p>
    <w:p w14:paraId="0A62D713" w14:textId="2DAF1124"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C2*symbol length – 16 us – TA: To generate a gap of 16 us between a DL transmission and an UL transmission in a gNB-initiated COT as illustrated</w:t>
      </w:r>
      <w:r>
        <w:rPr>
          <w:rFonts w:ascii="Times New Roman" w:hAnsi="Times New Roman"/>
          <w:lang w:eastAsia="zh-CN"/>
        </w:rPr>
        <w:t xml:space="preserve"> in Figure </w:t>
      </w:r>
      <w:r w:rsidR="00812D30">
        <w:rPr>
          <w:rFonts w:ascii="Times New Roman" w:hAnsi="Times New Roman"/>
          <w:lang w:eastAsia="zh-CN"/>
        </w:rPr>
        <w:t>3(b)</w:t>
      </w:r>
      <w:r>
        <w:rPr>
          <w:rFonts w:ascii="Times New Roman" w:hAnsi="Times New Roman"/>
          <w:lang w:eastAsia="zh-CN"/>
        </w:rPr>
        <w:t>.</w:t>
      </w:r>
    </w:p>
    <w:p w14:paraId="0CE1A0B7" w14:textId="75100747" w:rsidR="0053112D" w:rsidRDefault="0053112D" w:rsidP="004666EB">
      <w:pPr>
        <w:pStyle w:val="af7"/>
        <w:numPr>
          <w:ilvl w:val="0"/>
          <w:numId w:val="28"/>
        </w:numPr>
        <w:rPr>
          <w:rFonts w:ascii="Times New Roman" w:hAnsi="Times New Roman"/>
          <w:lang w:eastAsia="zh-CN"/>
        </w:rPr>
      </w:pPr>
      <w:r w:rsidRPr="002F7F52">
        <w:rPr>
          <w:rFonts w:ascii="Times New Roman" w:hAnsi="Times New Roman"/>
          <w:lang w:eastAsia="zh-CN"/>
        </w:rPr>
        <w:t>C3*symbol length – 25 us – TA: To generate a gap of 25 us between a DL transmission and an UL transmission in a gNB-initiated COT as illustrated in Figure</w:t>
      </w:r>
      <w:r>
        <w:rPr>
          <w:rFonts w:ascii="Times New Roman" w:hAnsi="Times New Roman"/>
          <w:lang w:eastAsia="zh-CN"/>
        </w:rPr>
        <w:t xml:space="preserve"> </w:t>
      </w:r>
      <w:r w:rsidR="00812D30">
        <w:rPr>
          <w:rFonts w:ascii="Times New Roman" w:hAnsi="Times New Roman"/>
          <w:lang w:eastAsia="zh-CN"/>
        </w:rPr>
        <w:t>3(c)</w:t>
      </w:r>
      <w:r>
        <w:rPr>
          <w:rFonts w:ascii="Times New Roman" w:hAnsi="Times New Roman"/>
          <w:lang w:eastAsia="zh-CN"/>
        </w:rPr>
        <w:t>.</w:t>
      </w:r>
    </w:p>
    <w:p w14:paraId="46DF316C" w14:textId="588AD9EA" w:rsidR="0053112D" w:rsidRDefault="009F232D" w:rsidP="00D05860">
      <w:pPr>
        <w:jc w:val="center"/>
        <w:rPr>
          <w:lang w:eastAsia="zh-CN"/>
        </w:rPr>
      </w:pPr>
      <w:r w:rsidRPr="002F7F52">
        <w:rPr>
          <w:lang w:eastAsia="zh-CN"/>
        </w:rPr>
        <w:object w:dxaOrig="11386" w:dyaOrig="2445" w14:anchorId="33AB5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93.5pt" o:ole="">
            <v:imagedata r:id="rId13" o:title=""/>
          </v:shape>
          <o:OLEObject Type="Embed" ProgID="Visio.Drawing.15" ShapeID="_x0000_i1025" DrawAspect="Content" ObjectID="_1738169708" r:id="rId14"/>
        </w:object>
      </w:r>
    </w:p>
    <w:p w14:paraId="7B77C4C3" w14:textId="4DBD8BFE"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3(a)</w:t>
      </w:r>
      <w:r w:rsidRPr="00812D30">
        <w:rPr>
          <w:b/>
          <w:bCs/>
          <w:sz w:val="21"/>
          <w:szCs w:val="18"/>
          <w:lang w:eastAsia="zh-CN"/>
        </w:rPr>
        <w:t>. CP</w:t>
      </w:r>
      <w:r w:rsidR="00812D30">
        <w:rPr>
          <w:b/>
          <w:bCs/>
          <w:sz w:val="21"/>
          <w:szCs w:val="18"/>
          <w:lang w:eastAsia="zh-CN"/>
        </w:rPr>
        <w:t xml:space="preserve">E </w:t>
      </w:r>
      <w:r w:rsidRPr="00812D30">
        <w:rPr>
          <w:b/>
          <w:bCs/>
          <w:sz w:val="21"/>
          <w:szCs w:val="18"/>
          <w:lang w:eastAsia="zh-CN"/>
        </w:rPr>
        <w:t>(C1*symbol length – 25 us) for a scheduled uplink transmission following another scheduled uplink transmission in a gNB-initiated COT where the TA values for the two uplink transmissions are assumed to be approximately the same.</w:t>
      </w:r>
    </w:p>
    <w:p w14:paraId="3CC46673" w14:textId="2F0ECE89" w:rsidR="0053112D" w:rsidRDefault="00D75C2F" w:rsidP="00D05860">
      <w:pPr>
        <w:jc w:val="center"/>
        <w:rPr>
          <w:lang w:eastAsia="zh-CN"/>
        </w:rPr>
      </w:pPr>
      <w:r w:rsidRPr="002F7F52">
        <w:rPr>
          <w:lang w:eastAsia="zh-CN"/>
        </w:rPr>
        <w:object w:dxaOrig="11386" w:dyaOrig="2445" w14:anchorId="4F46ADEB">
          <v:shape id="_x0000_i1026" type="#_x0000_t75" style="width:439pt;height:93.5pt" o:ole="">
            <v:imagedata r:id="rId15" o:title=""/>
          </v:shape>
          <o:OLEObject Type="Embed" ProgID="Visio.Drawing.15" ShapeID="_x0000_i1026" DrawAspect="Content" ObjectID="_1738169709" r:id="rId16"/>
        </w:object>
      </w:r>
    </w:p>
    <w:p w14:paraId="559B1C1F" w14:textId="41CE40D4" w:rsidR="0053112D" w:rsidRPr="00812D30" w:rsidRDefault="0053112D" w:rsidP="00D75C2F">
      <w:pPr>
        <w:jc w:val="center"/>
        <w:rPr>
          <w:b/>
          <w:bCs/>
          <w:sz w:val="21"/>
          <w:szCs w:val="18"/>
          <w:lang w:eastAsia="zh-CN"/>
        </w:rPr>
      </w:pPr>
      <w:r w:rsidRPr="00812D30">
        <w:rPr>
          <w:b/>
          <w:bCs/>
          <w:sz w:val="21"/>
          <w:szCs w:val="18"/>
          <w:lang w:eastAsia="zh-CN"/>
        </w:rPr>
        <w:t xml:space="preserve">Figure </w:t>
      </w:r>
      <w:r w:rsidR="00812D30" w:rsidRPr="00812D30">
        <w:rPr>
          <w:b/>
          <w:bCs/>
          <w:sz w:val="21"/>
          <w:szCs w:val="18"/>
          <w:lang w:eastAsia="zh-CN"/>
        </w:rPr>
        <w:t>3(b)</w:t>
      </w:r>
      <w:r w:rsidRPr="00812D30">
        <w:rPr>
          <w:b/>
          <w:bCs/>
          <w:sz w:val="21"/>
          <w:szCs w:val="18"/>
          <w:lang w:eastAsia="zh-CN"/>
        </w:rPr>
        <w:t>: CP</w:t>
      </w:r>
      <w:r w:rsidR="00812D30">
        <w:rPr>
          <w:b/>
          <w:bCs/>
          <w:sz w:val="21"/>
          <w:szCs w:val="18"/>
          <w:lang w:eastAsia="zh-CN"/>
        </w:rPr>
        <w:t>E</w:t>
      </w:r>
      <w:r w:rsidRPr="00812D30">
        <w:rPr>
          <w:b/>
          <w:bCs/>
          <w:sz w:val="21"/>
          <w:szCs w:val="18"/>
          <w:lang w:eastAsia="zh-CN"/>
        </w:rPr>
        <w:t xml:space="preserve"> (C2*symbol length – 16 us – TA) to generate a gap of 16 us between a DL transmission and an uplink transmission in a gNB-initiated COT.</w:t>
      </w:r>
    </w:p>
    <w:p w14:paraId="3A92C301" w14:textId="78866536" w:rsidR="0053112D" w:rsidRDefault="00D75C2F" w:rsidP="00D05860">
      <w:pPr>
        <w:jc w:val="center"/>
        <w:rPr>
          <w:lang w:eastAsia="zh-CN"/>
        </w:rPr>
      </w:pPr>
      <w:r w:rsidRPr="002F7F52">
        <w:rPr>
          <w:lang w:eastAsia="zh-CN"/>
        </w:rPr>
        <w:object w:dxaOrig="11386" w:dyaOrig="2445" w14:anchorId="658AF3B9">
          <v:shape id="_x0000_i1027" type="#_x0000_t75" style="width:439pt;height:93.5pt" o:ole="">
            <v:imagedata r:id="rId17" o:title=""/>
          </v:shape>
          <o:OLEObject Type="Embed" ProgID="Visio.Drawing.15" ShapeID="_x0000_i1027" DrawAspect="Content" ObjectID="_1738169710" r:id="rId18"/>
        </w:object>
      </w:r>
    </w:p>
    <w:p w14:paraId="2B4FCCDD" w14:textId="0E7F3250"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sidRPr="00812D30">
        <w:rPr>
          <w:b/>
          <w:bCs/>
          <w:sz w:val="21"/>
          <w:szCs w:val="18"/>
          <w:lang w:eastAsia="zh-CN"/>
        </w:rPr>
        <w:t>3(c)</w:t>
      </w:r>
      <w:r w:rsidRPr="00812D30">
        <w:rPr>
          <w:b/>
          <w:bCs/>
          <w:sz w:val="21"/>
          <w:szCs w:val="18"/>
          <w:lang w:eastAsia="zh-CN"/>
        </w:rPr>
        <w:t>.</w:t>
      </w:r>
      <w:r w:rsidRPr="00812D30">
        <w:rPr>
          <w:b/>
          <w:bCs/>
          <w:sz w:val="21"/>
          <w:szCs w:val="18"/>
        </w:rPr>
        <w:t xml:space="preserve"> </w:t>
      </w:r>
      <w:r w:rsidRPr="00812D30">
        <w:rPr>
          <w:b/>
          <w:bCs/>
          <w:sz w:val="21"/>
          <w:szCs w:val="18"/>
          <w:lang w:eastAsia="zh-CN"/>
        </w:rPr>
        <w:t>CP</w:t>
      </w:r>
      <w:r w:rsidR="00812D30">
        <w:rPr>
          <w:b/>
          <w:bCs/>
          <w:sz w:val="21"/>
          <w:szCs w:val="18"/>
          <w:lang w:eastAsia="zh-CN"/>
        </w:rPr>
        <w:t>E</w:t>
      </w:r>
      <w:r w:rsidRPr="00812D30">
        <w:rPr>
          <w:b/>
          <w:bCs/>
          <w:sz w:val="21"/>
          <w:szCs w:val="18"/>
          <w:lang w:eastAsia="zh-CN"/>
        </w:rPr>
        <w:t xml:space="preserve"> (C3*symbol length – 25 us – TA) to generate a gap of 25 us between a DL transmission and an uplink transmission in a gNB-initiated COT.</w:t>
      </w:r>
    </w:p>
    <w:p w14:paraId="2F730969" w14:textId="38268D98" w:rsidR="0053112D" w:rsidRPr="00812D30" w:rsidRDefault="0053112D" w:rsidP="00D75C2F">
      <w:pPr>
        <w:jc w:val="center"/>
        <w:rPr>
          <w:b/>
          <w:bCs/>
          <w:sz w:val="21"/>
          <w:szCs w:val="18"/>
          <w:lang w:eastAsia="zh-CN"/>
        </w:rPr>
      </w:pPr>
      <w:r w:rsidRPr="00812D30">
        <w:rPr>
          <w:rFonts w:hint="eastAsia"/>
          <w:b/>
          <w:bCs/>
          <w:sz w:val="21"/>
          <w:szCs w:val="18"/>
          <w:lang w:eastAsia="zh-CN"/>
        </w:rPr>
        <w:t>F</w:t>
      </w:r>
      <w:r w:rsidRPr="00812D30">
        <w:rPr>
          <w:b/>
          <w:bCs/>
          <w:sz w:val="21"/>
          <w:szCs w:val="18"/>
          <w:lang w:eastAsia="zh-CN"/>
        </w:rPr>
        <w:t xml:space="preserve">igure </w:t>
      </w:r>
      <w:r w:rsidR="00812D30">
        <w:rPr>
          <w:b/>
          <w:bCs/>
          <w:sz w:val="21"/>
          <w:szCs w:val="18"/>
          <w:lang w:eastAsia="zh-CN"/>
        </w:rPr>
        <w:t>3</w:t>
      </w:r>
      <w:r w:rsidRPr="00812D30">
        <w:rPr>
          <w:b/>
          <w:bCs/>
          <w:sz w:val="21"/>
          <w:szCs w:val="18"/>
          <w:lang w:eastAsia="zh-CN"/>
        </w:rPr>
        <w:t xml:space="preserve">. </w:t>
      </w:r>
      <w:r w:rsidR="00812D30">
        <w:rPr>
          <w:b/>
          <w:bCs/>
          <w:sz w:val="21"/>
          <w:szCs w:val="18"/>
          <w:lang w:eastAsia="zh-CN"/>
        </w:rPr>
        <w:t>Utilization</w:t>
      </w:r>
      <w:r w:rsidRPr="00812D30">
        <w:rPr>
          <w:b/>
          <w:bCs/>
          <w:sz w:val="21"/>
          <w:szCs w:val="18"/>
          <w:lang w:eastAsia="zh-CN"/>
        </w:rPr>
        <w:t xml:space="preserve"> of CP</w:t>
      </w:r>
      <w:r w:rsidR="00812D30">
        <w:rPr>
          <w:b/>
          <w:bCs/>
          <w:sz w:val="21"/>
          <w:szCs w:val="18"/>
          <w:lang w:eastAsia="zh-CN"/>
        </w:rPr>
        <w:t>E</w:t>
      </w:r>
      <w:r w:rsidRPr="00812D30">
        <w:rPr>
          <w:b/>
          <w:bCs/>
          <w:sz w:val="21"/>
          <w:szCs w:val="18"/>
          <w:lang w:eastAsia="zh-CN"/>
        </w:rPr>
        <w:t xml:space="preserve"> </w:t>
      </w:r>
      <w:r w:rsidR="00812D30">
        <w:rPr>
          <w:b/>
          <w:bCs/>
          <w:sz w:val="21"/>
          <w:szCs w:val="18"/>
          <w:lang w:eastAsia="zh-CN"/>
        </w:rPr>
        <w:t>to generate different gaps between two transmissions</w:t>
      </w:r>
      <w:r w:rsidRPr="00812D30">
        <w:rPr>
          <w:b/>
          <w:bCs/>
          <w:sz w:val="21"/>
          <w:szCs w:val="18"/>
          <w:lang w:eastAsia="zh-CN"/>
        </w:rPr>
        <w:t xml:space="preserve"> in </w:t>
      </w:r>
      <w:r w:rsidR="00812D30" w:rsidRPr="00812D30">
        <w:rPr>
          <w:b/>
          <w:bCs/>
          <w:sz w:val="21"/>
          <w:szCs w:val="18"/>
          <w:lang w:eastAsia="zh-CN"/>
        </w:rPr>
        <w:t xml:space="preserve">legacy </w:t>
      </w:r>
      <w:r w:rsidRPr="00812D30">
        <w:rPr>
          <w:b/>
          <w:bCs/>
          <w:sz w:val="21"/>
          <w:szCs w:val="18"/>
          <w:lang w:eastAsia="zh-CN"/>
        </w:rPr>
        <w:t>NR-U.</w:t>
      </w:r>
    </w:p>
    <w:p w14:paraId="6B3CD3CA" w14:textId="3476259E" w:rsidR="0053112D" w:rsidRPr="004A5426" w:rsidRDefault="0053112D" w:rsidP="0053112D">
      <w:pPr>
        <w:rPr>
          <w:b/>
          <w:bCs/>
          <w:lang w:eastAsia="zh-CN"/>
        </w:rPr>
      </w:pPr>
      <w:bookmarkStart w:id="43" w:name="o8"/>
      <w:r w:rsidRPr="004A5426">
        <w:rPr>
          <w:rFonts w:hint="eastAsia"/>
          <w:b/>
          <w:bCs/>
          <w:lang w:eastAsia="zh-CN"/>
        </w:rPr>
        <w:t>O</w:t>
      </w:r>
      <w:r w:rsidRPr="004A5426">
        <w:rPr>
          <w:b/>
          <w:bCs/>
          <w:lang w:eastAsia="zh-CN"/>
        </w:rPr>
        <w:t xml:space="preserve">bservation </w:t>
      </w:r>
      <w:r w:rsidR="00781C47">
        <w:rPr>
          <w:b/>
          <w:bCs/>
          <w:lang w:eastAsia="zh-CN"/>
        </w:rPr>
        <w:t>8</w:t>
      </w:r>
      <w:r w:rsidRPr="004A5426">
        <w:rPr>
          <w:b/>
          <w:bCs/>
          <w:lang w:eastAsia="zh-CN"/>
        </w:rPr>
        <w:t xml:space="preserve">: Different </w:t>
      </w:r>
      <w:r>
        <w:rPr>
          <w:b/>
          <w:bCs/>
          <w:lang w:eastAsia="zh-CN"/>
        </w:rPr>
        <w:t>CPE</w:t>
      </w:r>
      <w:r w:rsidRPr="004A5426">
        <w:rPr>
          <w:b/>
          <w:bCs/>
          <w:lang w:eastAsia="zh-CN"/>
        </w:rPr>
        <w:t xml:space="preserve"> starting position</w:t>
      </w:r>
      <w:r>
        <w:rPr>
          <w:b/>
          <w:bCs/>
          <w:lang w:eastAsia="zh-CN"/>
        </w:rPr>
        <w:t>s</w:t>
      </w:r>
      <w:r w:rsidR="00E12116">
        <w:rPr>
          <w:b/>
          <w:bCs/>
          <w:lang w:eastAsia="zh-CN"/>
        </w:rPr>
        <w:t xml:space="preserve"> </w:t>
      </w:r>
      <w:r w:rsidRPr="004A5426">
        <w:rPr>
          <w:b/>
          <w:bCs/>
          <w:lang w:eastAsia="zh-CN"/>
        </w:rPr>
        <w:t>can be used to generate different gaps between two transmissions</w:t>
      </w:r>
      <w:r w:rsidR="00F35358">
        <w:rPr>
          <w:b/>
          <w:bCs/>
          <w:lang w:eastAsia="zh-CN"/>
        </w:rPr>
        <w:t xml:space="preserve"> inside </w:t>
      </w:r>
      <w:r w:rsidR="0066636C">
        <w:rPr>
          <w:b/>
          <w:bCs/>
          <w:lang w:eastAsia="zh-CN"/>
        </w:rPr>
        <w:t xml:space="preserve">a </w:t>
      </w:r>
      <w:r w:rsidR="00F35358">
        <w:rPr>
          <w:b/>
          <w:bCs/>
          <w:lang w:eastAsia="zh-CN"/>
        </w:rPr>
        <w:t>COT</w:t>
      </w:r>
      <w:r w:rsidRPr="004A5426">
        <w:rPr>
          <w:b/>
          <w:bCs/>
          <w:lang w:eastAsia="zh-CN"/>
        </w:rPr>
        <w:t>.</w:t>
      </w:r>
    </w:p>
    <w:bookmarkEnd w:id="43"/>
    <w:p w14:paraId="1795D3A3" w14:textId="6FC9FB02" w:rsidR="0053112D" w:rsidRDefault="0053112D" w:rsidP="0053112D">
      <w:pPr>
        <w:rPr>
          <w:lang w:eastAsia="zh-CN"/>
        </w:rPr>
      </w:pPr>
      <w:r>
        <w:rPr>
          <w:rFonts w:hint="eastAsia"/>
          <w:lang w:eastAsia="zh-CN"/>
        </w:rPr>
        <w:t>I</w:t>
      </w:r>
      <w:r>
        <w:rPr>
          <w:lang w:eastAsia="zh-CN"/>
        </w:rPr>
        <w:t xml:space="preserve">n SL-U, we already agreed </w:t>
      </w:r>
      <w:r w:rsidRPr="004A5426">
        <w:rPr>
          <w:lang w:eastAsia="zh-CN"/>
        </w:rPr>
        <w:t>that 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 can be applied for different transmission gaps</w:t>
      </w:r>
      <w:r w:rsidR="00EA41D8">
        <w:rPr>
          <w:lang w:eastAsia="zh-CN"/>
        </w:rPr>
        <w:t xml:space="preserve"> </w:t>
      </w:r>
      <w:r w:rsidRPr="004A5426">
        <w:rPr>
          <w:lang w:eastAsia="zh-CN"/>
        </w:rPr>
        <w:t>of &gt;= 25us</w:t>
      </w:r>
      <w:r>
        <w:rPr>
          <w:lang w:eastAsia="zh-CN"/>
        </w:rPr>
        <w:t xml:space="preserve"> </w:t>
      </w:r>
      <w:r w:rsidRPr="004A5426">
        <w:rPr>
          <w:lang w:eastAsia="zh-CN"/>
        </w:rPr>
        <w:t>/</w:t>
      </w:r>
      <w:r>
        <w:rPr>
          <w:lang w:eastAsia="zh-CN"/>
        </w:rPr>
        <w:t xml:space="preserve"> </w:t>
      </w:r>
      <w:r w:rsidRPr="004A5426">
        <w:rPr>
          <w:lang w:eastAsia="zh-CN"/>
        </w:rPr>
        <w:t>at least 16us</w:t>
      </w:r>
      <w:r>
        <w:rPr>
          <w:lang w:eastAsia="zh-CN"/>
        </w:rPr>
        <w:t xml:space="preserve"> </w:t>
      </w:r>
      <w:r w:rsidRPr="004A5426">
        <w:rPr>
          <w:lang w:eastAsia="zh-CN"/>
        </w:rPr>
        <w:t>/</w:t>
      </w:r>
      <w:r>
        <w:rPr>
          <w:lang w:eastAsia="zh-CN"/>
        </w:rPr>
        <w:t xml:space="preserve"> </w:t>
      </w:r>
      <w:r w:rsidRPr="004A5426">
        <w:rPr>
          <w:lang w:eastAsia="zh-CN"/>
        </w:rPr>
        <w:t>&lt;=16us</w:t>
      </w:r>
      <w:r w:rsidR="00EA41D8" w:rsidRPr="00EA41D8">
        <w:rPr>
          <w:lang w:eastAsia="zh-CN"/>
        </w:rPr>
        <w:t xml:space="preserve"> </w:t>
      </w:r>
      <w:r w:rsidR="00EA41D8">
        <w:rPr>
          <w:lang w:eastAsia="zh-CN"/>
        </w:rPr>
        <w:t>inside a COT</w:t>
      </w:r>
      <w:r w:rsidRPr="004A5426">
        <w:rPr>
          <w:lang w:eastAsia="zh-CN"/>
        </w:rPr>
        <w:t>, respectively</w:t>
      </w:r>
      <w:r>
        <w:rPr>
          <w:lang w:eastAsia="zh-CN"/>
        </w:rPr>
        <w:t xml:space="preserve">. It is reasonable to support multiple CP extension durations/starting positions </w:t>
      </w:r>
      <w:r w:rsidRPr="004A5426">
        <w:rPr>
          <w:lang w:eastAsia="zh-CN"/>
        </w:rPr>
        <w:t>to create different transmission gaps</w:t>
      </w:r>
      <w:r w:rsidR="00EA41D8">
        <w:rPr>
          <w:lang w:eastAsia="zh-CN"/>
        </w:rPr>
        <w:t xml:space="preserve"> inside a COT</w:t>
      </w:r>
      <w:r w:rsidRPr="004A5426">
        <w:rPr>
          <w:lang w:eastAsia="zh-CN"/>
        </w:rPr>
        <w:t>. Otherwise, maybe only one single Type 2 channel access can be applied</w:t>
      </w:r>
      <w:r>
        <w:rPr>
          <w:lang w:eastAsia="zh-CN"/>
        </w:rPr>
        <w:t xml:space="preserve">, which is contrary to our </w:t>
      </w:r>
      <w:r w:rsidR="00EA41D8">
        <w:rPr>
          <w:lang w:eastAsia="zh-CN"/>
        </w:rPr>
        <w:t>intention of the</w:t>
      </w:r>
      <w:r>
        <w:rPr>
          <w:lang w:eastAsia="zh-CN"/>
        </w:rPr>
        <w:t xml:space="preserve"> agreement on </w:t>
      </w:r>
      <w:r>
        <w:rPr>
          <w:rFonts w:hint="eastAsia"/>
          <w:lang w:eastAsia="zh-CN"/>
        </w:rPr>
        <w:t>the</w:t>
      </w:r>
      <w:r>
        <w:rPr>
          <w:lang w:eastAsia="zh-CN"/>
        </w:rPr>
        <w:t xml:space="preserve"> utilization of </w:t>
      </w:r>
      <w:r w:rsidRPr="004A5426">
        <w:rPr>
          <w:lang w:eastAsia="zh-CN"/>
        </w:rPr>
        <w:t>Type 2A</w:t>
      </w:r>
      <w:r>
        <w:rPr>
          <w:lang w:eastAsia="zh-CN"/>
        </w:rPr>
        <w:t xml:space="preserve"> </w:t>
      </w:r>
      <w:r w:rsidRPr="004A5426">
        <w:rPr>
          <w:lang w:eastAsia="zh-CN"/>
        </w:rPr>
        <w:t>/</w:t>
      </w:r>
      <w:r>
        <w:rPr>
          <w:lang w:eastAsia="zh-CN"/>
        </w:rPr>
        <w:t xml:space="preserve"> </w:t>
      </w:r>
      <w:r w:rsidRPr="004A5426">
        <w:rPr>
          <w:lang w:eastAsia="zh-CN"/>
        </w:rPr>
        <w:t>2B</w:t>
      </w:r>
      <w:r>
        <w:rPr>
          <w:lang w:eastAsia="zh-CN"/>
        </w:rPr>
        <w:t xml:space="preserve"> </w:t>
      </w:r>
      <w:r w:rsidRPr="004A5426">
        <w:rPr>
          <w:lang w:eastAsia="zh-CN"/>
        </w:rPr>
        <w:t>/</w:t>
      </w:r>
      <w:r>
        <w:rPr>
          <w:lang w:eastAsia="zh-CN"/>
        </w:rPr>
        <w:t xml:space="preserve"> </w:t>
      </w:r>
      <w:r w:rsidRPr="004A5426">
        <w:rPr>
          <w:lang w:eastAsia="zh-CN"/>
        </w:rPr>
        <w:t>2C channel access</w:t>
      </w:r>
      <w:r>
        <w:rPr>
          <w:lang w:eastAsia="zh-CN"/>
        </w:rPr>
        <w:t xml:space="preserve">. </w:t>
      </w:r>
    </w:p>
    <w:p w14:paraId="69E4D361" w14:textId="65B02DE7" w:rsidR="0053112D" w:rsidRDefault="0053112D" w:rsidP="0053112D">
      <w:pPr>
        <w:rPr>
          <w:b/>
          <w:bCs/>
          <w:lang w:eastAsia="zh-CN"/>
        </w:rPr>
      </w:pPr>
      <w:bookmarkStart w:id="44" w:name="o9"/>
      <w:r>
        <w:rPr>
          <w:rFonts w:hint="eastAsia"/>
          <w:b/>
          <w:bCs/>
          <w:lang w:eastAsia="zh-CN"/>
        </w:rPr>
        <w:t>O</w:t>
      </w:r>
      <w:r>
        <w:rPr>
          <w:b/>
          <w:bCs/>
          <w:lang w:eastAsia="zh-CN"/>
        </w:rPr>
        <w:t xml:space="preserve">bservation </w:t>
      </w:r>
      <w:r w:rsidR="00781C47">
        <w:rPr>
          <w:b/>
          <w:bCs/>
          <w:lang w:eastAsia="zh-CN"/>
        </w:rPr>
        <w:t>9</w:t>
      </w:r>
      <w:r>
        <w:rPr>
          <w:b/>
          <w:bCs/>
          <w:lang w:eastAsia="zh-CN"/>
        </w:rPr>
        <w:t xml:space="preserve">: </w:t>
      </w:r>
      <w:r w:rsidR="00EA41D8">
        <w:rPr>
          <w:b/>
          <w:bCs/>
          <w:lang w:eastAsia="zh-CN"/>
        </w:rPr>
        <w:t xml:space="preserve">It is agreed that </w:t>
      </w:r>
      <w:r>
        <w:rPr>
          <w:b/>
          <w:bCs/>
          <w:lang w:eastAsia="zh-CN"/>
        </w:rPr>
        <w:t>Type 2A / 2B / 2C</w:t>
      </w:r>
      <w:r w:rsidR="00EA41D8">
        <w:rPr>
          <w:b/>
          <w:bCs/>
          <w:lang w:eastAsia="zh-CN"/>
        </w:rPr>
        <w:t xml:space="preserve"> channel access</w:t>
      </w:r>
      <w:r>
        <w:rPr>
          <w:b/>
          <w:bCs/>
          <w:lang w:eastAsia="zh-CN"/>
        </w:rPr>
        <w:t xml:space="preserve"> can be applied to different gaps between two transmissions </w:t>
      </w:r>
      <w:r w:rsidR="00F35358">
        <w:rPr>
          <w:b/>
          <w:bCs/>
          <w:lang w:eastAsia="zh-CN"/>
        </w:rPr>
        <w:t>inside</w:t>
      </w:r>
      <w:r>
        <w:rPr>
          <w:b/>
          <w:bCs/>
          <w:lang w:eastAsia="zh-CN"/>
        </w:rPr>
        <w:t xml:space="preserve"> </w:t>
      </w:r>
      <w:r w:rsidR="0066636C">
        <w:rPr>
          <w:b/>
          <w:bCs/>
          <w:lang w:eastAsia="zh-CN"/>
        </w:rPr>
        <w:t xml:space="preserve">a </w:t>
      </w:r>
      <w:r>
        <w:rPr>
          <w:b/>
          <w:bCs/>
          <w:lang w:eastAsia="zh-CN"/>
        </w:rPr>
        <w:t>COT.</w:t>
      </w:r>
    </w:p>
    <w:bookmarkEnd w:id="44"/>
    <w:p w14:paraId="32CD7B2F" w14:textId="0E71BCA9" w:rsidR="00F35358" w:rsidRDefault="00F35358" w:rsidP="0053112D">
      <w:pPr>
        <w:rPr>
          <w:lang w:eastAsia="zh-CN"/>
        </w:rPr>
      </w:pPr>
      <w:r>
        <w:rPr>
          <w:lang w:eastAsia="zh-CN"/>
        </w:rPr>
        <w:t xml:space="preserve">Therefore, we think different </w:t>
      </w:r>
      <w:r w:rsidRPr="00F35358">
        <w:rPr>
          <w:lang w:eastAsia="zh-CN"/>
        </w:rPr>
        <w:t>CPE durations/starting positions</w:t>
      </w:r>
      <w:r>
        <w:rPr>
          <w:lang w:eastAsia="zh-CN"/>
        </w:rPr>
        <w:t xml:space="preserve"> </w:t>
      </w:r>
      <w:r w:rsidR="00EA41D8">
        <w:rPr>
          <w:lang w:eastAsia="zh-CN"/>
        </w:rPr>
        <w:t>are</w:t>
      </w:r>
      <w:r>
        <w:rPr>
          <w:lang w:eastAsia="zh-CN"/>
        </w:rPr>
        <w:t xml:space="preserve"> </w:t>
      </w:r>
      <w:r w:rsidR="00EA41D8">
        <w:rPr>
          <w:lang w:eastAsia="zh-CN"/>
        </w:rPr>
        <w:t>necessary</w:t>
      </w:r>
      <w:r>
        <w:rPr>
          <w:lang w:eastAsia="zh-CN"/>
        </w:rPr>
        <w:t xml:space="preserve"> to guarantee the application of Type 2A / 2B / 2C inside a COT.</w:t>
      </w:r>
    </w:p>
    <w:p w14:paraId="3B9E9BAF" w14:textId="5993FB9D" w:rsidR="00FF1814" w:rsidRDefault="0053112D" w:rsidP="00FF1814">
      <w:pPr>
        <w:rPr>
          <w:b/>
          <w:bCs/>
          <w:lang w:eastAsia="zh-CN"/>
        </w:rPr>
      </w:pPr>
      <w:bookmarkStart w:id="45" w:name="p6"/>
      <w:r w:rsidRPr="00C80523">
        <w:rPr>
          <w:rFonts w:hint="eastAsia"/>
          <w:b/>
          <w:bCs/>
          <w:lang w:eastAsia="zh-CN"/>
        </w:rPr>
        <w:t>P</w:t>
      </w:r>
      <w:r w:rsidRPr="00C80523">
        <w:rPr>
          <w:b/>
          <w:bCs/>
          <w:lang w:eastAsia="zh-CN"/>
        </w:rPr>
        <w:t xml:space="preserve">roposal </w:t>
      </w:r>
      <w:r w:rsidR="00F9487B">
        <w:rPr>
          <w:b/>
          <w:bCs/>
          <w:lang w:eastAsia="zh-CN"/>
        </w:rPr>
        <w:t>6</w:t>
      </w:r>
      <w:r w:rsidRPr="00C80523">
        <w:rPr>
          <w:b/>
          <w:bCs/>
          <w:lang w:eastAsia="zh-CN"/>
        </w:rPr>
        <w:t xml:space="preserve">: Multiple </w:t>
      </w:r>
      <w:r>
        <w:rPr>
          <w:b/>
          <w:bCs/>
          <w:lang w:eastAsia="zh-CN"/>
        </w:rPr>
        <w:t>CPE</w:t>
      </w:r>
      <w:r w:rsidRPr="00C80523">
        <w:rPr>
          <w:b/>
          <w:bCs/>
          <w:lang w:eastAsia="zh-CN"/>
        </w:rPr>
        <w:t xml:space="preserve"> starting positions</w:t>
      </w:r>
      <w:r w:rsidR="004949EE">
        <w:rPr>
          <w:b/>
          <w:bCs/>
          <w:lang w:eastAsia="zh-CN"/>
        </w:rPr>
        <w:t xml:space="preserve"> </w:t>
      </w:r>
      <w:r>
        <w:rPr>
          <w:b/>
          <w:bCs/>
          <w:lang w:eastAsia="zh-CN"/>
        </w:rPr>
        <w:t>are</w:t>
      </w:r>
      <w:r w:rsidRPr="00C80523">
        <w:rPr>
          <w:b/>
          <w:bCs/>
          <w:lang w:eastAsia="zh-CN"/>
        </w:rPr>
        <w:t xml:space="preserve"> supported inside </w:t>
      </w:r>
      <w:r w:rsidR="0066636C">
        <w:rPr>
          <w:b/>
          <w:bCs/>
          <w:lang w:eastAsia="zh-CN"/>
        </w:rPr>
        <w:t xml:space="preserve">a </w:t>
      </w:r>
      <w:r w:rsidRPr="00C80523">
        <w:rPr>
          <w:b/>
          <w:bCs/>
          <w:lang w:eastAsia="zh-CN"/>
        </w:rPr>
        <w:t>COT.</w:t>
      </w:r>
    </w:p>
    <w:bookmarkEnd w:id="45"/>
    <w:p w14:paraId="105451D5" w14:textId="77777777" w:rsidR="00EF257A" w:rsidRDefault="00EF257A" w:rsidP="00EF257A">
      <w:pPr>
        <w:rPr>
          <w:b/>
          <w:bCs/>
          <w:u w:val="single"/>
          <w:lang w:val="en-GB" w:eastAsia="zh-CN"/>
        </w:rPr>
      </w:pPr>
    </w:p>
    <w:p w14:paraId="6E0209DF" w14:textId="439398A9" w:rsidR="00EF257A" w:rsidRDefault="00EF257A" w:rsidP="00EF257A">
      <w:pPr>
        <w:rPr>
          <w:b/>
          <w:bCs/>
          <w:u w:val="single"/>
          <w:lang w:val="en-GB" w:eastAsia="zh-CN"/>
        </w:rPr>
      </w:pPr>
      <w:r>
        <w:rPr>
          <w:b/>
          <w:bCs/>
          <w:u w:val="single"/>
          <w:lang w:val="en-GB" w:eastAsia="zh-CN"/>
        </w:rPr>
        <w:t>Criteria for defining a default CPE starting position</w:t>
      </w:r>
    </w:p>
    <w:p w14:paraId="20C5DB77" w14:textId="0EBBF2F4" w:rsidR="00BC5ECE" w:rsidRDefault="00EF257A" w:rsidP="00EF257A">
      <w:pPr>
        <w:rPr>
          <w:lang w:val="en-GB" w:eastAsia="zh-CN"/>
        </w:rPr>
      </w:pPr>
      <w:r>
        <w:rPr>
          <w:rFonts w:hint="eastAsia"/>
          <w:lang w:val="en-GB" w:eastAsia="zh-CN"/>
        </w:rPr>
        <w:t>W</w:t>
      </w:r>
      <w:r>
        <w:rPr>
          <w:lang w:val="en-GB" w:eastAsia="zh-CN"/>
        </w:rPr>
        <w:t xml:space="preserve">hen multiple CPE starting positions are (pre-)configured, a default/common CPE starting position </w:t>
      </w:r>
      <w:r w:rsidR="00D70088">
        <w:rPr>
          <w:lang w:val="en-GB" w:eastAsia="zh-CN"/>
        </w:rPr>
        <w:t>can</w:t>
      </w:r>
      <w:r w:rsidR="006F27E5">
        <w:rPr>
          <w:lang w:val="en-GB" w:eastAsia="zh-CN"/>
        </w:rPr>
        <w:t xml:space="preserve"> be</w:t>
      </w:r>
      <w:r>
        <w:rPr>
          <w:lang w:val="en-GB" w:eastAsia="zh-CN"/>
        </w:rPr>
        <w:t xml:space="preserve"> defined to achieve </w:t>
      </w:r>
      <w:proofErr w:type="spellStart"/>
      <w:r>
        <w:rPr>
          <w:lang w:val="en-GB" w:eastAsia="zh-CN"/>
        </w:rPr>
        <w:t>FDMed</w:t>
      </w:r>
      <w:proofErr w:type="spellEnd"/>
      <w:r>
        <w:rPr>
          <w:lang w:val="en-GB" w:eastAsia="zh-CN"/>
        </w:rPr>
        <w:t xml:space="preserve"> transmission.</w:t>
      </w:r>
      <w:r w:rsidR="006F27E5">
        <w:rPr>
          <w:lang w:val="en-GB" w:eastAsia="zh-CN"/>
        </w:rPr>
        <w:t xml:space="preserve"> In our opinion, </w:t>
      </w:r>
      <w:r w:rsidR="00514DAA">
        <w:rPr>
          <w:lang w:val="en-GB" w:eastAsia="zh-CN"/>
        </w:rPr>
        <w:t xml:space="preserve">as shown in Figure </w:t>
      </w:r>
      <w:r w:rsidR="00E63AF1">
        <w:rPr>
          <w:lang w:val="en-GB" w:eastAsia="zh-CN"/>
        </w:rPr>
        <w:t>4</w:t>
      </w:r>
      <w:r w:rsidR="00514DAA">
        <w:rPr>
          <w:lang w:val="en-GB" w:eastAsia="zh-CN"/>
        </w:rPr>
        <w:t xml:space="preserve">, </w:t>
      </w:r>
      <w:r w:rsidR="006F27E5">
        <w:rPr>
          <w:lang w:val="en-GB" w:eastAsia="zh-CN"/>
        </w:rPr>
        <w:t>the reservation information or the status of the resource be</w:t>
      </w:r>
      <w:r w:rsidR="00514DAA">
        <w:rPr>
          <w:lang w:val="en-GB" w:eastAsia="zh-CN"/>
        </w:rPr>
        <w:t>ing</w:t>
      </w:r>
      <w:r w:rsidR="006F27E5">
        <w:rPr>
          <w:lang w:val="en-GB" w:eastAsia="zh-CN"/>
        </w:rPr>
        <w:t xml:space="preserve"> occupied</w:t>
      </w:r>
      <w:r w:rsidR="00514DAA">
        <w:rPr>
          <w:lang w:val="en-GB" w:eastAsia="zh-CN"/>
        </w:rPr>
        <w:t xml:space="preserve"> (e.g., </w:t>
      </w:r>
      <w:proofErr w:type="gramStart"/>
      <w:r w:rsidR="00514DAA">
        <w:rPr>
          <w:lang w:val="en-GB" w:eastAsia="zh-CN"/>
        </w:rPr>
        <w:t>reserved</w:t>
      </w:r>
      <w:proofErr w:type="gramEnd"/>
      <w:r w:rsidR="00514DAA">
        <w:rPr>
          <w:lang w:val="en-GB" w:eastAsia="zh-CN"/>
        </w:rPr>
        <w:t xml:space="preserve"> or non-reserved resource)</w:t>
      </w:r>
      <w:r w:rsidR="006F27E5">
        <w:rPr>
          <w:lang w:val="en-GB" w:eastAsia="zh-CN"/>
        </w:rPr>
        <w:t xml:space="preserve"> can be used as a criterion for defining a default CPE starting position</w:t>
      </w:r>
      <w:r w:rsidR="00BC5ECE">
        <w:rPr>
          <w:lang w:val="en-GB" w:eastAsia="zh-CN"/>
        </w:rPr>
        <w:t>, which can be detailed as the following items</w:t>
      </w:r>
    </w:p>
    <w:p w14:paraId="44A074A0" w14:textId="58FB2C48" w:rsidR="00BC5ECE" w:rsidRPr="00340341" w:rsidRDefault="00BC5ECE" w:rsidP="00BC5ECE">
      <w:pPr>
        <w:pStyle w:val="af7"/>
        <w:numPr>
          <w:ilvl w:val="0"/>
          <w:numId w:val="38"/>
        </w:numPr>
        <w:rPr>
          <w:rFonts w:ascii="Times New Roman" w:hAnsi="Times New Roman"/>
          <w:lang w:val="en-GB" w:eastAsia="zh-CN"/>
        </w:rPr>
      </w:pPr>
      <w:r w:rsidRPr="00BC5ECE">
        <w:rPr>
          <w:rFonts w:ascii="Times New Roman" w:eastAsiaTheme="minorEastAsia" w:hAnsi="Times New Roman"/>
          <w:lang w:val="en-GB" w:eastAsia="zh-CN"/>
        </w:rPr>
        <w:t>If CPE is performed before a non-reserved resource, multiple CPE starting positions within a symbol can be used. In this case, after the channel access procedures of different UEs are completed, the transmissions from different UEs can be started from one of the multiple CPE starting positions</w:t>
      </w:r>
      <w:r w:rsidR="00DE028F">
        <w:rPr>
          <w:rFonts w:ascii="Times New Roman" w:eastAsiaTheme="minorEastAsia" w:hAnsi="Times New Roman"/>
          <w:lang w:val="en-GB" w:eastAsia="zh-CN"/>
        </w:rPr>
        <w:t xml:space="preserve"> based on the traffic priority</w:t>
      </w:r>
      <w:r>
        <w:rPr>
          <w:rFonts w:ascii="Times New Roman" w:eastAsiaTheme="minorEastAsia" w:hAnsi="Times New Roman"/>
          <w:lang w:val="en-GB" w:eastAsia="zh-CN"/>
        </w:rPr>
        <w:t>.</w:t>
      </w:r>
    </w:p>
    <w:p w14:paraId="1FA5A38D" w14:textId="6218114D" w:rsidR="00340341" w:rsidRPr="00BC5ECE" w:rsidRDefault="00340341" w:rsidP="00340341">
      <w:pPr>
        <w:pStyle w:val="af7"/>
        <w:numPr>
          <w:ilvl w:val="0"/>
          <w:numId w:val="38"/>
        </w:numPr>
        <w:rPr>
          <w:rFonts w:ascii="Times New Roman" w:hAnsi="Times New Roman"/>
          <w:lang w:val="en-GB" w:eastAsia="zh-CN"/>
        </w:rPr>
      </w:pPr>
      <w:r w:rsidRPr="00BC5ECE">
        <w:rPr>
          <w:rFonts w:ascii="Times New Roman" w:hAnsi="Times New Roman"/>
          <w:lang w:val="en-GB" w:eastAsia="zh-CN"/>
        </w:rPr>
        <w:t xml:space="preserve">If CPE is performed before a reserved resource including the resource reserved by the channel access executer and the resource reserved by the other UE(s), a default CPE starting position can be used. In this case, after the channel access procedures of different UEs are completed, the transmissions of different UEs can be started from the single CPE starting position, and </w:t>
      </w:r>
      <w:proofErr w:type="spellStart"/>
      <w:r w:rsidRPr="00BC5ECE">
        <w:rPr>
          <w:rFonts w:ascii="Times New Roman" w:hAnsi="Times New Roman"/>
          <w:lang w:val="en-GB" w:eastAsia="zh-CN"/>
        </w:rPr>
        <w:t>FDMed</w:t>
      </w:r>
      <w:proofErr w:type="spellEnd"/>
      <w:r w:rsidRPr="00BC5ECE">
        <w:rPr>
          <w:rFonts w:ascii="Times New Roman" w:hAnsi="Times New Roman"/>
          <w:lang w:val="en-GB" w:eastAsia="zh-CN"/>
        </w:rPr>
        <w:t xml:space="preserve"> transmission can be achieved.</w:t>
      </w:r>
    </w:p>
    <w:p w14:paraId="4E4A61DF" w14:textId="026B6F76" w:rsidR="00514DAA" w:rsidRDefault="00514DAA" w:rsidP="00EF257A">
      <w:pPr>
        <w:rPr>
          <w:b/>
          <w:bCs/>
          <w:lang w:val="en-GB" w:eastAsia="zh-CN"/>
        </w:rPr>
      </w:pPr>
      <w:r w:rsidRPr="00514DAA">
        <w:rPr>
          <w:b/>
          <w:bCs/>
          <w:noProof/>
          <w:lang w:val="en-GB" w:eastAsia="zh-CN"/>
        </w:rPr>
        <w:lastRenderedPageBreak/>
        <w:drawing>
          <wp:inline distT="0" distB="0" distL="0" distR="0" wp14:anchorId="3D04CFCA" wp14:editId="6EBF7C17">
            <wp:extent cx="5588759" cy="343477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94871" cy="3438532"/>
                    </a:xfrm>
                    <a:prstGeom prst="rect">
                      <a:avLst/>
                    </a:prstGeom>
                    <a:noFill/>
                    <a:ln>
                      <a:noFill/>
                    </a:ln>
                  </pic:spPr>
                </pic:pic>
              </a:graphicData>
            </a:graphic>
          </wp:inline>
        </w:drawing>
      </w:r>
    </w:p>
    <w:p w14:paraId="63910EBA" w14:textId="2B23A967" w:rsidR="00514DAA" w:rsidRDefault="00514DAA" w:rsidP="00514DAA">
      <w:pPr>
        <w:jc w:val="center"/>
        <w:rPr>
          <w:b/>
          <w:bCs/>
          <w:lang w:val="en-GB" w:eastAsia="zh-CN"/>
        </w:rPr>
      </w:pPr>
      <w:r>
        <w:rPr>
          <w:rFonts w:hint="eastAsia"/>
          <w:b/>
          <w:bCs/>
          <w:lang w:val="en-GB" w:eastAsia="zh-CN"/>
        </w:rPr>
        <w:t>F</w:t>
      </w:r>
      <w:r>
        <w:rPr>
          <w:b/>
          <w:bCs/>
          <w:lang w:val="en-GB" w:eastAsia="zh-CN"/>
        </w:rPr>
        <w:t xml:space="preserve">igure </w:t>
      </w:r>
      <w:r w:rsidR="00E63AF1">
        <w:rPr>
          <w:b/>
          <w:bCs/>
          <w:lang w:val="en-GB" w:eastAsia="zh-CN"/>
        </w:rPr>
        <w:t>4</w:t>
      </w:r>
      <w:r>
        <w:rPr>
          <w:b/>
          <w:bCs/>
          <w:lang w:val="en-GB" w:eastAsia="zh-CN"/>
        </w:rPr>
        <w:t>. The illustration of default and multiple CPE starting positions.</w:t>
      </w:r>
    </w:p>
    <w:p w14:paraId="766A7F43" w14:textId="486BDFFD" w:rsidR="00EF257A" w:rsidRPr="00BC5ECE" w:rsidRDefault="00BC5ECE" w:rsidP="00EF257A">
      <w:pPr>
        <w:rPr>
          <w:b/>
          <w:bCs/>
          <w:lang w:val="en-GB" w:eastAsia="zh-CN"/>
        </w:rPr>
      </w:pPr>
      <w:bookmarkStart w:id="46" w:name="o10"/>
      <w:r w:rsidRPr="00BC5ECE">
        <w:rPr>
          <w:b/>
          <w:bCs/>
          <w:lang w:val="en-GB" w:eastAsia="zh-CN"/>
        </w:rPr>
        <w:t xml:space="preserve">Observation </w:t>
      </w:r>
      <w:r w:rsidR="00781C47">
        <w:rPr>
          <w:b/>
          <w:bCs/>
          <w:lang w:val="en-GB" w:eastAsia="zh-CN"/>
        </w:rPr>
        <w:t>10</w:t>
      </w:r>
      <w:r w:rsidRPr="00BC5ECE">
        <w:rPr>
          <w:b/>
          <w:bCs/>
          <w:lang w:val="en-GB" w:eastAsia="zh-CN"/>
        </w:rPr>
        <w:t>: For the case of multiple CPE starting positions, a default CPE starting position can be used before the reserved resource</w:t>
      </w:r>
      <w:r w:rsidR="00AD0FFC">
        <w:rPr>
          <w:b/>
          <w:bCs/>
          <w:lang w:val="en-GB" w:eastAsia="zh-CN"/>
        </w:rPr>
        <w:t xml:space="preserve"> to achieve FDM transmission</w:t>
      </w:r>
      <w:r w:rsidRPr="00BC5ECE">
        <w:rPr>
          <w:b/>
          <w:bCs/>
          <w:lang w:val="en-GB" w:eastAsia="zh-CN"/>
        </w:rPr>
        <w:t>.</w:t>
      </w:r>
    </w:p>
    <w:bookmarkEnd w:id="46"/>
    <w:p w14:paraId="206FFC12" w14:textId="73C29EA5" w:rsidR="00BC5ECE" w:rsidRDefault="00BC5ECE" w:rsidP="00EF257A">
      <w:pPr>
        <w:rPr>
          <w:lang w:val="en-GB" w:eastAsia="zh-CN"/>
        </w:rPr>
      </w:pPr>
      <w:r>
        <w:rPr>
          <w:lang w:val="en-GB" w:eastAsia="zh-CN"/>
        </w:rPr>
        <w:t>Based on the above observation, we have the following proposal:</w:t>
      </w:r>
    </w:p>
    <w:p w14:paraId="2F432EC0" w14:textId="38E4ED62" w:rsidR="00BC5ECE" w:rsidRDefault="00BC5ECE" w:rsidP="00EF257A">
      <w:pPr>
        <w:rPr>
          <w:b/>
          <w:bCs/>
          <w:lang w:val="en-GB" w:eastAsia="zh-CN"/>
        </w:rPr>
      </w:pPr>
      <w:bookmarkStart w:id="47" w:name="p7"/>
      <w:r w:rsidRPr="00BC5ECE">
        <w:rPr>
          <w:rFonts w:hint="eastAsia"/>
          <w:b/>
          <w:bCs/>
          <w:lang w:val="en-GB" w:eastAsia="zh-CN"/>
        </w:rPr>
        <w:t>P</w:t>
      </w:r>
      <w:r w:rsidRPr="00BC5ECE">
        <w:rPr>
          <w:b/>
          <w:bCs/>
          <w:lang w:val="en-GB" w:eastAsia="zh-CN"/>
        </w:rPr>
        <w:t xml:space="preserve">roposal </w:t>
      </w:r>
      <w:r w:rsidR="00F9487B">
        <w:rPr>
          <w:b/>
          <w:bCs/>
          <w:lang w:val="en-GB" w:eastAsia="zh-CN"/>
        </w:rPr>
        <w:t>7</w:t>
      </w:r>
      <w:r w:rsidRPr="00BC5ECE">
        <w:rPr>
          <w:b/>
          <w:bCs/>
          <w:lang w:val="en-GB" w:eastAsia="zh-CN"/>
        </w:rPr>
        <w:t>: Resource reservation information can be used as a criterion for defining a default CPE starting position</w:t>
      </w:r>
      <w:r w:rsidR="00E63356">
        <w:rPr>
          <w:b/>
          <w:bCs/>
          <w:lang w:val="en-GB" w:eastAsia="zh-CN"/>
        </w:rPr>
        <w:t xml:space="preserve"> from </w:t>
      </w:r>
      <w:r w:rsidR="00B0569E">
        <w:rPr>
          <w:b/>
          <w:bCs/>
          <w:lang w:val="en-GB" w:eastAsia="zh-CN"/>
        </w:rPr>
        <w:t>the</w:t>
      </w:r>
      <w:r w:rsidR="00AF51CA">
        <w:rPr>
          <w:b/>
          <w:bCs/>
          <w:lang w:val="en-GB" w:eastAsia="zh-CN"/>
        </w:rPr>
        <w:t xml:space="preserve"> set of </w:t>
      </w:r>
      <w:r w:rsidR="00E63356">
        <w:rPr>
          <w:b/>
          <w:bCs/>
          <w:lang w:val="en-GB" w:eastAsia="zh-CN"/>
        </w:rPr>
        <w:t>multi-CPE starting positions</w:t>
      </w:r>
      <w:r w:rsidRPr="00BC5ECE">
        <w:rPr>
          <w:b/>
          <w:bCs/>
          <w:lang w:val="en-GB" w:eastAsia="zh-CN"/>
        </w:rPr>
        <w:t>.</w:t>
      </w:r>
    </w:p>
    <w:bookmarkEnd w:id="47"/>
    <w:p w14:paraId="0777CB56" w14:textId="77777777" w:rsidR="00E63356" w:rsidRPr="00BC5ECE" w:rsidRDefault="00E63356" w:rsidP="00EF257A">
      <w:pPr>
        <w:rPr>
          <w:b/>
          <w:bCs/>
          <w:lang w:val="en-GB" w:eastAsia="zh-CN"/>
        </w:rPr>
      </w:pPr>
    </w:p>
    <w:p w14:paraId="5F41AF3D" w14:textId="1D6C926E" w:rsidR="00EF257A" w:rsidRDefault="00EF257A" w:rsidP="00EF257A">
      <w:pPr>
        <w:rPr>
          <w:b/>
          <w:bCs/>
          <w:u w:val="single"/>
          <w:lang w:val="en-GB" w:eastAsia="zh-CN"/>
        </w:rPr>
      </w:pPr>
      <w:r>
        <w:rPr>
          <w:rFonts w:hint="eastAsia"/>
          <w:b/>
          <w:bCs/>
          <w:u w:val="single"/>
          <w:lang w:val="en-GB" w:eastAsia="zh-CN"/>
        </w:rPr>
        <w:t>C</w:t>
      </w:r>
      <w:r>
        <w:rPr>
          <w:b/>
          <w:bCs/>
          <w:u w:val="single"/>
          <w:lang w:val="en-GB" w:eastAsia="zh-CN"/>
        </w:rPr>
        <w:t>riteria for selecting one of the multiple CPE starting position</w:t>
      </w:r>
      <w:r w:rsidR="00BD25F7">
        <w:rPr>
          <w:b/>
          <w:bCs/>
          <w:u w:val="single"/>
          <w:lang w:val="en-GB" w:eastAsia="zh-CN"/>
        </w:rPr>
        <w:t>s</w:t>
      </w:r>
    </w:p>
    <w:p w14:paraId="782E3CF3" w14:textId="4288B795" w:rsidR="00EF257A" w:rsidRDefault="00BC5ECE" w:rsidP="00FF1814">
      <w:pPr>
        <w:rPr>
          <w:lang w:val="en-GB" w:eastAsia="zh-CN"/>
        </w:rPr>
      </w:pPr>
      <w:r w:rsidRPr="00BC5ECE">
        <w:rPr>
          <w:rFonts w:hint="eastAsia"/>
          <w:lang w:val="en-GB" w:eastAsia="zh-CN"/>
        </w:rPr>
        <w:t>A</w:t>
      </w:r>
      <w:r w:rsidRPr="00BC5ECE">
        <w:rPr>
          <w:lang w:val="en-GB" w:eastAsia="zh-CN"/>
        </w:rPr>
        <w:t xml:space="preserve">s mentioned before, multiple CPE starting positions can be used before the non-reserved resource. In this case, one of the multiple CPE starting position should be selected for starting the transmission. </w:t>
      </w:r>
      <w:r>
        <w:rPr>
          <w:lang w:val="en-GB" w:eastAsia="zh-CN"/>
        </w:rPr>
        <w:t xml:space="preserve">Considering the prioritized transmission mechanism in legacy SL, we think the same principle can be used here. </w:t>
      </w:r>
      <w:r w:rsidR="00BD25F7">
        <w:rPr>
          <w:lang w:val="en-GB" w:eastAsia="zh-CN"/>
        </w:rPr>
        <w:t>To that point, CAPC level is preferred as the criterion for selecting one of the multiple CPE starting positions to grant the UE with higher priority traffic a higher channel access opportunity.</w:t>
      </w:r>
    </w:p>
    <w:p w14:paraId="11F7AFB7" w14:textId="0AF80890" w:rsidR="00BD25F7" w:rsidRPr="0076549E" w:rsidRDefault="00BD25F7" w:rsidP="00FF1814">
      <w:pPr>
        <w:rPr>
          <w:b/>
          <w:bCs/>
          <w:lang w:eastAsia="zh-CN"/>
        </w:rPr>
      </w:pPr>
      <w:bookmarkStart w:id="48" w:name="p8"/>
      <w:r w:rsidRPr="0076549E">
        <w:rPr>
          <w:rFonts w:hint="eastAsia"/>
          <w:b/>
          <w:bCs/>
          <w:lang w:val="en-GB" w:eastAsia="zh-CN"/>
        </w:rPr>
        <w:t>P</w:t>
      </w:r>
      <w:r w:rsidRPr="0076549E">
        <w:rPr>
          <w:b/>
          <w:bCs/>
          <w:lang w:val="en-GB" w:eastAsia="zh-CN"/>
        </w:rPr>
        <w:t xml:space="preserve">roposal </w:t>
      </w:r>
      <w:r w:rsidR="00F9487B">
        <w:rPr>
          <w:b/>
          <w:bCs/>
          <w:lang w:val="en-GB" w:eastAsia="zh-CN"/>
        </w:rPr>
        <w:t>8</w:t>
      </w:r>
      <w:r w:rsidRPr="0076549E">
        <w:rPr>
          <w:b/>
          <w:bCs/>
          <w:lang w:val="en-GB" w:eastAsia="zh-CN"/>
        </w:rPr>
        <w:t xml:space="preserve">: </w:t>
      </w:r>
      <w:r w:rsidRPr="0076549E">
        <w:rPr>
          <w:b/>
          <w:bCs/>
          <w:lang w:eastAsia="zh-CN"/>
        </w:rPr>
        <w:t>CAPC value can be used as a criterion for selecting one of the multiple CPE starting positions</w:t>
      </w:r>
      <w:r w:rsidR="00491662" w:rsidRPr="0076549E">
        <w:rPr>
          <w:b/>
          <w:bCs/>
          <w:lang w:eastAsia="zh-CN"/>
        </w:rPr>
        <w:t>.</w:t>
      </w:r>
    </w:p>
    <w:bookmarkEnd w:id="48"/>
    <w:p w14:paraId="7C040B59" w14:textId="3E49B602" w:rsidR="00FF1814" w:rsidRDefault="00FF1814" w:rsidP="00D722A0">
      <w:pPr>
        <w:pStyle w:val="40"/>
        <w:ind w:left="880"/>
        <w:rPr>
          <w:lang w:eastAsia="zh-CN"/>
        </w:rPr>
      </w:pPr>
      <w:r>
        <w:rPr>
          <w:rFonts w:hint="eastAsia"/>
          <w:lang w:eastAsia="zh-CN"/>
        </w:rPr>
        <w:t>S</w:t>
      </w:r>
      <w:r>
        <w:rPr>
          <w:lang w:eastAsia="zh-CN"/>
        </w:rPr>
        <w:t xml:space="preserve">ingle </w:t>
      </w:r>
      <w:r w:rsidR="00A473D5">
        <w:rPr>
          <w:lang w:eastAsia="zh-CN"/>
        </w:rPr>
        <w:t>CPE</w:t>
      </w:r>
      <w:r>
        <w:rPr>
          <w:lang w:eastAsia="zh-CN"/>
        </w:rPr>
        <w:t xml:space="preserve"> starting position</w:t>
      </w:r>
    </w:p>
    <w:p w14:paraId="136A6598" w14:textId="49377361" w:rsidR="00706D5C" w:rsidRDefault="00706D5C" w:rsidP="008A5A39">
      <w:pPr>
        <w:rPr>
          <w:lang w:eastAsia="zh-CN"/>
        </w:rPr>
      </w:pPr>
      <w:r>
        <w:rPr>
          <w:lang w:eastAsia="zh-CN"/>
        </w:rPr>
        <w:t xml:space="preserve">In fact, the motivation of single CPE starting position is to achieve </w:t>
      </w:r>
      <w:proofErr w:type="spellStart"/>
      <w:r>
        <w:rPr>
          <w:lang w:eastAsia="zh-CN"/>
        </w:rPr>
        <w:t>FDMed</w:t>
      </w:r>
      <w:proofErr w:type="spellEnd"/>
      <w:r>
        <w:rPr>
          <w:lang w:eastAsia="zh-CN"/>
        </w:rPr>
        <w:t xml:space="preserve"> transmission for multiple UEs. From our point of view, one default CPE starting position defined within multiple CPE starting positions can also realize this purpose. </w:t>
      </w:r>
      <w:r w:rsidR="004231E9">
        <w:rPr>
          <w:lang w:eastAsia="zh-CN"/>
        </w:rPr>
        <w:t>Correspondingly,</w:t>
      </w:r>
      <w:r>
        <w:rPr>
          <w:lang w:eastAsia="zh-CN"/>
        </w:rPr>
        <w:t xml:space="preserve"> </w:t>
      </w:r>
      <w:r w:rsidR="0038627B">
        <w:rPr>
          <w:lang w:eastAsia="zh-CN"/>
        </w:rPr>
        <w:t>it</w:t>
      </w:r>
      <w:r>
        <w:rPr>
          <w:lang w:eastAsia="zh-CN"/>
        </w:rPr>
        <w:t xml:space="preserve"> is unnecessary to define a single CPE starting position for </w:t>
      </w:r>
      <w:r w:rsidR="0038627B">
        <w:rPr>
          <w:lang w:eastAsia="zh-CN"/>
        </w:rPr>
        <w:t>PSCCH/PSSCH transmission.</w:t>
      </w:r>
    </w:p>
    <w:p w14:paraId="1F58D193" w14:textId="3A009CCC" w:rsidR="0038627B" w:rsidRDefault="0038627B" w:rsidP="008A5A39">
      <w:pPr>
        <w:rPr>
          <w:b/>
          <w:bCs/>
          <w:lang w:eastAsia="zh-CN"/>
        </w:rPr>
      </w:pPr>
      <w:bookmarkStart w:id="49" w:name="o11"/>
      <w:r w:rsidRPr="0038627B">
        <w:rPr>
          <w:rFonts w:hint="eastAsia"/>
          <w:b/>
          <w:bCs/>
          <w:lang w:eastAsia="zh-CN"/>
        </w:rPr>
        <w:t>O</w:t>
      </w:r>
      <w:r w:rsidRPr="0038627B">
        <w:rPr>
          <w:b/>
          <w:bCs/>
          <w:lang w:eastAsia="zh-CN"/>
        </w:rPr>
        <w:t xml:space="preserve">bservation </w:t>
      </w:r>
      <w:r w:rsidR="00781C47">
        <w:rPr>
          <w:b/>
          <w:bCs/>
          <w:lang w:eastAsia="zh-CN"/>
        </w:rPr>
        <w:t>11</w:t>
      </w:r>
      <w:r w:rsidRPr="0038627B">
        <w:rPr>
          <w:b/>
          <w:bCs/>
          <w:lang w:eastAsia="zh-CN"/>
        </w:rPr>
        <w:t>: FDM transmission of</w:t>
      </w:r>
      <w:r w:rsidR="00B0569E">
        <w:rPr>
          <w:b/>
          <w:bCs/>
          <w:lang w:eastAsia="zh-CN"/>
        </w:rPr>
        <w:t xml:space="preserve"> PSCCH/PSSCH from </w:t>
      </w:r>
      <w:r w:rsidRPr="0038627B">
        <w:rPr>
          <w:b/>
          <w:bCs/>
          <w:lang w:eastAsia="zh-CN"/>
        </w:rPr>
        <w:t>multiple UEs can be achieved by defining a default CPE starting position from the set of multiple CPE starting position</w:t>
      </w:r>
      <w:r w:rsidR="00B0569E">
        <w:rPr>
          <w:b/>
          <w:bCs/>
          <w:lang w:eastAsia="zh-CN"/>
        </w:rPr>
        <w:t>s</w:t>
      </w:r>
      <w:r w:rsidRPr="0038627B">
        <w:rPr>
          <w:b/>
          <w:bCs/>
          <w:lang w:eastAsia="zh-CN"/>
        </w:rPr>
        <w:t>. It is unnecessary to define a single CPE starting position for PSCCH/PSSCH transmission.</w:t>
      </w:r>
    </w:p>
    <w:p w14:paraId="62451308" w14:textId="42952A1D" w:rsidR="0038627B" w:rsidRDefault="0038627B" w:rsidP="008A5A39">
      <w:pPr>
        <w:rPr>
          <w:b/>
          <w:bCs/>
          <w:lang w:eastAsia="zh-CN"/>
        </w:rPr>
      </w:pPr>
      <w:bookmarkStart w:id="50" w:name="p9"/>
      <w:bookmarkEnd w:id="49"/>
      <w:r>
        <w:rPr>
          <w:rFonts w:hint="eastAsia"/>
          <w:b/>
          <w:bCs/>
          <w:lang w:eastAsia="zh-CN"/>
        </w:rPr>
        <w:t>P</w:t>
      </w:r>
      <w:r>
        <w:rPr>
          <w:b/>
          <w:bCs/>
          <w:lang w:eastAsia="zh-CN"/>
        </w:rPr>
        <w:t xml:space="preserve">roposal </w:t>
      </w:r>
      <w:r w:rsidR="00F9487B">
        <w:rPr>
          <w:b/>
          <w:bCs/>
          <w:lang w:eastAsia="zh-CN"/>
        </w:rPr>
        <w:t>9</w:t>
      </w:r>
      <w:r>
        <w:rPr>
          <w:b/>
          <w:bCs/>
          <w:lang w:eastAsia="zh-CN"/>
        </w:rPr>
        <w:t xml:space="preserve">: Only support </w:t>
      </w:r>
      <w:r w:rsidRPr="0038627B">
        <w:rPr>
          <w:b/>
          <w:bCs/>
          <w:lang w:eastAsia="zh-CN"/>
        </w:rPr>
        <w:t>multiple CPE starting positions can be (pre-)configured in each resource pool for PSSCH/PSCCH</w:t>
      </w:r>
      <w:r w:rsidR="004231E9">
        <w:rPr>
          <w:b/>
          <w:bCs/>
          <w:lang w:eastAsia="zh-CN"/>
        </w:rPr>
        <w:t xml:space="preserve"> transmission.</w:t>
      </w:r>
    </w:p>
    <w:bookmarkEnd w:id="50"/>
    <w:p w14:paraId="56ADFA14" w14:textId="50D2CFF4" w:rsidR="00EA54DA" w:rsidRDefault="00EA54DA" w:rsidP="00EA54DA">
      <w:pPr>
        <w:rPr>
          <w:lang w:eastAsia="zh-CN"/>
        </w:rPr>
      </w:pPr>
      <w:r>
        <w:rPr>
          <w:lang w:eastAsia="zh-CN"/>
        </w:rPr>
        <w:t>On the other hand, f</w:t>
      </w:r>
      <w:r w:rsidRPr="00C80523">
        <w:rPr>
          <w:lang w:eastAsia="zh-CN"/>
        </w:rPr>
        <w:t xml:space="preserve">or </w:t>
      </w:r>
      <w:r>
        <w:rPr>
          <w:lang w:eastAsia="zh-CN"/>
        </w:rPr>
        <w:t xml:space="preserve">inside </w:t>
      </w:r>
      <w:r w:rsidRPr="00C80523">
        <w:rPr>
          <w:lang w:eastAsia="zh-CN"/>
        </w:rPr>
        <w:t xml:space="preserve">COT operation, the COT </w:t>
      </w:r>
      <w:r>
        <w:rPr>
          <w:lang w:eastAsia="zh-CN"/>
        </w:rPr>
        <w:t>initiating UE</w:t>
      </w:r>
      <w:r w:rsidRPr="00C80523">
        <w:rPr>
          <w:lang w:eastAsia="zh-CN"/>
        </w:rPr>
        <w:t xml:space="preserve"> may share the COT for transmissions by multiple UEs. In this case, if the COT initiator can schedule the transmissions </w:t>
      </w:r>
      <w:r>
        <w:rPr>
          <w:lang w:eastAsia="zh-CN"/>
        </w:rPr>
        <w:t>of</w:t>
      </w:r>
      <w:r w:rsidRPr="00C80523">
        <w:rPr>
          <w:lang w:eastAsia="zh-CN"/>
        </w:rPr>
        <w:t xml:space="preserve"> the multiple UEs like gNB/AP </w:t>
      </w:r>
      <w:r w:rsidRPr="00C80523">
        <w:rPr>
          <w:lang w:eastAsia="zh-CN"/>
        </w:rPr>
        <w:lastRenderedPageBreak/>
        <w:t xml:space="preserve">scheduling UEs/STAs in NR-U/WiFi, </w:t>
      </w:r>
      <w:r>
        <w:rPr>
          <w:lang w:eastAsia="zh-CN"/>
        </w:rPr>
        <w:t>a single CPE starting position</w:t>
      </w:r>
      <w:r w:rsidRPr="00C80523">
        <w:rPr>
          <w:lang w:eastAsia="zh-CN"/>
        </w:rPr>
        <w:t xml:space="preserve"> can be </w:t>
      </w:r>
      <w:r>
        <w:rPr>
          <w:lang w:eastAsia="zh-CN"/>
        </w:rPr>
        <w:t xml:space="preserve">dynamically indicated by the COT initiating UE for multiple UEs to access the shared COT </w:t>
      </w:r>
      <w:r w:rsidR="00D06FE9">
        <w:rPr>
          <w:lang w:eastAsia="zh-CN"/>
        </w:rPr>
        <w:t>in the way of FDM</w:t>
      </w:r>
      <w:r>
        <w:rPr>
          <w:lang w:eastAsia="zh-CN"/>
        </w:rPr>
        <w:t xml:space="preserve">. </w:t>
      </w:r>
    </w:p>
    <w:p w14:paraId="6B5FB6A4" w14:textId="032264D5" w:rsidR="00EA54DA" w:rsidRDefault="00EA54DA" w:rsidP="00EA54DA">
      <w:pPr>
        <w:rPr>
          <w:b/>
          <w:bCs/>
          <w:lang w:eastAsia="zh-CN"/>
        </w:rPr>
      </w:pPr>
      <w:bookmarkStart w:id="51" w:name="p10"/>
      <w:r w:rsidRPr="002515C7">
        <w:rPr>
          <w:rFonts w:hint="eastAsia"/>
          <w:b/>
          <w:bCs/>
          <w:lang w:eastAsia="zh-CN"/>
        </w:rPr>
        <w:t>P</w:t>
      </w:r>
      <w:r w:rsidRPr="002515C7">
        <w:rPr>
          <w:b/>
          <w:bCs/>
          <w:lang w:eastAsia="zh-CN"/>
        </w:rPr>
        <w:t xml:space="preserve">roposal </w:t>
      </w:r>
      <w:r w:rsidR="00F9487B">
        <w:rPr>
          <w:b/>
          <w:bCs/>
          <w:lang w:eastAsia="zh-CN"/>
        </w:rPr>
        <w:t>10</w:t>
      </w:r>
      <w:r w:rsidRPr="002515C7">
        <w:rPr>
          <w:b/>
          <w:bCs/>
          <w:lang w:eastAsia="zh-CN"/>
        </w:rPr>
        <w:t xml:space="preserve">: </w:t>
      </w:r>
      <w:r>
        <w:rPr>
          <w:b/>
          <w:bCs/>
          <w:lang w:eastAsia="zh-CN"/>
        </w:rPr>
        <w:t>S</w:t>
      </w:r>
      <w:r w:rsidRPr="002515C7">
        <w:rPr>
          <w:b/>
          <w:bCs/>
          <w:lang w:eastAsia="zh-CN"/>
        </w:rPr>
        <w:t xml:space="preserve">ingle </w:t>
      </w:r>
      <w:r>
        <w:rPr>
          <w:b/>
          <w:bCs/>
          <w:lang w:eastAsia="zh-CN"/>
        </w:rPr>
        <w:t>CPE starting position can be achieved by the indication of COT initiating UE</w:t>
      </w:r>
      <w:r w:rsidR="00B16DCB" w:rsidRPr="00B16DCB">
        <w:rPr>
          <w:b/>
          <w:bCs/>
          <w:lang w:eastAsia="zh-CN"/>
        </w:rPr>
        <w:t xml:space="preserve"> </w:t>
      </w:r>
      <w:r w:rsidR="00B16DCB">
        <w:rPr>
          <w:b/>
          <w:bCs/>
          <w:lang w:eastAsia="zh-CN"/>
        </w:rPr>
        <w:t>inside a COT</w:t>
      </w:r>
      <w:r>
        <w:rPr>
          <w:b/>
          <w:bCs/>
          <w:lang w:eastAsia="zh-CN"/>
        </w:rPr>
        <w:t>.</w:t>
      </w:r>
    </w:p>
    <w:bookmarkEnd w:id="51"/>
    <w:p w14:paraId="61E36852" w14:textId="63B98182" w:rsidR="00911E54" w:rsidRPr="002F7F52" w:rsidRDefault="001B3B33" w:rsidP="00CA7918">
      <w:pPr>
        <w:pStyle w:val="2"/>
        <w:rPr>
          <w:rFonts w:ascii="Times New Roman" w:hAnsi="Times New Roman"/>
        </w:rPr>
      </w:pPr>
      <w:r w:rsidRPr="002F7F52">
        <w:rPr>
          <w:rFonts w:ascii="Times New Roman" w:hAnsi="Times New Roman"/>
        </w:rPr>
        <w:t>Sharing of channel occupancy time (COT)</w:t>
      </w:r>
    </w:p>
    <w:p w14:paraId="40765C2D" w14:textId="3D77E673" w:rsidR="00C63051" w:rsidRPr="001E22A6" w:rsidRDefault="00C63051" w:rsidP="00CA32F2">
      <w:pPr>
        <w:rPr>
          <w:lang w:val="en-GB" w:eastAsia="zh-CN"/>
        </w:rPr>
      </w:pPr>
      <w:r>
        <w:rPr>
          <w:rFonts w:hint="eastAsia"/>
          <w:lang w:val="en-GB" w:eastAsia="zh-CN"/>
        </w:rPr>
        <w:t>F</w:t>
      </w:r>
      <w:r>
        <w:rPr>
          <w:lang w:val="en-GB" w:eastAsia="zh-CN"/>
        </w:rPr>
        <w:t>rom</w:t>
      </w:r>
      <w:r w:rsidRPr="001E22A6">
        <w:rPr>
          <w:lang w:val="en-GB" w:eastAsia="zh-CN"/>
        </w:rPr>
        <w:t xml:space="preserve"> our perspective, there are three main issues for the discussion of COT sharing:</w:t>
      </w:r>
    </w:p>
    <w:p w14:paraId="3BD0A783" w14:textId="2F1002EB" w:rsidR="00C63051" w:rsidRPr="001E22A6" w:rsidRDefault="0059561A" w:rsidP="00C63051">
      <w:pPr>
        <w:pStyle w:val="af7"/>
        <w:numPr>
          <w:ilvl w:val="0"/>
          <w:numId w:val="39"/>
        </w:numPr>
        <w:rPr>
          <w:rFonts w:ascii="Times New Roman" w:hAnsi="Times New Roman"/>
          <w:lang w:val="en-GB" w:eastAsia="zh-CN"/>
        </w:rPr>
      </w:pPr>
      <w:r>
        <w:rPr>
          <w:rFonts w:ascii="Times New Roman" w:eastAsiaTheme="minorEastAsia" w:hAnsi="Times New Roman"/>
          <w:lang w:val="en-GB" w:eastAsia="zh-CN"/>
        </w:rPr>
        <w:t>The utilization of</w:t>
      </w:r>
      <w:r w:rsidR="00C63051" w:rsidRPr="001E22A6">
        <w:rPr>
          <w:rFonts w:ascii="Times New Roman" w:eastAsiaTheme="minorEastAsia" w:hAnsi="Times New Roman"/>
          <w:lang w:val="en-GB" w:eastAsia="zh-CN"/>
        </w:rPr>
        <w:t xml:space="preserve"> the shared COT</w:t>
      </w:r>
    </w:p>
    <w:p w14:paraId="79AB35F0" w14:textId="436B51B7" w:rsidR="00C63051" w:rsidRPr="001E22A6" w:rsidRDefault="00C63051" w:rsidP="00C63051">
      <w:pPr>
        <w:pStyle w:val="af7"/>
        <w:numPr>
          <w:ilvl w:val="0"/>
          <w:numId w:val="39"/>
        </w:numPr>
        <w:rPr>
          <w:rFonts w:ascii="Times New Roman" w:hAnsi="Times New Roman"/>
          <w:lang w:val="en-GB" w:eastAsia="zh-CN"/>
        </w:rPr>
      </w:pPr>
      <w:r w:rsidRPr="001E22A6">
        <w:rPr>
          <w:rFonts w:ascii="Times New Roman" w:eastAsiaTheme="minorEastAsia" w:hAnsi="Times New Roman"/>
          <w:lang w:val="en-GB" w:eastAsia="zh-CN"/>
        </w:rPr>
        <w:t>Content of COT indicator</w:t>
      </w:r>
    </w:p>
    <w:p w14:paraId="072AA204" w14:textId="43E16E1E" w:rsidR="00C63051" w:rsidRPr="001E22A6" w:rsidRDefault="00C63051" w:rsidP="00C63051">
      <w:pPr>
        <w:pStyle w:val="af7"/>
        <w:numPr>
          <w:ilvl w:val="0"/>
          <w:numId w:val="39"/>
        </w:numPr>
        <w:rPr>
          <w:rFonts w:ascii="Times New Roman" w:hAnsi="Times New Roman"/>
          <w:lang w:val="en-GB" w:eastAsia="zh-CN"/>
        </w:rPr>
      </w:pPr>
      <w:r w:rsidRPr="001E22A6">
        <w:rPr>
          <w:rFonts w:ascii="Times New Roman" w:eastAsiaTheme="minorEastAsia" w:hAnsi="Times New Roman"/>
          <w:lang w:val="en-GB" w:eastAsia="zh-CN"/>
        </w:rPr>
        <w:t>Container of COT indicator</w:t>
      </w:r>
    </w:p>
    <w:p w14:paraId="6C260BEB" w14:textId="4D28E442" w:rsidR="00A36A63" w:rsidRDefault="00C63051" w:rsidP="00CA32F2">
      <w:pPr>
        <w:rPr>
          <w:lang w:val="en-GB" w:eastAsia="zh-CN"/>
        </w:rPr>
      </w:pPr>
      <w:r>
        <w:rPr>
          <w:lang w:val="en-GB" w:eastAsia="zh-CN"/>
        </w:rPr>
        <w:t xml:space="preserve">In RAN1 #111, we achieved </w:t>
      </w:r>
      <w:r w:rsidR="001E22A6">
        <w:rPr>
          <w:lang w:val="en-GB" w:eastAsia="zh-CN"/>
        </w:rPr>
        <w:t>an</w:t>
      </w:r>
      <w:r w:rsidR="00BB20FB">
        <w:rPr>
          <w:lang w:val="en-GB" w:eastAsia="zh-CN"/>
        </w:rPr>
        <w:t xml:space="preserve"> agreement on who can use the shared COT.</w:t>
      </w:r>
      <w:r w:rsidR="001E22A6">
        <w:rPr>
          <w:lang w:val="en-GB" w:eastAsia="zh-CN"/>
        </w:rPr>
        <w:t xml:space="preserve"> While in RAN1 #110b-e, we also had a discussion on the proposal of the content and container of COT indicator, which is also attached below.</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24A0" w:rsidRPr="00B82319" w14:paraId="2E0D9561" w14:textId="77777777" w:rsidTr="004859A5">
        <w:tc>
          <w:tcPr>
            <w:tcW w:w="9855" w:type="dxa"/>
            <w:shd w:val="clear" w:color="auto" w:fill="auto"/>
          </w:tcPr>
          <w:p w14:paraId="2337B7BE" w14:textId="1163AE79" w:rsidR="001E22A6" w:rsidRPr="00050107" w:rsidRDefault="001E22A6" w:rsidP="001E22A6">
            <w:pPr>
              <w:spacing w:before="120"/>
            </w:pPr>
            <w:bookmarkStart w:id="52" w:name="_Hlk114747689"/>
            <w:r w:rsidRPr="00050107">
              <w:rPr>
                <w:b/>
                <w:bCs/>
                <w:highlight w:val="green"/>
              </w:rPr>
              <w:t>Agreement</w:t>
            </w:r>
            <w:r w:rsidR="00050107" w:rsidRPr="00050107">
              <w:rPr>
                <w:b/>
                <w:bCs/>
              </w:rPr>
              <w:t xml:space="preserve"> (RAN1 #111)</w:t>
            </w:r>
          </w:p>
          <w:p w14:paraId="2B90B656" w14:textId="77777777" w:rsidR="001E22A6" w:rsidRPr="00050107" w:rsidRDefault="001E22A6" w:rsidP="001E22A6">
            <w:pPr>
              <w:pStyle w:val="0Maintext"/>
              <w:tabs>
                <w:tab w:val="left" w:pos="720"/>
              </w:tabs>
              <w:rPr>
                <w:rFonts w:cs="Times New Roman"/>
                <w:lang w:val="en-US" w:eastAsia="zh-CN"/>
              </w:rPr>
            </w:pPr>
            <w:r w:rsidRPr="00050107">
              <w:rPr>
                <w:rFonts w:cs="Times New Roman"/>
                <w:lang w:val="en-AU" w:eastAsia="zh-CN"/>
              </w:rPr>
              <w:t>For UE-to-UE COT sharing,</w:t>
            </w:r>
          </w:p>
          <w:p w14:paraId="69AFD190" w14:textId="77777777" w:rsidR="001E22A6" w:rsidRPr="00050107" w:rsidDel="00402A39" w:rsidRDefault="001E22A6" w:rsidP="001E22A6">
            <w:pPr>
              <w:pStyle w:val="0Maintext"/>
              <w:numPr>
                <w:ilvl w:val="0"/>
                <w:numId w:val="34"/>
              </w:numPr>
              <w:tabs>
                <w:tab w:val="left" w:pos="720"/>
              </w:tabs>
              <w:spacing w:after="0" w:afterAutospacing="0" w:line="240" w:lineRule="auto"/>
              <w:rPr>
                <w:del w:id="53" w:author="David mazzarese" w:date="2022-11-17T18:24:00Z"/>
                <w:rFonts w:cs="Times New Roman"/>
                <w:color w:val="000000"/>
                <w:lang w:val="en-US" w:eastAsia="zh-CN"/>
              </w:rPr>
            </w:pPr>
            <w:r w:rsidRPr="00050107">
              <w:rPr>
                <w:rFonts w:cs="Times New Roman"/>
                <w:color w:val="000000"/>
                <w:lang w:eastAsia="zh-CN"/>
              </w:rPr>
              <w:t xml:space="preserve">When performing S-SSB transmission(s), a responding UE can utilize a COT shared by a COT initiating UE </w:t>
            </w:r>
            <w:ins w:id="54" w:author="David mazzarese" w:date="2022-11-17T18:19:00Z">
              <w:r w:rsidRPr="00050107">
                <w:rPr>
                  <w:rFonts w:cs="Times New Roman"/>
                  <w:color w:val="000000"/>
                  <w:lang w:eastAsia="zh-CN"/>
                </w:rPr>
                <w:t xml:space="preserve">(using type 1 channel access) </w:t>
              </w:r>
            </w:ins>
            <w:r w:rsidRPr="00050107">
              <w:rPr>
                <w:rFonts w:cs="Times New Roman"/>
                <w:color w:val="000000"/>
                <w:lang w:eastAsia="zh-CN"/>
              </w:rPr>
              <w:t>when the responding UE is intended to transmit S-SSB</w:t>
            </w:r>
            <w:ins w:id="55" w:author="Kevin Lin" w:date="2022-11-16T16:20:00Z">
              <w:r w:rsidRPr="00050107">
                <w:rPr>
                  <w:rFonts w:cs="Times New Roman"/>
                  <w:color w:val="000000"/>
                  <w:lang w:eastAsia="zh-CN"/>
                </w:rPr>
                <w:t xml:space="preserve"> within RB set(s) corresponding to the shared </w:t>
              </w:r>
              <w:proofErr w:type="spellStart"/>
              <w:r w:rsidRPr="00050107">
                <w:rPr>
                  <w:rFonts w:cs="Times New Roman"/>
                  <w:color w:val="000000"/>
                  <w:lang w:eastAsia="zh-CN"/>
                </w:rPr>
                <w:t>COT</w:t>
              </w:r>
            </w:ins>
            <w:r w:rsidRPr="00050107">
              <w:rPr>
                <w:rFonts w:cs="Times New Roman"/>
                <w:color w:val="000000"/>
                <w:lang w:eastAsia="zh-CN"/>
              </w:rPr>
              <w:t>.</w:t>
            </w:r>
          </w:p>
          <w:p w14:paraId="190776BA" w14:textId="77777777" w:rsidR="001E22A6" w:rsidRPr="00050107" w:rsidRDefault="001E22A6" w:rsidP="001E22A6">
            <w:pPr>
              <w:pStyle w:val="0Maintext"/>
              <w:numPr>
                <w:ilvl w:val="0"/>
                <w:numId w:val="34"/>
              </w:numPr>
              <w:tabs>
                <w:tab w:val="left" w:pos="720"/>
              </w:tabs>
              <w:spacing w:after="0" w:afterAutospacing="0" w:line="240" w:lineRule="auto"/>
              <w:rPr>
                <w:rFonts w:cs="Times New Roman"/>
                <w:color w:val="000000"/>
                <w:lang w:val="en-US" w:eastAsia="zh-CN"/>
              </w:rPr>
            </w:pPr>
            <w:r w:rsidRPr="00050107">
              <w:rPr>
                <w:rFonts w:cs="Times New Roman"/>
                <w:color w:val="000000"/>
                <w:lang w:eastAsia="zh-CN"/>
              </w:rPr>
              <w:t>When</w:t>
            </w:r>
            <w:proofErr w:type="spellEnd"/>
            <w:r w:rsidRPr="00050107">
              <w:rPr>
                <w:rFonts w:cs="Times New Roman"/>
                <w:color w:val="000000"/>
                <w:lang w:eastAsia="zh-CN"/>
              </w:rPr>
              <w:t xml:space="preserve"> performing PSFCH transmission(s), a responding UE can utilize a COT shared by a COT initiating UE at least when </w:t>
            </w:r>
            <w:ins w:id="56" w:author="David mazzarese" w:date="2022-11-17T18:12:00Z">
              <w:r w:rsidRPr="00050107">
                <w:rPr>
                  <w:rFonts w:cs="Times New Roman"/>
                  <w:color w:val="000000"/>
                  <w:lang w:eastAsia="zh-CN"/>
                </w:rPr>
                <w:t xml:space="preserve">at least </w:t>
              </w:r>
            </w:ins>
            <w:r w:rsidRPr="00050107">
              <w:rPr>
                <w:rFonts w:cs="Times New Roman"/>
                <w:color w:val="000000"/>
                <w:lang w:eastAsia="zh-CN"/>
              </w:rPr>
              <w:t xml:space="preserve">one of the responding UE’s PSFCH transmissions in a symbol/slot </w:t>
            </w:r>
            <w:ins w:id="57" w:author="Kevin Lin" w:date="2022-11-16T16:21:00Z">
              <w:r w:rsidRPr="00050107">
                <w:rPr>
                  <w:rFonts w:cs="Times New Roman"/>
                  <w:color w:val="000000"/>
                  <w:lang w:eastAsia="zh-CN"/>
                </w:rPr>
                <w:t xml:space="preserve">within RB set(s) corresponding to the shared COT </w:t>
              </w:r>
            </w:ins>
            <w:r w:rsidRPr="00050107">
              <w:rPr>
                <w:rFonts w:cs="Times New Roman"/>
                <w:color w:val="000000"/>
                <w:lang w:eastAsia="zh-CN"/>
              </w:rPr>
              <w:t>is intended for the COT initiating UE.</w:t>
            </w:r>
          </w:p>
          <w:p w14:paraId="4E62893F" w14:textId="77777777" w:rsidR="001E22A6" w:rsidRPr="00050107" w:rsidRDefault="001E22A6" w:rsidP="001E22A6">
            <w:pPr>
              <w:pStyle w:val="0Maintext"/>
              <w:numPr>
                <w:ilvl w:val="1"/>
                <w:numId w:val="34"/>
              </w:numPr>
              <w:tabs>
                <w:tab w:val="left" w:pos="1440"/>
                <w:tab w:val="left" w:pos="2160"/>
              </w:tabs>
              <w:spacing w:after="0" w:afterAutospacing="0" w:line="240" w:lineRule="auto"/>
              <w:rPr>
                <w:rFonts w:cs="Times New Roman"/>
                <w:color w:val="000000"/>
                <w:lang w:val="en-US" w:eastAsia="zh-CN"/>
              </w:rPr>
            </w:pPr>
            <w:r w:rsidRPr="00050107">
              <w:rPr>
                <w:rFonts w:cs="Times New Roman"/>
                <w:color w:val="000000"/>
                <w:lang w:eastAsia="zh-CN"/>
              </w:rPr>
              <w:t>FFS: whether a responding UE can transmit PSFCH(s) to UE(s) other than the initiator</w:t>
            </w:r>
          </w:p>
          <w:p w14:paraId="35382143" w14:textId="77777777" w:rsidR="001E22A6" w:rsidRPr="00E17DAC" w:rsidRDefault="001E22A6" w:rsidP="001E22A6">
            <w:pPr>
              <w:pStyle w:val="0Maintext"/>
              <w:numPr>
                <w:ilvl w:val="0"/>
                <w:numId w:val="34"/>
              </w:numPr>
              <w:tabs>
                <w:tab w:val="left" w:pos="720"/>
              </w:tabs>
              <w:spacing w:after="0" w:afterAutospacing="0" w:line="240" w:lineRule="auto"/>
              <w:rPr>
                <w:color w:val="000000"/>
                <w:lang w:val="en-US" w:eastAsia="zh-CN"/>
              </w:rPr>
            </w:pPr>
            <w:r w:rsidRPr="00050107">
              <w:rPr>
                <w:rFonts w:cs="Times New Roman"/>
                <w:color w:val="000000"/>
                <w:lang w:eastAsia="zh-CN"/>
              </w:rPr>
              <w:t>When performing PSSCH/PSCCH transm</w:t>
            </w:r>
            <w:r w:rsidRPr="00E17DAC">
              <w:rPr>
                <w:color w:val="000000"/>
                <w:lang w:eastAsia="zh-CN"/>
              </w:rPr>
              <w:t>ission(s), a responding UE can utilize a COT shared by a COT initiating UE at least when the responding UE’s PSSCH/PSCCH transmission</w:t>
            </w:r>
            <w:ins w:id="58" w:author="Kevin Lin" w:date="2022-11-18T08:44:00Z">
              <w:r w:rsidRPr="00E17DAC">
                <w:rPr>
                  <w:color w:val="000000"/>
                  <w:lang w:eastAsia="zh-CN"/>
                </w:rPr>
                <w:t>(</w:t>
              </w:r>
            </w:ins>
            <w:r w:rsidRPr="00E17DAC">
              <w:rPr>
                <w:color w:val="000000"/>
                <w:lang w:eastAsia="zh-CN"/>
              </w:rPr>
              <w:t>s</w:t>
            </w:r>
            <w:ins w:id="59" w:author="Kevin Lin" w:date="2022-11-18T09:32:00Z">
              <w:r w:rsidRPr="00E17DAC">
                <w:rPr>
                  <w:color w:val="000000"/>
                  <w:lang w:eastAsia="zh-CN"/>
                </w:rPr>
                <w:t>)</w:t>
              </w:r>
            </w:ins>
            <w:r w:rsidRPr="00E17DAC">
              <w:rPr>
                <w:color w:val="000000"/>
                <w:lang w:eastAsia="zh-CN"/>
              </w:rPr>
              <w:t xml:space="preserve"> </w:t>
            </w:r>
            <w:ins w:id="60"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del w:id="61" w:author="Kevin Lin" w:date="2022-11-16T15:31:00Z">
              <w:r w:rsidRPr="00E17DAC" w:rsidDel="00E2472C">
                <w:rPr>
                  <w:color w:val="000000"/>
                  <w:lang w:eastAsia="zh-CN"/>
                </w:rPr>
                <w:delText>.</w:delText>
              </w:r>
            </w:del>
          </w:p>
          <w:p w14:paraId="4560C5FB" w14:textId="77777777" w:rsidR="001E22A6" w:rsidRPr="00E17DAC" w:rsidRDefault="001E22A6" w:rsidP="001E22A6">
            <w:pPr>
              <w:pStyle w:val="0Maintext"/>
              <w:numPr>
                <w:ilvl w:val="1"/>
                <w:numId w:val="34"/>
              </w:numPr>
              <w:tabs>
                <w:tab w:val="left" w:pos="1440"/>
                <w:tab w:val="left" w:pos="2160"/>
              </w:tabs>
              <w:spacing w:after="0" w:afterAutospacing="0" w:line="240" w:lineRule="auto"/>
              <w:rPr>
                <w:color w:val="000000"/>
                <w:lang w:val="en-US" w:eastAsia="zh-CN"/>
              </w:rPr>
            </w:pPr>
            <w:ins w:id="62" w:author="David mazzarese" w:date="2022-11-17T18:08:00Z">
              <w:r w:rsidRPr="00E17DAC">
                <w:rPr>
                  <w:color w:val="000000"/>
                  <w:lang w:eastAsia="zh-CN"/>
                </w:rPr>
                <w:t>FFS whether</w:t>
              </w:r>
            </w:ins>
            <w:r w:rsidRPr="00E17DAC">
              <w:rPr>
                <w:color w:val="000000"/>
                <w:lang w:eastAsia="zh-CN"/>
              </w:rPr>
              <w:t xml:space="preserve"> </w:t>
            </w:r>
            <w:ins w:id="63" w:author="David mazzarese" w:date="2022-11-17T18:10:00Z">
              <w:r w:rsidRPr="00E17DAC">
                <w:rPr>
                  <w:color w:val="000000"/>
                  <w:lang w:eastAsia="zh-CN"/>
                </w:rPr>
                <w:t xml:space="preserve">to support the case if a responding UE transmits PSSCH/PSCCH to </w:t>
              </w:r>
            </w:ins>
            <w:ins w:id="64" w:author="Kevin Lin" w:date="2022-11-17T19:38:00Z">
              <w:r w:rsidRPr="00E17DAC">
                <w:rPr>
                  <w:color w:val="000000"/>
                  <w:lang w:eastAsia="zh-CN"/>
                </w:rPr>
                <w:t>destination ID</w:t>
              </w:r>
            </w:ins>
            <w:ins w:id="65" w:author="David mazzarese" w:date="2022-11-17T18:10:00Z">
              <w:r w:rsidRPr="00E17DAC">
                <w:rPr>
                  <w:color w:val="000000"/>
                  <w:lang w:eastAsia="zh-CN"/>
                </w:rPr>
                <w:t xml:space="preserve"> other than </w:t>
              </w:r>
            </w:ins>
            <w:ins w:id="66" w:author="Kevin Lin" w:date="2022-11-18T00:52:00Z">
              <w:r w:rsidRPr="00E17DAC">
                <w:rPr>
                  <w:color w:val="000000"/>
                  <w:lang w:eastAsia="zh-CN"/>
                </w:rPr>
                <w:t xml:space="preserve">the </w:t>
              </w:r>
            </w:ins>
            <w:ins w:id="67" w:author="Kevin Lin" w:date="2022-11-17T19:38:00Z">
              <w:r w:rsidRPr="00E17DAC">
                <w:rPr>
                  <w:color w:val="000000"/>
                  <w:lang w:eastAsia="zh-CN"/>
                </w:rPr>
                <w:t>source ID of</w:t>
              </w:r>
            </w:ins>
            <w:ins w:id="68" w:author="Kevin Lin" w:date="2022-11-18T00:52:00Z">
              <w:r w:rsidRPr="00E17DAC">
                <w:rPr>
                  <w:color w:val="000000"/>
                  <w:lang w:eastAsia="zh-CN"/>
                </w:rPr>
                <w:t xml:space="preserve"> the</w:t>
              </w:r>
            </w:ins>
            <w:ins w:id="69" w:author="Kevin Lin" w:date="2022-11-17T19:38:00Z">
              <w:r w:rsidRPr="00E17DAC">
                <w:rPr>
                  <w:color w:val="000000"/>
                  <w:lang w:eastAsia="zh-CN"/>
                </w:rPr>
                <w:t xml:space="preserve"> COT initiating transmission</w:t>
              </w:r>
            </w:ins>
            <w:ins w:id="70" w:author="David mazzarese" w:date="2022-11-17T18:10:00Z">
              <w:r w:rsidRPr="00E17DAC">
                <w:rPr>
                  <w:color w:val="000000"/>
                  <w:lang w:eastAsia="zh-CN"/>
                </w:rPr>
                <w:t xml:space="preserve">, </w:t>
              </w:r>
            </w:ins>
            <w:ins w:id="71" w:author="David mazzarese" w:date="2022-11-17T18:11:00Z">
              <w:r w:rsidRPr="00E17DAC">
                <w:rPr>
                  <w:color w:val="000000"/>
                  <w:lang w:eastAsia="zh-CN"/>
                </w:rPr>
                <w:t xml:space="preserve">where </w:t>
              </w:r>
            </w:ins>
            <w:r w:rsidRPr="00E17DAC">
              <w:rPr>
                <w:color w:val="000000"/>
                <w:lang w:eastAsia="zh-CN"/>
              </w:rPr>
              <w:t>the destination ID of the responding UE’s PSSCH/PSCCH transmission(s) can be different from the source/destination IDs of COT initiating UE’s PSSCH/PSCCH transmission when sharing the COT information.</w:t>
            </w:r>
          </w:p>
          <w:p w14:paraId="2C980254" w14:textId="77777777" w:rsidR="001E22A6" w:rsidRPr="00E17DAC" w:rsidRDefault="001E22A6" w:rsidP="001E22A6">
            <w:pPr>
              <w:pStyle w:val="0Maintext"/>
              <w:numPr>
                <w:ilvl w:val="2"/>
                <w:numId w:val="34"/>
              </w:numPr>
              <w:tabs>
                <w:tab w:val="left" w:pos="2160"/>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5E9E29AE" w14:textId="77777777" w:rsidR="001E22A6" w:rsidRPr="00E17DAC" w:rsidRDefault="001E22A6" w:rsidP="001E22A6">
            <w:pPr>
              <w:pStyle w:val="0Maintext"/>
              <w:numPr>
                <w:ilvl w:val="2"/>
                <w:numId w:val="34"/>
              </w:numPr>
              <w:tabs>
                <w:tab w:val="left" w:pos="2160"/>
                <w:tab w:val="left" w:pos="2880"/>
              </w:tabs>
              <w:spacing w:after="0" w:afterAutospacing="0" w:line="240" w:lineRule="auto"/>
              <w:rPr>
                <w:color w:val="000000"/>
                <w:lang w:val="en-US" w:eastAsia="zh-CN"/>
              </w:rPr>
            </w:pPr>
            <w:r w:rsidRPr="00E17DAC">
              <w:rPr>
                <w:color w:val="000000"/>
                <w:lang w:val="en-US" w:eastAsia="zh-CN"/>
              </w:rPr>
              <w:t>FFS whether the responding UE can utilize the COT when at least the responding UE’s PSCCH transmission in the reserved resources within the shared COT</w:t>
            </w:r>
            <w:ins w:id="72" w:author="Kevin Lin" w:date="2022-11-18T08:15:00Z">
              <w:r w:rsidRPr="00E17DAC">
                <w:rPr>
                  <w:color w:val="000000"/>
                  <w:lang w:val="en-US" w:eastAsia="zh-CN"/>
                </w:rPr>
                <w:t xml:space="preserve"> or MCSt</w:t>
              </w:r>
            </w:ins>
            <w:r w:rsidRPr="00E17DAC">
              <w:rPr>
                <w:color w:val="000000"/>
                <w:lang w:val="en-US" w:eastAsia="zh-CN"/>
              </w:rPr>
              <w:t xml:space="preserve"> is intended for the COT initiating UE and what are the restrictions (e.g., priority, etc.) and indication to the responding UE.</w:t>
            </w:r>
          </w:p>
          <w:p w14:paraId="74B1D7E4" w14:textId="77777777" w:rsidR="001E22A6" w:rsidRPr="00E17DAC" w:rsidRDefault="001E22A6" w:rsidP="001E22A6">
            <w:pPr>
              <w:pStyle w:val="0Maintext"/>
              <w:numPr>
                <w:ilvl w:val="0"/>
                <w:numId w:val="34"/>
              </w:numPr>
              <w:tabs>
                <w:tab w:val="left" w:pos="720"/>
              </w:tabs>
              <w:spacing w:after="0" w:afterAutospacing="0" w:line="240" w:lineRule="auto"/>
              <w:rPr>
                <w:color w:val="000000"/>
                <w:lang w:val="en-US" w:eastAsia="zh-CN"/>
              </w:rPr>
            </w:pPr>
            <w:r>
              <w:rPr>
                <w:color w:val="000000"/>
                <w:lang w:eastAsia="zh-CN"/>
              </w:rPr>
              <w:t xml:space="preserve">FFS: </w:t>
            </w:r>
            <w:r w:rsidRPr="00E17DAC">
              <w:rPr>
                <w:color w:val="000000"/>
                <w:lang w:eastAsia="zh-CN"/>
              </w:rPr>
              <w:t>UE forwarding/relaying information about a COT initiated by another UE.</w:t>
            </w:r>
          </w:p>
          <w:p w14:paraId="21D73424" w14:textId="0491C3D4" w:rsidR="00B82319" w:rsidRPr="00B82319" w:rsidRDefault="00B82319" w:rsidP="00B82319">
            <w:pPr>
              <w:spacing w:before="120"/>
              <w:rPr>
                <w:szCs w:val="22"/>
              </w:rPr>
            </w:pPr>
            <w:r w:rsidRPr="00B82319">
              <w:rPr>
                <w:b/>
                <w:bCs/>
                <w:color w:val="000000"/>
                <w:highlight w:val="yellow"/>
              </w:rPr>
              <w:t>Proposal 5 (VI)</w:t>
            </w:r>
            <w:r w:rsidR="00050107">
              <w:rPr>
                <w:b/>
                <w:bCs/>
                <w:color w:val="000000"/>
              </w:rPr>
              <w:t xml:space="preserve"> (RAN1 #110b-e)</w:t>
            </w:r>
          </w:p>
          <w:p w14:paraId="57F7FC67" w14:textId="77777777" w:rsidR="00B82319" w:rsidRPr="00B82319" w:rsidRDefault="00B82319" w:rsidP="00B82319">
            <w:pPr>
              <w:pStyle w:val="0Maintext"/>
              <w:numPr>
                <w:ilvl w:val="0"/>
                <w:numId w:val="18"/>
              </w:numPr>
              <w:spacing w:after="0" w:afterAutospacing="0" w:line="240" w:lineRule="auto"/>
              <w:rPr>
                <w:rFonts w:cs="Times New Roman"/>
              </w:rPr>
            </w:pPr>
            <w:r w:rsidRPr="00B82319">
              <w:rPr>
                <w:rFonts w:cs="Times New Roman"/>
                <w:color w:val="000000"/>
                <w:lang w:val="en-AU" w:eastAsia="x-none"/>
              </w:rPr>
              <w:t xml:space="preserve">For UE-to-UE COT sharing (at least for </w:t>
            </w:r>
            <w:r w:rsidRPr="00B82319">
              <w:rPr>
                <w:rFonts w:cs="Times New Roman"/>
                <w:color w:val="FF0000"/>
                <w:lang w:val="en-AU" w:eastAsia="x-none"/>
              </w:rPr>
              <w:t xml:space="preserve">COT initiated for </w:t>
            </w:r>
            <w:r w:rsidRPr="00B82319">
              <w:rPr>
                <w:rFonts w:cs="Times New Roman"/>
                <w:color w:val="000000"/>
                <w:lang w:val="en-AU" w:eastAsia="x-none"/>
              </w:rPr>
              <w:t xml:space="preserve">PSCCH/PSSCH </w:t>
            </w:r>
            <w:r w:rsidRPr="00B82319">
              <w:rPr>
                <w:rFonts w:cs="Times New Roman"/>
                <w:color w:val="FF0000"/>
                <w:lang w:val="en-AU" w:eastAsia="x-none"/>
              </w:rPr>
              <w:t xml:space="preserve">transmission </w:t>
            </w:r>
            <w:r w:rsidRPr="00B82319">
              <w:rPr>
                <w:rFonts w:cs="Times New Roman"/>
                <w:color w:val="000000"/>
                <w:lang w:val="en-AU" w:eastAsia="x-none"/>
              </w:rPr>
              <w:t>from the initiator),</w:t>
            </w:r>
          </w:p>
          <w:p w14:paraId="7B0B5D0F" w14:textId="77777777" w:rsidR="00B82319" w:rsidRPr="00B82319" w:rsidRDefault="00B82319" w:rsidP="00B82319">
            <w:pPr>
              <w:pStyle w:val="0Maintext"/>
              <w:numPr>
                <w:ilvl w:val="1"/>
                <w:numId w:val="18"/>
              </w:numPr>
              <w:spacing w:after="0" w:afterAutospacing="0" w:line="240" w:lineRule="auto"/>
              <w:rPr>
                <w:rFonts w:cs="Times New Roman"/>
              </w:rPr>
            </w:pPr>
            <w:bookmarkStart w:id="73" w:name="_Hlk118297063"/>
            <w:r w:rsidRPr="00B82319">
              <w:rPr>
                <w:rFonts w:cs="Times New Roman"/>
                <w:color w:val="000000"/>
                <w:lang w:eastAsia="x-none"/>
              </w:rPr>
              <w:t>Contents of COT sharing information</w:t>
            </w:r>
            <w:bookmarkEnd w:id="73"/>
            <w:r w:rsidRPr="00B82319">
              <w:rPr>
                <w:rFonts w:cs="Times New Roman"/>
                <w:color w:val="000000"/>
                <w:lang w:eastAsia="x-none"/>
              </w:rPr>
              <w:t xml:space="preserve"> includes the followings:</w:t>
            </w:r>
          </w:p>
          <w:p w14:paraId="7DFDF910"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CAPC level</w:t>
            </w:r>
          </w:p>
          <w:p w14:paraId="1348DB51" w14:textId="77777777" w:rsidR="00B82319" w:rsidRPr="00B82319" w:rsidRDefault="00B82319" w:rsidP="00B82319">
            <w:pPr>
              <w:pStyle w:val="0Maintext"/>
              <w:numPr>
                <w:ilvl w:val="3"/>
                <w:numId w:val="18"/>
              </w:numPr>
              <w:spacing w:after="0" w:afterAutospacing="0" w:line="240" w:lineRule="auto"/>
              <w:rPr>
                <w:rFonts w:cs="Times New Roman"/>
              </w:rPr>
            </w:pPr>
            <w:r w:rsidRPr="00B82319">
              <w:rPr>
                <w:rFonts w:cs="Times New Roman"/>
                <w:color w:val="000000"/>
                <w:lang w:eastAsia="x-none"/>
              </w:rPr>
              <w:t>FFS where this is also indicated when a COT is not shared</w:t>
            </w:r>
          </w:p>
          <w:p w14:paraId="6D1279AE"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 xml:space="preserve">Remaining COT duration (e.g., number of SL slots or </w:t>
            </w:r>
            <w:proofErr w:type="spellStart"/>
            <w:r w:rsidRPr="00B82319">
              <w:rPr>
                <w:rFonts w:cs="Times New Roman"/>
                <w:color w:val="000000"/>
                <w:lang w:eastAsia="x-none"/>
              </w:rPr>
              <w:t>ms</w:t>
            </w:r>
            <w:proofErr w:type="spellEnd"/>
            <w:r w:rsidRPr="00B82319">
              <w:rPr>
                <w:rFonts w:cs="Times New Roman"/>
                <w:color w:val="000000"/>
                <w:lang w:eastAsia="x-none"/>
              </w:rPr>
              <w:t>)</w:t>
            </w:r>
          </w:p>
          <w:p w14:paraId="78D2FE72"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L1 ID (e.g., legacy destination ID and/or source ID)</w:t>
            </w:r>
          </w:p>
          <w:p w14:paraId="51784D87"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RB set(s) in the COT</w:t>
            </w:r>
          </w:p>
          <w:p w14:paraId="0F432676"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FF0000"/>
                <w:lang w:eastAsia="x-none"/>
              </w:rPr>
              <w:t>Additional ID(s)</w:t>
            </w:r>
          </w:p>
          <w:p w14:paraId="1E273E5B"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lastRenderedPageBreak/>
              <w:t xml:space="preserve">FFS any others and details (e.g., communication range, information on time and frequency resources, starting offset of the shared COT and/or </w:t>
            </w:r>
            <w:bookmarkStart w:id="74" w:name="_Hlk118297925"/>
            <w:r w:rsidRPr="00B82319">
              <w:rPr>
                <w:rFonts w:cs="Times New Roman"/>
                <w:color w:val="000000"/>
                <w:lang w:eastAsia="x-none"/>
              </w:rPr>
              <w:t>responding UE</w:t>
            </w:r>
            <w:r w:rsidRPr="00B82319">
              <w:rPr>
                <w:rFonts w:cs="Times New Roman"/>
                <w:color w:val="000000"/>
                <w:lang w:val="x-none" w:eastAsia="x-none"/>
              </w:rPr>
              <w:t>’</w:t>
            </w:r>
            <w:r w:rsidRPr="00B82319">
              <w:rPr>
                <w:rFonts w:cs="Times New Roman"/>
                <w:color w:val="000000"/>
                <w:lang w:eastAsia="x-none"/>
              </w:rPr>
              <w:t>s transmission</w:t>
            </w:r>
            <w:bookmarkEnd w:id="74"/>
            <w:r w:rsidRPr="00B82319">
              <w:rPr>
                <w:rFonts w:cs="Times New Roman"/>
                <w:color w:val="000000"/>
                <w:lang w:eastAsia="x-none"/>
              </w:rPr>
              <w:t>, channel access type)</w:t>
            </w:r>
          </w:p>
          <w:p w14:paraId="628FF974"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FFS whether the COT sharing information is redundantly carried by the responding device</w:t>
            </w:r>
          </w:p>
          <w:p w14:paraId="4861D385" w14:textId="77777777" w:rsidR="00B82319" w:rsidRPr="00B82319" w:rsidRDefault="00B82319" w:rsidP="00B82319">
            <w:pPr>
              <w:pStyle w:val="0Maintext"/>
              <w:numPr>
                <w:ilvl w:val="1"/>
                <w:numId w:val="18"/>
              </w:numPr>
              <w:spacing w:after="0" w:afterAutospacing="0" w:line="240" w:lineRule="auto"/>
              <w:rPr>
                <w:rFonts w:cs="Times New Roman"/>
              </w:rPr>
            </w:pPr>
            <w:r w:rsidRPr="00B82319">
              <w:rPr>
                <w:rFonts w:cs="Times New Roman"/>
                <w:color w:val="000000"/>
                <w:lang w:eastAsia="x-none"/>
              </w:rPr>
              <w:t>Container for the COT sharing information is</w:t>
            </w:r>
          </w:p>
          <w:p w14:paraId="6BFC833C" w14:textId="77777777" w:rsidR="00B82319" w:rsidRPr="00B82319" w:rsidRDefault="00B82319" w:rsidP="00B82319">
            <w:pPr>
              <w:pStyle w:val="0Maintext"/>
              <w:numPr>
                <w:ilvl w:val="2"/>
                <w:numId w:val="18"/>
              </w:numPr>
              <w:spacing w:after="0" w:afterAutospacing="0" w:line="240" w:lineRule="auto"/>
              <w:rPr>
                <w:rFonts w:cs="Times New Roman"/>
              </w:rPr>
            </w:pPr>
            <w:r w:rsidRPr="00B82319">
              <w:rPr>
                <w:rFonts w:cs="Times New Roman"/>
                <w:color w:val="000000"/>
                <w:lang w:eastAsia="x-none"/>
              </w:rPr>
              <w:t>SCI (e.g., 1</w:t>
            </w:r>
            <w:r w:rsidRPr="00B82319">
              <w:rPr>
                <w:rFonts w:cs="Times New Roman"/>
                <w:color w:val="000000"/>
                <w:vertAlign w:val="superscript"/>
                <w:lang w:eastAsia="x-none"/>
              </w:rPr>
              <w:t>st</w:t>
            </w:r>
            <w:r w:rsidRPr="00B82319">
              <w:rPr>
                <w:rFonts w:cs="Times New Roman"/>
                <w:color w:val="000000"/>
                <w:lang w:eastAsia="x-none"/>
              </w:rPr>
              <w:t xml:space="preserve"> and/or 2</w:t>
            </w:r>
            <w:r w:rsidRPr="00B82319">
              <w:rPr>
                <w:rFonts w:cs="Times New Roman"/>
                <w:color w:val="000000"/>
                <w:vertAlign w:val="superscript"/>
                <w:lang w:eastAsia="x-none"/>
              </w:rPr>
              <w:t>nd</w:t>
            </w:r>
            <w:r w:rsidRPr="00B82319">
              <w:rPr>
                <w:rFonts w:cs="Times New Roman"/>
                <w:color w:val="000000"/>
                <w:lang w:eastAsia="x-none"/>
              </w:rPr>
              <w:t xml:space="preserve"> stage SCI)</w:t>
            </w:r>
          </w:p>
          <w:p w14:paraId="5143808B" w14:textId="77777777" w:rsidR="00B82319" w:rsidRPr="00B82319" w:rsidRDefault="00B82319" w:rsidP="00B82319">
            <w:pPr>
              <w:pStyle w:val="0Maintext"/>
              <w:numPr>
                <w:ilvl w:val="3"/>
                <w:numId w:val="18"/>
              </w:numPr>
              <w:spacing w:after="0" w:afterAutospacing="0" w:line="240" w:lineRule="auto"/>
              <w:rPr>
                <w:rFonts w:cs="Times New Roman"/>
              </w:rPr>
            </w:pPr>
            <w:r w:rsidRPr="00B82319">
              <w:rPr>
                <w:rFonts w:cs="Times New Roman"/>
                <w:color w:val="000000"/>
                <w:lang w:eastAsia="x-none"/>
              </w:rPr>
              <w:t>FFS whether a new 1</w:t>
            </w:r>
            <w:r w:rsidRPr="00B82319">
              <w:rPr>
                <w:rFonts w:cs="Times New Roman"/>
                <w:color w:val="000000"/>
                <w:vertAlign w:val="superscript"/>
                <w:lang w:eastAsia="x-none"/>
              </w:rPr>
              <w:t>st</w:t>
            </w:r>
            <w:r w:rsidRPr="00B82319">
              <w:rPr>
                <w:rFonts w:cs="Times New Roman"/>
                <w:color w:val="000000"/>
                <w:lang w:eastAsia="x-none"/>
              </w:rPr>
              <w:t xml:space="preserve"> and/or 2</w:t>
            </w:r>
            <w:r w:rsidRPr="00B82319">
              <w:rPr>
                <w:rFonts w:cs="Times New Roman"/>
                <w:color w:val="000000"/>
                <w:vertAlign w:val="superscript"/>
                <w:lang w:eastAsia="x-none"/>
              </w:rPr>
              <w:t>nd</w:t>
            </w:r>
            <w:r w:rsidRPr="00B82319">
              <w:rPr>
                <w:rFonts w:cs="Times New Roman"/>
                <w:color w:val="000000"/>
                <w:lang w:eastAsia="x-none"/>
              </w:rPr>
              <w:t xml:space="preserve"> stage SCI format is needed (maybe consider together with SCI format(s) for SL-U and MCSt operation)</w:t>
            </w:r>
          </w:p>
          <w:p w14:paraId="002F34EA" w14:textId="43D923DD" w:rsidR="008324A0" w:rsidRPr="001E22A6" w:rsidRDefault="00B82319" w:rsidP="001E22A6">
            <w:pPr>
              <w:pStyle w:val="0Maintext"/>
              <w:numPr>
                <w:ilvl w:val="2"/>
                <w:numId w:val="18"/>
              </w:numPr>
              <w:spacing w:after="0" w:afterAutospacing="0" w:line="240" w:lineRule="auto"/>
              <w:rPr>
                <w:rFonts w:cs="Times New Roman"/>
              </w:rPr>
            </w:pPr>
            <w:r w:rsidRPr="00B82319">
              <w:rPr>
                <w:rFonts w:cs="Times New Roman"/>
                <w:color w:val="000000"/>
                <w:lang w:eastAsia="x-none"/>
              </w:rPr>
              <w:t>FFS: whether the MAC CE is necessary after the contents of COT sharing information are finalized</w:t>
            </w:r>
          </w:p>
        </w:tc>
      </w:tr>
      <w:bookmarkEnd w:id="52"/>
    </w:tbl>
    <w:p w14:paraId="7555F45D" w14:textId="77777777" w:rsidR="00CA7918" w:rsidRPr="00CA7918" w:rsidRDefault="00CA7918" w:rsidP="004666EB">
      <w:pPr>
        <w:pStyle w:val="af7"/>
        <w:keepNext/>
        <w:keepLines/>
        <w:widowControl w:val="0"/>
        <w:numPr>
          <w:ilvl w:val="1"/>
          <w:numId w:val="23"/>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1491E89C" w14:textId="77777777" w:rsidR="00CA7918" w:rsidRPr="00CA7918" w:rsidRDefault="00CA7918" w:rsidP="004666EB">
      <w:pPr>
        <w:pStyle w:val="af7"/>
        <w:keepNext/>
        <w:keepLines/>
        <w:widowControl w:val="0"/>
        <w:numPr>
          <w:ilvl w:val="1"/>
          <w:numId w:val="23"/>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9123FD4" w14:textId="11B883CB" w:rsidR="00985ABF" w:rsidRDefault="00985ABF" w:rsidP="00CA32F2">
      <w:pPr>
        <w:rPr>
          <w:lang w:val="en-GB" w:eastAsia="zh-CN"/>
        </w:rPr>
      </w:pPr>
    </w:p>
    <w:p w14:paraId="6EA4C069" w14:textId="0BFEEE0B" w:rsidR="00E96F8C" w:rsidRPr="00E96F8C" w:rsidRDefault="00E96F8C" w:rsidP="00CA32F2">
      <w:pPr>
        <w:rPr>
          <w:b/>
          <w:bCs/>
          <w:u w:val="single"/>
          <w:lang w:val="en-GB" w:eastAsia="zh-CN"/>
        </w:rPr>
      </w:pPr>
      <w:r w:rsidRPr="00E96F8C">
        <w:rPr>
          <w:rFonts w:hint="eastAsia"/>
          <w:b/>
          <w:bCs/>
          <w:u w:val="single"/>
          <w:lang w:val="en-GB" w:eastAsia="zh-CN"/>
        </w:rPr>
        <w:t>C</w:t>
      </w:r>
      <w:r w:rsidRPr="00E96F8C">
        <w:rPr>
          <w:b/>
          <w:bCs/>
          <w:u w:val="single"/>
          <w:lang w:val="en-GB" w:eastAsia="zh-CN"/>
        </w:rPr>
        <w:t>OT sharing for PSFCH transmission</w:t>
      </w:r>
    </w:p>
    <w:p w14:paraId="45ED8FB9" w14:textId="05B8132A" w:rsidR="00597450" w:rsidRDefault="00597450" w:rsidP="00CA32F2">
      <w:pPr>
        <w:rPr>
          <w:lang w:val="en-GB" w:eastAsia="zh-CN"/>
        </w:rPr>
      </w:pPr>
      <w:r w:rsidRPr="00597450">
        <w:rPr>
          <w:rFonts w:hint="eastAsia"/>
          <w:lang w:val="en-GB" w:eastAsia="zh-CN"/>
        </w:rPr>
        <w:t>F</w:t>
      </w:r>
      <w:r w:rsidRPr="00597450">
        <w:rPr>
          <w:lang w:val="en-GB" w:eastAsia="zh-CN"/>
        </w:rPr>
        <w:t>or the case of COT sharing used for PSFCH transmission, a remaining FFS is whether a responding UE can transmit PSFCH(s) to UE(s) other than the initiator.</w:t>
      </w:r>
      <w:r>
        <w:rPr>
          <w:lang w:val="en-GB" w:eastAsia="zh-CN"/>
        </w:rPr>
        <w:t xml:space="preserve"> One key issue is the blind detection of PSFCH for the UE(s) other than the initiator. It can be further divided into the following two cases.</w:t>
      </w:r>
    </w:p>
    <w:p w14:paraId="21EF865A" w14:textId="375B2424" w:rsidR="00597450" w:rsidRPr="00597450" w:rsidRDefault="00597450" w:rsidP="00597450">
      <w:pPr>
        <w:pStyle w:val="af7"/>
        <w:numPr>
          <w:ilvl w:val="0"/>
          <w:numId w:val="40"/>
        </w:numPr>
        <w:rPr>
          <w:rFonts w:ascii="Times New Roman" w:hAnsi="Times New Roman"/>
          <w:lang w:val="en-GB" w:eastAsia="zh-CN"/>
        </w:rPr>
      </w:pPr>
      <w:r>
        <w:rPr>
          <w:rFonts w:ascii="Times New Roman" w:eastAsiaTheme="minorEastAsia" w:hAnsi="Times New Roman"/>
          <w:lang w:val="en-GB" w:eastAsia="zh-CN"/>
        </w:rPr>
        <w:t xml:space="preserve">Case 1: </w:t>
      </w:r>
      <w:r w:rsidRPr="00597450">
        <w:rPr>
          <w:rFonts w:ascii="Times New Roman" w:eastAsiaTheme="minorEastAsia" w:hAnsi="Times New Roman"/>
          <w:lang w:val="en-GB" w:eastAsia="zh-CN"/>
        </w:rPr>
        <w:t>The resource within the shared COT for PSFCH transmission is (pre-)configured.</w:t>
      </w:r>
    </w:p>
    <w:p w14:paraId="2AE31A34" w14:textId="18B0E282" w:rsidR="00597450" w:rsidRPr="00597450" w:rsidRDefault="00597450" w:rsidP="00597450">
      <w:pPr>
        <w:pStyle w:val="af7"/>
        <w:numPr>
          <w:ilvl w:val="0"/>
          <w:numId w:val="40"/>
        </w:numPr>
        <w:rPr>
          <w:rFonts w:ascii="Times New Roman" w:hAnsi="Times New Roman"/>
          <w:lang w:val="en-GB" w:eastAsia="zh-CN"/>
        </w:rPr>
      </w:pPr>
      <w:r>
        <w:rPr>
          <w:rFonts w:ascii="Times New Roman" w:eastAsiaTheme="minorEastAsia" w:hAnsi="Times New Roman"/>
          <w:lang w:val="en-GB" w:eastAsia="zh-CN"/>
        </w:rPr>
        <w:t xml:space="preserve">Case 2: </w:t>
      </w:r>
      <w:r w:rsidRPr="00597450">
        <w:rPr>
          <w:rFonts w:ascii="Times New Roman" w:eastAsiaTheme="minorEastAsia" w:hAnsi="Times New Roman"/>
          <w:lang w:val="en-GB" w:eastAsia="zh-CN"/>
        </w:rPr>
        <w:t>The resource within the shared COT for PSFCH transmission is dynamically indicated by the COT initiating UE.</w:t>
      </w:r>
    </w:p>
    <w:p w14:paraId="284C11F4" w14:textId="6B069F52" w:rsidR="00510283" w:rsidRDefault="00510283" w:rsidP="00597450">
      <w:pPr>
        <w:rPr>
          <w:lang w:val="en-GB" w:eastAsia="zh-CN"/>
        </w:rPr>
      </w:pPr>
      <w:r>
        <w:rPr>
          <w:lang w:val="en-GB" w:eastAsia="zh-CN"/>
        </w:rPr>
        <w:t>In</w:t>
      </w:r>
      <w:r w:rsidR="00597450">
        <w:rPr>
          <w:lang w:val="en-GB" w:eastAsia="zh-CN"/>
        </w:rPr>
        <w:t xml:space="preserve"> Case 1, </w:t>
      </w:r>
      <w:r w:rsidR="002C34F5">
        <w:rPr>
          <w:lang w:val="en-GB" w:eastAsia="zh-CN"/>
        </w:rPr>
        <w:t xml:space="preserve">the resource </w:t>
      </w:r>
      <w:r w:rsidR="009A6A2E">
        <w:rPr>
          <w:lang w:val="en-GB" w:eastAsia="zh-CN"/>
        </w:rPr>
        <w:t xml:space="preserve">location </w:t>
      </w:r>
      <w:r w:rsidR="002C34F5">
        <w:rPr>
          <w:lang w:val="en-GB" w:eastAsia="zh-CN"/>
        </w:rPr>
        <w:t xml:space="preserve">for PSFCH transmission is a prior information for the UE(s) other than the initiator. </w:t>
      </w:r>
      <w:r>
        <w:rPr>
          <w:lang w:val="en-GB" w:eastAsia="zh-CN"/>
        </w:rPr>
        <w:t>Correspondingly,</w:t>
      </w:r>
      <w:r w:rsidR="002C34F5">
        <w:rPr>
          <w:lang w:val="en-GB" w:eastAsia="zh-CN"/>
        </w:rPr>
        <w:t xml:space="preserve"> the complexity of PSFCH detection may not be increased</w:t>
      </w:r>
      <w:r w:rsidR="009A6A2E">
        <w:rPr>
          <w:lang w:val="en-GB" w:eastAsia="zh-CN"/>
        </w:rPr>
        <w:t xml:space="preserve"> for the other UE(s)</w:t>
      </w:r>
      <w:r w:rsidR="002C34F5">
        <w:rPr>
          <w:lang w:val="en-GB" w:eastAsia="zh-CN"/>
        </w:rPr>
        <w:t xml:space="preserve"> </w:t>
      </w:r>
      <w:r>
        <w:rPr>
          <w:lang w:val="en-GB" w:eastAsia="zh-CN"/>
        </w:rPr>
        <w:t xml:space="preserve">in this case. In Case 2, for the UE(s) cannot receive COT </w:t>
      </w:r>
      <w:r w:rsidR="009A6A2E">
        <w:rPr>
          <w:lang w:val="en-GB" w:eastAsia="zh-CN"/>
        </w:rPr>
        <w:t xml:space="preserve">indication </w:t>
      </w:r>
      <w:r>
        <w:rPr>
          <w:lang w:val="en-GB" w:eastAsia="zh-CN"/>
        </w:rPr>
        <w:t xml:space="preserve">from </w:t>
      </w:r>
      <w:r w:rsidR="009A6A2E">
        <w:rPr>
          <w:lang w:val="en-GB" w:eastAsia="zh-CN"/>
        </w:rPr>
        <w:t xml:space="preserve">the </w:t>
      </w:r>
      <w:r>
        <w:rPr>
          <w:lang w:val="en-GB" w:eastAsia="zh-CN"/>
        </w:rPr>
        <w:t xml:space="preserve">COT initiator, the potential resource for PSFCH transmission is unknown for these UEs, which may further result in the blind detection issue. </w:t>
      </w:r>
      <w:r>
        <w:rPr>
          <w:rFonts w:hint="eastAsia"/>
          <w:lang w:val="en-GB" w:eastAsia="zh-CN"/>
        </w:rPr>
        <w:t>T</w:t>
      </w:r>
      <w:r>
        <w:rPr>
          <w:lang w:val="en-GB" w:eastAsia="zh-CN"/>
        </w:rPr>
        <w:t xml:space="preserve">herefore, </w:t>
      </w:r>
      <w:r w:rsidR="00201713">
        <w:rPr>
          <w:lang w:val="en-GB" w:eastAsia="zh-CN"/>
        </w:rPr>
        <w:t>from</w:t>
      </w:r>
      <w:r>
        <w:rPr>
          <w:lang w:val="en-GB" w:eastAsia="zh-CN"/>
        </w:rPr>
        <w:t xml:space="preserve"> our point of view, the resource configuration method for PSFCH transmission should be considered when treating this FFS.</w:t>
      </w:r>
    </w:p>
    <w:p w14:paraId="7DD90CEE" w14:textId="154E7BDB" w:rsidR="00510283" w:rsidRDefault="00510283" w:rsidP="00597450">
      <w:pPr>
        <w:rPr>
          <w:b/>
          <w:bCs/>
          <w:lang w:val="en-GB" w:eastAsia="zh-CN"/>
        </w:rPr>
      </w:pPr>
      <w:bookmarkStart w:id="75" w:name="o12"/>
      <w:r w:rsidRPr="00510283">
        <w:rPr>
          <w:rFonts w:hint="eastAsia"/>
          <w:b/>
          <w:bCs/>
          <w:lang w:val="en-GB" w:eastAsia="zh-CN"/>
        </w:rPr>
        <w:t>O</w:t>
      </w:r>
      <w:r w:rsidRPr="00510283">
        <w:rPr>
          <w:b/>
          <w:bCs/>
          <w:lang w:val="en-GB" w:eastAsia="zh-CN"/>
        </w:rPr>
        <w:t xml:space="preserve">bservation </w:t>
      </w:r>
      <w:r w:rsidR="00781C47">
        <w:rPr>
          <w:b/>
          <w:bCs/>
          <w:lang w:val="en-GB" w:eastAsia="zh-CN"/>
        </w:rPr>
        <w:t>12</w:t>
      </w:r>
      <w:r w:rsidRPr="00510283">
        <w:rPr>
          <w:b/>
          <w:bCs/>
          <w:lang w:val="en-GB" w:eastAsia="zh-CN"/>
        </w:rPr>
        <w:t xml:space="preserve">: </w:t>
      </w:r>
      <w:r w:rsidR="00201713">
        <w:rPr>
          <w:b/>
          <w:bCs/>
          <w:lang w:val="en-GB" w:eastAsia="zh-CN"/>
        </w:rPr>
        <w:t>T</w:t>
      </w:r>
      <w:r w:rsidRPr="00510283">
        <w:rPr>
          <w:b/>
          <w:bCs/>
          <w:lang w:val="en-GB" w:eastAsia="zh-CN"/>
        </w:rPr>
        <w:t xml:space="preserve">he resource configuration (e.g., (pre-)configured or dynamically indicated) for PSFCH transmission may have impact on whether a responding UE can transmit PSFCH(s) to </w:t>
      </w:r>
      <w:r w:rsidR="00C87E4F">
        <w:rPr>
          <w:b/>
          <w:bCs/>
          <w:lang w:val="en-GB" w:eastAsia="zh-CN"/>
        </w:rPr>
        <w:t xml:space="preserve">the </w:t>
      </w:r>
      <w:r w:rsidRPr="00510283">
        <w:rPr>
          <w:b/>
          <w:bCs/>
          <w:lang w:val="en-GB" w:eastAsia="zh-CN"/>
        </w:rPr>
        <w:t>UE(s) other than the initiator when using the shared COT.</w:t>
      </w:r>
    </w:p>
    <w:p w14:paraId="518BF040" w14:textId="4B10AE30" w:rsidR="00D5695D" w:rsidRDefault="00D5695D" w:rsidP="00597450">
      <w:pPr>
        <w:rPr>
          <w:b/>
          <w:bCs/>
          <w:lang w:val="en-GB" w:eastAsia="zh-CN"/>
        </w:rPr>
      </w:pPr>
      <w:bookmarkStart w:id="76" w:name="p11"/>
      <w:bookmarkEnd w:id="75"/>
      <w:r>
        <w:rPr>
          <w:rFonts w:hint="eastAsia"/>
          <w:b/>
          <w:bCs/>
          <w:lang w:val="en-GB" w:eastAsia="zh-CN"/>
        </w:rPr>
        <w:t>P</w:t>
      </w:r>
      <w:r>
        <w:rPr>
          <w:b/>
          <w:bCs/>
          <w:lang w:val="en-GB" w:eastAsia="zh-CN"/>
        </w:rPr>
        <w:t xml:space="preserve">roposal </w:t>
      </w:r>
      <w:r w:rsidR="00F9487B">
        <w:rPr>
          <w:b/>
          <w:bCs/>
          <w:lang w:val="en-GB" w:eastAsia="zh-CN"/>
        </w:rPr>
        <w:t>11</w:t>
      </w:r>
      <w:r>
        <w:rPr>
          <w:b/>
          <w:bCs/>
          <w:lang w:val="en-GB" w:eastAsia="zh-CN"/>
        </w:rPr>
        <w:t xml:space="preserve">: For (pre-)configured PSFCH resource within a shared COT, </w:t>
      </w:r>
      <w:r w:rsidRPr="00D5695D">
        <w:rPr>
          <w:b/>
          <w:bCs/>
          <w:lang w:val="en-GB" w:eastAsia="zh-CN"/>
        </w:rPr>
        <w:t>a responding UE can transmit PSFCH(s) to UE(s) other than the initiator</w:t>
      </w:r>
      <w:r>
        <w:rPr>
          <w:b/>
          <w:bCs/>
          <w:lang w:val="en-GB" w:eastAsia="zh-CN"/>
        </w:rPr>
        <w:t xml:space="preserve">. For dynamically indicated PSFCH resource within a shared COT, </w:t>
      </w:r>
      <w:r w:rsidR="000E4153" w:rsidRPr="00D5695D">
        <w:rPr>
          <w:b/>
          <w:bCs/>
          <w:lang w:val="en-GB" w:eastAsia="zh-CN"/>
        </w:rPr>
        <w:t>a responding UE can</w:t>
      </w:r>
      <w:r w:rsidR="000E4153">
        <w:rPr>
          <w:b/>
          <w:bCs/>
          <w:lang w:val="en-GB" w:eastAsia="zh-CN"/>
        </w:rPr>
        <w:t>not</w:t>
      </w:r>
      <w:r w:rsidR="000E4153" w:rsidRPr="00D5695D">
        <w:rPr>
          <w:b/>
          <w:bCs/>
          <w:lang w:val="en-GB" w:eastAsia="zh-CN"/>
        </w:rPr>
        <w:t xml:space="preserve"> transmit PSFCH(s) to UE(s) other than the initiator</w:t>
      </w:r>
      <w:r w:rsidR="000E4153">
        <w:rPr>
          <w:b/>
          <w:bCs/>
          <w:lang w:val="en-GB" w:eastAsia="zh-CN"/>
        </w:rPr>
        <w:t>.</w:t>
      </w:r>
    </w:p>
    <w:bookmarkEnd w:id="76"/>
    <w:p w14:paraId="5058FABF" w14:textId="77777777" w:rsidR="000E4153" w:rsidRPr="00510283" w:rsidRDefault="000E4153" w:rsidP="00597450">
      <w:pPr>
        <w:rPr>
          <w:b/>
          <w:bCs/>
          <w:lang w:val="en-GB" w:eastAsia="zh-CN"/>
        </w:rPr>
      </w:pPr>
    </w:p>
    <w:p w14:paraId="3FE80A7E" w14:textId="4971CE00" w:rsidR="00CE02DB" w:rsidRPr="00E96F8C" w:rsidRDefault="00862837" w:rsidP="00CA7918">
      <w:pPr>
        <w:rPr>
          <w:b/>
          <w:bCs/>
          <w:u w:val="single"/>
          <w:lang w:val="en-GB" w:eastAsia="zh-CN"/>
        </w:rPr>
      </w:pPr>
      <w:r w:rsidRPr="00E96F8C">
        <w:rPr>
          <w:b/>
          <w:bCs/>
          <w:u w:val="single"/>
          <w:lang w:val="en-GB" w:eastAsia="zh-CN"/>
        </w:rPr>
        <w:t xml:space="preserve">COT sharing </w:t>
      </w:r>
      <w:r w:rsidR="00E96F8C" w:rsidRPr="00E96F8C">
        <w:rPr>
          <w:b/>
          <w:bCs/>
          <w:u w:val="single"/>
          <w:lang w:val="en-GB" w:eastAsia="zh-CN"/>
        </w:rPr>
        <w:t>for</w:t>
      </w:r>
      <w:r w:rsidRPr="00E96F8C">
        <w:rPr>
          <w:b/>
          <w:bCs/>
          <w:u w:val="single"/>
          <w:lang w:val="en-GB" w:eastAsia="zh-CN"/>
        </w:rPr>
        <w:t xml:space="preserve"> PSCCH</w:t>
      </w:r>
      <w:r w:rsidR="00E96F8C" w:rsidRPr="00E96F8C">
        <w:rPr>
          <w:b/>
          <w:bCs/>
          <w:u w:val="single"/>
          <w:lang w:val="en-GB" w:eastAsia="zh-CN"/>
        </w:rPr>
        <w:t>/</w:t>
      </w:r>
      <w:r w:rsidRPr="00E96F8C">
        <w:rPr>
          <w:b/>
          <w:bCs/>
          <w:u w:val="single"/>
          <w:lang w:val="en-GB" w:eastAsia="zh-CN"/>
        </w:rPr>
        <w:t>PSSCH transmission</w:t>
      </w:r>
    </w:p>
    <w:p w14:paraId="263585EF" w14:textId="312973C9" w:rsidR="00E96F8C" w:rsidRDefault="00E96F8C" w:rsidP="00CA7918">
      <w:pPr>
        <w:rPr>
          <w:lang w:val="en-GB" w:eastAsia="zh-CN"/>
        </w:rPr>
      </w:pPr>
      <w:r>
        <w:rPr>
          <w:rFonts w:hint="eastAsia"/>
          <w:lang w:val="en-GB" w:eastAsia="zh-CN"/>
        </w:rPr>
        <w:t>F</w:t>
      </w:r>
      <w:r>
        <w:rPr>
          <w:lang w:val="en-GB" w:eastAsia="zh-CN"/>
        </w:rPr>
        <w:t>or COT sharing used for responding UE’s PSCCH/PSSCH transmission, the similar requirement for gNB when sharing the COT initiated by UE in NR-U can be used as a reference:</w:t>
      </w:r>
    </w:p>
    <w:tbl>
      <w:tblPr>
        <w:tblStyle w:val="afb"/>
        <w:tblW w:w="0" w:type="auto"/>
        <w:tblLook w:val="04A0" w:firstRow="1" w:lastRow="0" w:firstColumn="1" w:lastColumn="0" w:noHBand="0" w:noVBand="1"/>
      </w:tblPr>
      <w:tblGrid>
        <w:gridCol w:w="9629"/>
      </w:tblGrid>
      <w:tr w:rsidR="00E96F8C" w14:paraId="1BE6FA04" w14:textId="77777777" w:rsidTr="00E96F8C">
        <w:tc>
          <w:tcPr>
            <w:tcW w:w="9629" w:type="dxa"/>
          </w:tcPr>
          <w:p w14:paraId="6E1E7A1C" w14:textId="77777777" w:rsidR="00E96F8C" w:rsidRPr="00E96F8C" w:rsidRDefault="00E96F8C" w:rsidP="00E96F8C">
            <w:pPr>
              <w:rPr>
                <w:i/>
                <w:iCs/>
                <w:u w:val="single"/>
                <w:lang w:val="en-GB" w:eastAsia="zh-CN"/>
              </w:rPr>
            </w:pPr>
            <w:r w:rsidRPr="00E96F8C">
              <w:rPr>
                <w:i/>
                <w:iCs/>
                <w:u w:val="single"/>
                <w:lang w:val="en-GB" w:eastAsia="zh-CN"/>
              </w:rPr>
              <w:t xml:space="preserve">TS </w:t>
            </w:r>
            <w:r w:rsidRPr="00E96F8C">
              <w:rPr>
                <w:rFonts w:hint="eastAsia"/>
                <w:i/>
                <w:iCs/>
                <w:u w:val="single"/>
                <w:lang w:val="en-GB" w:eastAsia="zh-CN"/>
              </w:rPr>
              <w:t>3</w:t>
            </w:r>
            <w:r w:rsidRPr="00E96F8C">
              <w:rPr>
                <w:i/>
                <w:iCs/>
                <w:u w:val="single"/>
                <w:lang w:val="en-GB" w:eastAsia="zh-CN"/>
              </w:rPr>
              <w:t>7.213, Section 4.1.3</w:t>
            </w:r>
          </w:p>
          <w:p w14:paraId="223F6A27" w14:textId="77777777" w:rsidR="00E96F8C" w:rsidRPr="00E96F8C" w:rsidRDefault="00E96F8C" w:rsidP="00E96F8C">
            <w:pPr>
              <w:rPr>
                <w:i/>
                <w:iCs/>
                <w:lang w:val="en-GB" w:eastAsia="zh-CN"/>
              </w:rPr>
            </w:pPr>
            <w:r w:rsidRPr="00E96F8C">
              <w:rPr>
                <w:i/>
                <w:iCs/>
                <w:lang w:val="en-GB" w:eastAsia="zh-CN"/>
              </w:rPr>
              <w:t>If a gNB shares a channel occupancy initiated by a UE using the channel access procedures described in clause 4.2.1.1 on a channel, the gNB may transmit a transmission that follows a UL transmission on scheduled resources or a PUSCH transmission on configured resources by the UE after a gap as follows:</w:t>
            </w:r>
          </w:p>
          <w:p w14:paraId="75D815E2" w14:textId="77777777" w:rsidR="00E96F8C" w:rsidRPr="00E96F8C" w:rsidRDefault="00E96F8C" w:rsidP="00E96F8C">
            <w:pPr>
              <w:rPr>
                <w:i/>
                <w:iCs/>
                <w:lang w:val="en-GB" w:eastAsia="zh-CN"/>
              </w:rPr>
            </w:pPr>
            <w:r w:rsidRPr="00E96F8C">
              <w:rPr>
                <w:i/>
                <w:iCs/>
                <w:lang w:val="en-GB" w:eastAsia="zh-CN"/>
              </w:rPr>
              <w:t>-</w:t>
            </w:r>
            <w:r w:rsidRPr="00E96F8C">
              <w:rPr>
                <w:i/>
                <w:iCs/>
                <w:lang w:val="en-GB" w:eastAsia="zh-CN"/>
              </w:rPr>
              <w:tab/>
              <w:t xml:space="preserve">The transmission shall contain transmission to the UE that initiated the channel occupancy and can include </w:t>
            </w:r>
            <w:r w:rsidRPr="00357198">
              <w:rPr>
                <w:b/>
                <w:bCs/>
                <w:i/>
                <w:iCs/>
                <w:lang w:val="en-GB" w:eastAsia="zh-CN"/>
              </w:rPr>
              <w:t>non-unicast and/or unicast transmissions where any unicast transmission that includes user plane data is only transmitted to the UE that initiated the channel occupancy</w:t>
            </w:r>
            <w:r w:rsidRPr="00E96F8C">
              <w:rPr>
                <w:i/>
                <w:iCs/>
                <w:lang w:val="en-GB" w:eastAsia="zh-CN"/>
              </w:rPr>
              <w:t>.</w:t>
            </w:r>
          </w:p>
          <w:p w14:paraId="398E1C78" w14:textId="1B743FDE" w:rsidR="00E96F8C" w:rsidRPr="00E96F8C" w:rsidRDefault="00E96F8C" w:rsidP="00CA7918">
            <w:pPr>
              <w:rPr>
                <w:lang w:val="en-GB" w:eastAsia="zh-CN"/>
              </w:rPr>
            </w:pPr>
            <w:r w:rsidRPr="00E96F8C">
              <w:rPr>
                <w:i/>
                <w:iCs/>
                <w:lang w:val="en-GB" w:eastAsia="zh-CN"/>
              </w:rPr>
              <w:t>-</w:t>
            </w:r>
            <w:r w:rsidRPr="00E96F8C">
              <w:rPr>
                <w:i/>
                <w:iCs/>
                <w:lang w:val="en-GB" w:eastAsia="zh-CN"/>
              </w:rPr>
              <w:tab/>
              <w:t>…</w:t>
            </w:r>
          </w:p>
        </w:tc>
      </w:tr>
    </w:tbl>
    <w:p w14:paraId="7A0BB6C2" w14:textId="310131B5" w:rsidR="00E96F8C" w:rsidRDefault="00357198" w:rsidP="00CA7918">
      <w:pPr>
        <w:rPr>
          <w:lang w:val="en-GB" w:eastAsia="zh-CN"/>
        </w:rPr>
      </w:pPr>
      <w:r>
        <w:rPr>
          <w:lang w:val="en-GB" w:eastAsia="zh-CN"/>
        </w:rPr>
        <w:t xml:space="preserve">When a gNB shares a COT initiated by a UE in NR-U, only the gNB transmission of unicast including user plane data is restricted to the COT initiating UE. Otherwise, the gNB transmission (e.g., control transmission, non-unicast transmission) can be aimed for </w:t>
      </w:r>
      <w:r w:rsidR="00C740D5">
        <w:rPr>
          <w:lang w:val="en-GB" w:eastAsia="zh-CN"/>
        </w:rPr>
        <w:t>other</w:t>
      </w:r>
      <w:r>
        <w:rPr>
          <w:lang w:val="en-GB" w:eastAsia="zh-CN"/>
        </w:rPr>
        <w:t xml:space="preserve"> UE</w:t>
      </w:r>
      <w:r w:rsidR="00C740D5">
        <w:rPr>
          <w:lang w:val="en-GB" w:eastAsia="zh-CN"/>
        </w:rPr>
        <w:t>(s)</w:t>
      </w:r>
      <w:r>
        <w:rPr>
          <w:lang w:val="en-GB" w:eastAsia="zh-CN"/>
        </w:rPr>
        <w:t xml:space="preserve">. </w:t>
      </w:r>
    </w:p>
    <w:p w14:paraId="17507559" w14:textId="06D15AEB" w:rsidR="00357198" w:rsidRPr="007576C4" w:rsidRDefault="00357198" w:rsidP="00CA7918">
      <w:pPr>
        <w:rPr>
          <w:b/>
          <w:bCs/>
          <w:lang w:val="en-GB" w:eastAsia="zh-CN"/>
        </w:rPr>
      </w:pPr>
      <w:bookmarkStart w:id="77" w:name="o13"/>
      <w:r w:rsidRPr="007576C4">
        <w:rPr>
          <w:rFonts w:hint="eastAsia"/>
          <w:b/>
          <w:bCs/>
          <w:lang w:val="en-GB" w:eastAsia="zh-CN"/>
        </w:rPr>
        <w:lastRenderedPageBreak/>
        <w:t>O</w:t>
      </w:r>
      <w:r w:rsidRPr="007576C4">
        <w:rPr>
          <w:b/>
          <w:bCs/>
          <w:lang w:val="en-GB" w:eastAsia="zh-CN"/>
        </w:rPr>
        <w:t xml:space="preserve">bservation </w:t>
      </w:r>
      <w:r w:rsidR="00781C47">
        <w:rPr>
          <w:b/>
          <w:bCs/>
          <w:lang w:val="en-GB" w:eastAsia="zh-CN"/>
        </w:rPr>
        <w:t>13</w:t>
      </w:r>
      <w:r w:rsidRPr="007576C4">
        <w:rPr>
          <w:b/>
          <w:bCs/>
          <w:lang w:val="en-GB" w:eastAsia="zh-CN"/>
        </w:rPr>
        <w:t xml:space="preserve">: </w:t>
      </w:r>
      <w:r w:rsidR="009530D4" w:rsidRPr="007576C4">
        <w:rPr>
          <w:b/>
          <w:bCs/>
          <w:lang w:val="en-GB" w:eastAsia="zh-CN"/>
        </w:rPr>
        <w:t xml:space="preserve">When a gNB shares a COT initiated by a UE in NR-U, the transmission of unicast </w:t>
      </w:r>
      <w:r w:rsidR="002F07A2">
        <w:rPr>
          <w:b/>
          <w:bCs/>
          <w:lang w:val="en-GB" w:eastAsia="zh-CN"/>
        </w:rPr>
        <w:t>with</w:t>
      </w:r>
      <w:r w:rsidR="009530D4" w:rsidRPr="007576C4">
        <w:rPr>
          <w:b/>
          <w:bCs/>
          <w:lang w:val="en-GB" w:eastAsia="zh-CN"/>
        </w:rPr>
        <w:t xml:space="preserve"> user plane data</w:t>
      </w:r>
      <w:r w:rsidR="007576C4">
        <w:rPr>
          <w:b/>
          <w:bCs/>
          <w:lang w:val="en-GB" w:eastAsia="zh-CN"/>
        </w:rPr>
        <w:t xml:space="preserve"> from gNB</w:t>
      </w:r>
      <w:r w:rsidR="009530D4" w:rsidRPr="007576C4">
        <w:rPr>
          <w:b/>
          <w:bCs/>
          <w:lang w:val="en-GB" w:eastAsia="zh-CN"/>
        </w:rPr>
        <w:t xml:space="preserve"> is </w:t>
      </w:r>
      <w:r w:rsidR="007576C4" w:rsidRPr="007576C4">
        <w:rPr>
          <w:b/>
          <w:bCs/>
          <w:lang w:val="en-GB" w:eastAsia="zh-CN"/>
        </w:rPr>
        <w:t xml:space="preserve">only transmitted </w:t>
      </w:r>
      <w:r w:rsidR="009530D4" w:rsidRPr="007576C4">
        <w:rPr>
          <w:b/>
          <w:bCs/>
          <w:lang w:val="en-GB" w:eastAsia="zh-CN"/>
        </w:rPr>
        <w:t xml:space="preserve">to the COT initiating UE, while the transmission of non-unicast and unicast </w:t>
      </w:r>
      <w:r w:rsidR="002F07A2">
        <w:rPr>
          <w:b/>
          <w:bCs/>
          <w:lang w:val="en-GB" w:eastAsia="zh-CN"/>
        </w:rPr>
        <w:t>without</w:t>
      </w:r>
      <w:r w:rsidR="009530D4" w:rsidRPr="007576C4">
        <w:rPr>
          <w:b/>
          <w:bCs/>
          <w:lang w:val="en-GB" w:eastAsia="zh-CN"/>
        </w:rPr>
        <w:t xml:space="preserve"> user plane data can </w:t>
      </w:r>
      <w:r w:rsidR="00752BAA">
        <w:rPr>
          <w:b/>
          <w:bCs/>
          <w:lang w:val="en-GB" w:eastAsia="zh-CN"/>
        </w:rPr>
        <w:t>target</w:t>
      </w:r>
      <w:r w:rsidR="009530D4" w:rsidRPr="007576C4">
        <w:rPr>
          <w:b/>
          <w:bCs/>
          <w:lang w:val="en-GB" w:eastAsia="zh-CN"/>
        </w:rPr>
        <w:t xml:space="preserve"> </w:t>
      </w:r>
      <w:r w:rsidR="00C740D5" w:rsidRPr="007576C4">
        <w:rPr>
          <w:b/>
          <w:bCs/>
          <w:lang w:val="en-GB" w:eastAsia="zh-CN"/>
        </w:rPr>
        <w:t>other</w:t>
      </w:r>
      <w:r w:rsidR="009530D4" w:rsidRPr="007576C4">
        <w:rPr>
          <w:b/>
          <w:bCs/>
          <w:lang w:val="en-GB" w:eastAsia="zh-CN"/>
        </w:rPr>
        <w:t xml:space="preserve"> UE</w:t>
      </w:r>
      <w:r w:rsidR="00C740D5" w:rsidRPr="007576C4">
        <w:rPr>
          <w:b/>
          <w:bCs/>
          <w:lang w:val="en-GB" w:eastAsia="zh-CN"/>
        </w:rPr>
        <w:t>(s)</w:t>
      </w:r>
      <w:r w:rsidR="009530D4" w:rsidRPr="007576C4">
        <w:rPr>
          <w:b/>
          <w:bCs/>
          <w:lang w:val="en-GB" w:eastAsia="zh-CN"/>
        </w:rPr>
        <w:t>.</w:t>
      </w:r>
    </w:p>
    <w:bookmarkEnd w:id="77"/>
    <w:p w14:paraId="4EC68F66" w14:textId="3577CD2D" w:rsidR="00E96F8C" w:rsidRDefault="00691442" w:rsidP="00E96F8C">
      <w:pPr>
        <w:rPr>
          <w:lang w:val="en-GB" w:eastAsia="zh-CN"/>
        </w:rPr>
      </w:pPr>
      <w:r>
        <w:rPr>
          <w:rFonts w:hint="eastAsia"/>
          <w:lang w:val="en-GB" w:eastAsia="zh-CN"/>
        </w:rPr>
        <w:t>F</w:t>
      </w:r>
      <w:r>
        <w:rPr>
          <w:lang w:val="en-GB" w:eastAsia="zh-CN"/>
        </w:rPr>
        <w:t xml:space="preserve">rom that point of view, for SL-U, </w:t>
      </w:r>
      <w:r w:rsidR="0032056B">
        <w:rPr>
          <w:lang w:val="en-GB" w:eastAsia="zh-CN"/>
        </w:rPr>
        <w:t xml:space="preserve">when a responding UE sharing a COT from the initiator wants to perform PSSCH transmission, it </w:t>
      </w:r>
      <w:r w:rsidR="00752BAA">
        <w:rPr>
          <w:lang w:val="en-GB" w:eastAsia="zh-CN"/>
        </w:rPr>
        <w:t>can be further divided into the following two cases:</w:t>
      </w:r>
    </w:p>
    <w:p w14:paraId="38975882" w14:textId="48246531" w:rsidR="00752BAA" w:rsidRPr="00752BAA" w:rsidRDefault="00752BAA" w:rsidP="00752BAA">
      <w:pPr>
        <w:pStyle w:val="af7"/>
        <w:numPr>
          <w:ilvl w:val="0"/>
          <w:numId w:val="42"/>
        </w:numPr>
        <w:rPr>
          <w:rFonts w:ascii="Times New Roman" w:hAnsi="Times New Roman"/>
          <w:lang w:val="en-GB" w:eastAsia="zh-CN"/>
        </w:rPr>
      </w:pPr>
      <w:r w:rsidRPr="00752BAA">
        <w:rPr>
          <w:rFonts w:ascii="Times New Roman" w:eastAsiaTheme="minorEastAsia" w:hAnsi="Times New Roman"/>
          <w:lang w:val="en-GB" w:eastAsia="zh-CN"/>
        </w:rPr>
        <w:t>For unicast PSSCH</w:t>
      </w:r>
      <w:r>
        <w:rPr>
          <w:rFonts w:ascii="Times New Roman" w:eastAsiaTheme="minorEastAsia" w:hAnsi="Times New Roman"/>
          <w:lang w:val="en-GB" w:eastAsia="zh-CN"/>
        </w:rPr>
        <w:t xml:space="preserve"> transmission from the responding UE</w:t>
      </w:r>
      <w:r w:rsidRPr="00752BAA">
        <w:rPr>
          <w:rFonts w:ascii="Times New Roman" w:eastAsiaTheme="minorEastAsia" w:hAnsi="Times New Roman"/>
          <w:lang w:val="en-GB" w:eastAsia="zh-CN"/>
        </w:rPr>
        <w:t>,</w:t>
      </w:r>
      <w:r>
        <w:rPr>
          <w:rFonts w:ascii="Times New Roman" w:eastAsiaTheme="minorEastAsia" w:hAnsi="Times New Roman"/>
          <w:lang w:val="en-GB" w:eastAsia="zh-CN"/>
        </w:rPr>
        <w:t xml:space="preserve"> it shall target COT initiating UE only.</w:t>
      </w:r>
    </w:p>
    <w:p w14:paraId="5006F6BD" w14:textId="529E35CC" w:rsidR="00752BAA" w:rsidRPr="00752BAA" w:rsidRDefault="00752BAA" w:rsidP="00752BAA">
      <w:pPr>
        <w:pStyle w:val="af7"/>
        <w:numPr>
          <w:ilvl w:val="0"/>
          <w:numId w:val="42"/>
        </w:numPr>
        <w:rPr>
          <w:rFonts w:ascii="Times New Roman" w:hAnsi="Times New Roman"/>
          <w:lang w:val="en-GB" w:eastAsia="zh-CN"/>
        </w:rPr>
      </w:pPr>
      <w:r>
        <w:rPr>
          <w:rFonts w:ascii="Times New Roman" w:eastAsiaTheme="minorEastAsia" w:hAnsi="Times New Roman"/>
          <w:lang w:val="en-GB" w:eastAsia="zh-CN"/>
        </w:rPr>
        <w:t>For non-unicast PSSCH transmission from the responding UE, it can target other UE(s)</w:t>
      </w:r>
    </w:p>
    <w:p w14:paraId="1A82A229" w14:textId="5DDC719B" w:rsidR="00752BAA" w:rsidRDefault="00752BAA" w:rsidP="00752BAA">
      <w:pPr>
        <w:rPr>
          <w:b/>
          <w:bCs/>
          <w:lang w:val="en-GB" w:eastAsia="zh-CN"/>
        </w:rPr>
      </w:pPr>
      <w:bookmarkStart w:id="78" w:name="p12"/>
      <w:r w:rsidRPr="00752BAA">
        <w:rPr>
          <w:rFonts w:hint="eastAsia"/>
          <w:b/>
          <w:bCs/>
          <w:lang w:val="en-GB" w:eastAsia="zh-CN"/>
        </w:rPr>
        <w:t>P</w:t>
      </w:r>
      <w:r w:rsidRPr="00752BAA">
        <w:rPr>
          <w:b/>
          <w:bCs/>
          <w:lang w:val="en-GB" w:eastAsia="zh-CN"/>
        </w:rPr>
        <w:t xml:space="preserve">roposal </w:t>
      </w:r>
      <w:r w:rsidR="00F9487B">
        <w:rPr>
          <w:b/>
          <w:bCs/>
          <w:lang w:val="en-GB" w:eastAsia="zh-CN"/>
        </w:rPr>
        <w:t>12</w:t>
      </w:r>
      <w:r w:rsidRPr="00752BAA">
        <w:rPr>
          <w:b/>
          <w:bCs/>
          <w:lang w:val="en-GB" w:eastAsia="zh-CN"/>
        </w:rPr>
        <w:t xml:space="preserve">: </w:t>
      </w:r>
      <w:r w:rsidR="00207215">
        <w:rPr>
          <w:b/>
          <w:bCs/>
          <w:lang w:val="en-GB" w:eastAsia="zh-CN"/>
        </w:rPr>
        <w:t>For SL-U, d</w:t>
      </w:r>
      <w:r w:rsidRPr="00752BAA">
        <w:rPr>
          <w:b/>
          <w:bCs/>
          <w:lang w:val="en-GB" w:eastAsia="zh-CN"/>
        </w:rPr>
        <w:t>o not support a responding UE transmits unicast PSSCH to destination ID other than the source ID of the COT initiating transmission.</w:t>
      </w:r>
    </w:p>
    <w:p w14:paraId="1032DEF3" w14:textId="47FEA1C0" w:rsidR="00691442" w:rsidRDefault="00752BAA" w:rsidP="00E96F8C">
      <w:pPr>
        <w:rPr>
          <w:b/>
          <w:bCs/>
          <w:lang w:val="en-GB" w:eastAsia="zh-CN"/>
        </w:rPr>
      </w:pPr>
      <w:bookmarkStart w:id="79" w:name="p13"/>
      <w:bookmarkEnd w:id="78"/>
      <w:r w:rsidRPr="00752BAA">
        <w:rPr>
          <w:rFonts w:hint="eastAsia"/>
          <w:b/>
          <w:bCs/>
          <w:lang w:val="en-GB" w:eastAsia="zh-CN"/>
        </w:rPr>
        <w:t>P</w:t>
      </w:r>
      <w:r w:rsidRPr="00752BAA">
        <w:rPr>
          <w:b/>
          <w:bCs/>
          <w:lang w:val="en-GB" w:eastAsia="zh-CN"/>
        </w:rPr>
        <w:t xml:space="preserve">roposal </w:t>
      </w:r>
      <w:r w:rsidR="00F9487B">
        <w:rPr>
          <w:b/>
          <w:bCs/>
          <w:lang w:val="en-GB" w:eastAsia="zh-CN"/>
        </w:rPr>
        <w:t>13</w:t>
      </w:r>
      <w:r w:rsidRPr="00752BAA">
        <w:rPr>
          <w:b/>
          <w:bCs/>
          <w:lang w:val="en-GB" w:eastAsia="zh-CN"/>
        </w:rPr>
        <w:t xml:space="preserve">: </w:t>
      </w:r>
      <w:r w:rsidR="00207215">
        <w:rPr>
          <w:b/>
          <w:bCs/>
          <w:lang w:val="en-GB" w:eastAsia="zh-CN"/>
        </w:rPr>
        <w:t>For SL-U, s</w:t>
      </w:r>
      <w:r w:rsidRPr="00752BAA">
        <w:rPr>
          <w:b/>
          <w:bCs/>
          <w:lang w:val="en-GB" w:eastAsia="zh-CN"/>
        </w:rPr>
        <w:t xml:space="preserve">upport a responding UE transmits </w:t>
      </w:r>
      <w:r>
        <w:rPr>
          <w:b/>
          <w:bCs/>
          <w:lang w:val="en-GB" w:eastAsia="zh-CN"/>
        </w:rPr>
        <w:t>non-</w:t>
      </w:r>
      <w:r w:rsidRPr="00752BAA">
        <w:rPr>
          <w:b/>
          <w:bCs/>
          <w:lang w:val="en-GB" w:eastAsia="zh-CN"/>
        </w:rPr>
        <w:t>unicast PSSCH to destination ID other than the source ID of the COT initiating transmission.</w:t>
      </w:r>
    </w:p>
    <w:bookmarkEnd w:id="79"/>
    <w:p w14:paraId="1E480CB6" w14:textId="77777777" w:rsidR="000A5E59" w:rsidRPr="000A5E59" w:rsidRDefault="000A5E59" w:rsidP="00E96F8C">
      <w:pPr>
        <w:rPr>
          <w:b/>
          <w:bCs/>
          <w:lang w:val="en-GB" w:eastAsia="zh-CN"/>
        </w:rPr>
      </w:pPr>
    </w:p>
    <w:p w14:paraId="1BDA1A69" w14:textId="0E674C02" w:rsidR="00CE02DB" w:rsidRPr="00CE02DB" w:rsidRDefault="00CE02DB" w:rsidP="00CA7918">
      <w:pPr>
        <w:rPr>
          <w:b/>
          <w:bCs/>
          <w:u w:val="single"/>
          <w:lang w:val="en-GB" w:eastAsia="zh-CN"/>
        </w:rPr>
      </w:pPr>
      <w:r w:rsidRPr="00CE02DB">
        <w:rPr>
          <w:b/>
          <w:bCs/>
          <w:u w:val="single"/>
          <w:lang w:val="en-GB" w:eastAsia="zh-CN"/>
        </w:rPr>
        <w:t>Contents of COT sharing information</w:t>
      </w:r>
    </w:p>
    <w:p w14:paraId="2BDBA545" w14:textId="3906824E" w:rsidR="00CE02DB" w:rsidRDefault="00D01F04" w:rsidP="00CA7918">
      <w:pPr>
        <w:rPr>
          <w:lang w:val="en-GB" w:eastAsia="zh-CN"/>
        </w:rPr>
      </w:pPr>
      <w:r>
        <w:rPr>
          <w:lang w:val="en-GB" w:eastAsia="zh-CN"/>
        </w:rPr>
        <w:t xml:space="preserve">For the contents of COT sharing information, </w:t>
      </w:r>
      <w:r w:rsidR="009035C9">
        <w:rPr>
          <w:lang w:val="en-GB" w:eastAsia="zh-CN"/>
        </w:rPr>
        <w:t>we had an extensive discussion in RAN1 #110b-e</w:t>
      </w:r>
      <w:r w:rsidR="006D47A5">
        <w:rPr>
          <w:lang w:val="en-GB" w:eastAsia="zh-CN"/>
        </w:rPr>
        <w:t xml:space="preserve"> and the proposal is attached above. In general, </w:t>
      </w:r>
      <w:r>
        <w:rPr>
          <w:lang w:val="en-GB" w:eastAsia="zh-CN"/>
        </w:rPr>
        <w:t>we are fine the with the current proposal but with the following observations. As stated in the agreement on Type 2 channel access in RAN1 #110</w:t>
      </w:r>
      <w:r w:rsidR="00EF21B7">
        <w:rPr>
          <w:lang w:val="en-GB" w:eastAsia="zh-CN"/>
        </w:rPr>
        <w:t xml:space="preserve"> meeting</w:t>
      </w:r>
      <w:r>
        <w:rPr>
          <w:lang w:val="en-GB" w:eastAsia="zh-CN"/>
        </w:rPr>
        <w:t>, w</w:t>
      </w:r>
      <w:r w:rsidR="00CE02DB">
        <w:rPr>
          <w:lang w:val="en-GB" w:eastAsia="zh-CN"/>
        </w:rPr>
        <w:t xml:space="preserve">hen a responding UE use a shared COT from the COT initiator, </w:t>
      </w:r>
      <w:r>
        <w:rPr>
          <w:lang w:val="en-GB" w:eastAsia="zh-CN"/>
        </w:rPr>
        <w:t>the responding UE can utilize Type 2A/2B/2C channel access before the scheduled resource according to different gap durations. In NR-U, as we also mentioned in Section 2.</w:t>
      </w:r>
      <w:r w:rsidR="00357198">
        <w:rPr>
          <w:lang w:val="en-GB" w:eastAsia="zh-CN"/>
        </w:rPr>
        <w:t>3</w:t>
      </w:r>
      <w:r>
        <w:rPr>
          <w:lang w:val="en-GB" w:eastAsia="zh-CN"/>
        </w:rPr>
        <w:t>.1, d</w:t>
      </w:r>
      <w:r w:rsidRPr="00D01F04">
        <w:rPr>
          <w:lang w:val="en-GB" w:eastAsia="zh-CN"/>
        </w:rPr>
        <w:t>ifferent CPE starting positions can be used to generate different gap</w:t>
      </w:r>
      <w:r>
        <w:rPr>
          <w:lang w:val="en-GB" w:eastAsia="zh-CN"/>
        </w:rPr>
        <w:t xml:space="preserve"> durations</w:t>
      </w:r>
      <w:r w:rsidRPr="00D01F04">
        <w:rPr>
          <w:lang w:val="en-GB" w:eastAsia="zh-CN"/>
        </w:rPr>
        <w:t xml:space="preserve"> between two transmissions</w:t>
      </w:r>
      <w:r w:rsidR="004609E6">
        <w:rPr>
          <w:lang w:val="en-GB" w:eastAsia="zh-CN"/>
        </w:rPr>
        <w:t xml:space="preserve"> inside a COT</w:t>
      </w:r>
      <w:r w:rsidRPr="00D01F04">
        <w:rPr>
          <w:lang w:val="en-GB" w:eastAsia="zh-CN"/>
        </w:rPr>
        <w:t>.</w:t>
      </w:r>
      <w:r>
        <w:rPr>
          <w:lang w:val="en-GB" w:eastAsia="zh-CN"/>
        </w:rPr>
        <w:t xml:space="preserve"> Therefore, the channel access type together with the information of CPE </w:t>
      </w:r>
      <w:r w:rsidR="006D47A5">
        <w:rPr>
          <w:rFonts w:hint="eastAsia"/>
          <w:lang w:val="en-GB" w:eastAsia="zh-CN"/>
        </w:rPr>
        <w:t>starting</w:t>
      </w:r>
      <w:r w:rsidR="006D47A5">
        <w:rPr>
          <w:lang w:val="en-GB" w:eastAsia="zh-CN"/>
        </w:rPr>
        <w:t xml:space="preserve"> position </w:t>
      </w:r>
      <w:r>
        <w:rPr>
          <w:lang w:val="en-GB" w:eastAsia="zh-CN"/>
        </w:rPr>
        <w:t>should be</w:t>
      </w:r>
      <w:r w:rsidR="004609E6">
        <w:rPr>
          <w:lang w:val="en-GB" w:eastAsia="zh-CN"/>
        </w:rPr>
        <w:t xml:space="preserve"> delivered by</w:t>
      </w:r>
      <w:r>
        <w:rPr>
          <w:lang w:val="en-GB" w:eastAsia="zh-CN"/>
        </w:rPr>
        <w:t xml:space="preserve"> the COT sharing information to provide the basic information for the responding UE accessing the channel. Then combined with the current proposal, we have the following proposal for the contents of COT sharing information:</w:t>
      </w:r>
    </w:p>
    <w:p w14:paraId="780BC5A8" w14:textId="46152C6C" w:rsidR="00D01F04" w:rsidRPr="00D01F04" w:rsidRDefault="00D01F04" w:rsidP="00CA7918">
      <w:pPr>
        <w:rPr>
          <w:b/>
          <w:bCs/>
          <w:lang w:val="en-GB" w:eastAsia="zh-CN"/>
        </w:rPr>
      </w:pPr>
      <w:bookmarkStart w:id="80" w:name="p14"/>
      <w:r w:rsidRPr="00D01F04">
        <w:rPr>
          <w:rFonts w:hint="eastAsia"/>
          <w:b/>
          <w:bCs/>
          <w:lang w:val="en-GB" w:eastAsia="zh-CN"/>
        </w:rPr>
        <w:t>P</w:t>
      </w:r>
      <w:r w:rsidRPr="00D01F04">
        <w:rPr>
          <w:b/>
          <w:bCs/>
          <w:lang w:val="en-GB" w:eastAsia="zh-CN"/>
        </w:rPr>
        <w:t xml:space="preserve">roposal </w:t>
      </w:r>
      <w:r w:rsidR="00F9487B">
        <w:rPr>
          <w:b/>
          <w:bCs/>
          <w:lang w:val="en-GB" w:eastAsia="zh-CN"/>
        </w:rPr>
        <w:t>14</w:t>
      </w:r>
      <w:r w:rsidRPr="00D01F04">
        <w:rPr>
          <w:b/>
          <w:bCs/>
          <w:lang w:val="en-GB" w:eastAsia="zh-CN"/>
        </w:rPr>
        <w:t>: COT sharing information should include</w:t>
      </w:r>
      <w:r w:rsidR="00413348" w:rsidRPr="00413348">
        <w:rPr>
          <w:b/>
          <w:bCs/>
          <w:lang w:val="en-GB" w:eastAsia="zh-CN"/>
        </w:rPr>
        <w:t xml:space="preserve"> </w:t>
      </w:r>
      <w:r w:rsidR="00413348">
        <w:rPr>
          <w:b/>
          <w:bCs/>
          <w:lang w:val="en-GB" w:eastAsia="zh-CN"/>
        </w:rPr>
        <w:t xml:space="preserve">information </w:t>
      </w:r>
      <w:r w:rsidR="00E85C83">
        <w:rPr>
          <w:b/>
          <w:bCs/>
          <w:lang w:val="en-GB" w:eastAsia="zh-CN"/>
        </w:rPr>
        <w:t>of</w:t>
      </w:r>
      <w:r w:rsidR="00413348">
        <w:rPr>
          <w:b/>
          <w:bCs/>
          <w:lang w:val="en-GB" w:eastAsia="zh-CN"/>
        </w:rPr>
        <w:t xml:space="preserve"> CPE</w:t>
      </w:r>
      <w:r w:rsidR="006720B3">
        <w:rPr>
          <w:b/>
          <w:bCs/>
          <w:lang w:val="en-GB" w:eastAsia="zh-CN"/>
        </w:rPr>
        <w:t xml:space="preserve"> starting position</w:t>
      </w:r>
      <w:r w:rsidR="00413348">
        <w:rPr>
          <w:b/>
          <w:bCs/>
          <w:lang w:val="en-GB" w:eastAsia="zh-CN"/>
        </w:rPr>
        <w:t>,</w:t>
      </w:r>
      <w:r w:rsidRPr="00D01F04">
        <w:rPr>
          <w:b/>
          <w:bCs/>
          <w:lang w:val="en-GB" w:eastAsia="zh-CN"/>
        </w:rPr>
        <w:t xml:space="preserve"> </w:t>
      </w:r>
      <w:r w:rsidR="00E85C83" w:rsidRPr="00AC26E0">
        <w:rPr>
          <w:b/>
          <w:bCs/>
          <w:lang w:val="en-GB" w:eastAsia="zh-CN"/>
        </w:rPr>
        <w:t>channel access type</w:t>
      </w:r>
      <w:r w:rsidR="00E85C83">
        <w:rPr>
          <w:b/>
          <w:bCs/>
          <w:lang w:val="en-GB" w:eastAsia="zh-CN"/>
        </w:rPr>
        <w:t xml:space="preserve">, </w:t>
      </w:r>
      <w:r w:rsidR="00E85C83" w:rsidRPr="00E85C83">
        <w:rPr>
          <w:b/>
          <w:bCs/>
          <w:lang w:val="en-GB" w:eastAsia="zh-CN"/>
        </w:rPr>
        <w:t>L1</w:t>
      </w:r>
      <w:r w:rsidR="00E85C83">
        <w:rPr>
          <w:b/>
          <w:bCs/>
          <w:lang w:val="en-GB" w:eastAsia="zh-CN"/>
        </w:rPr>
        <w:t xml:space="preserve"> ID, </w:t>
      </w:r>
      <w:r w:rsidRPr="00D01F04">
        <w:rPr>
          <w:b/>
          <w:bCs/>
          <w:lang w:val="en-GB" w:eastAsia="zh-CN"/>
        </w:rPr>
        <w:t>CAPC level</w:t>
      </w:r>
      <w:r>
        <w:rPr>
          <w:b/>
          <w:bCs/>
          <w:lang w:val="en-GB" w:eastAsia="zh-CN"/>
        </w:rPr>
        <w:t xml:space="preserve">, remaining COT duration, RB set(s) in the COT, </w:t>
      </w:r>
      <w:r w:rsidR="00AC26E0" w:rsidRPr="00AC26E0">
        <w:rPr>
          <w:b/>
          <w:bCs/>
          <w:lang w:val="en-GB" w:eastAsia="zh-CN"/>
        </w:rPr>
        <w:t>starting offset of the shared COT</w:t>
      </w:r>
      <w:r w:rsidR="00E85C83">
        <w:rPr>
          <w:b/>
          <w:bCs/>
          <w:lang w:val="en-GB" w:eastAsia="zh-CN"/>
        </w:rPr>
        <w:t xml:space="preserve">, and responding </w:t>
      </w:r>
      <w:r w:rsidR="00E85C83">
        <w:rPr>
          <w:rFonts w:hint="eastAsia"/>
          <w:b/>
          <w:bCs/>
          <w:lang w:val="en-GB" w:eastAsia="zh-CN"/>
        </w:rPr>
        <w:t>UE</w:t>
      </w:r>
      <w:r w:rsidR="00E85C83">
        <w:rPr>
          <w:b/>
          <w:bCs/>
          <w:lang w:val="en-GB" w:eastAsia="zh-CN"/>
        </w:rPr>
        <w:t>’s transmission</w:t>
      </w:r>
      <w:r w:rsidR="00AC26E0">
        <w:rPr>
          <w:b/>
          <w:bCs/>
          <w:lang w:val="en-GB" w:eastAsia="zh-CN"/>
        </w:rPr>
        <w:t>.</w:t>
      </w:r>
    </w:p>
    <w:bookmarkEnd w:id="80"/>
    <w:p w14:paraId="27707320"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4E6E90D" w14:textId="77777777" w:rsidR="00FF34B0" w:rsidRPr="00FF34B0" w:rsidRDefault="00FF34B0" w:rsidP="00FF34B0">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D40C5B0" w14:textId="1704E5A3" w:rsidR="00BF1256" w:rsidRDefault="00BF1256" w:rsidP="00254125">
      <w:pPr>
        <w:pStyle w:val="2"/>
        <w:rPr>
          <w:rFonts w:eastAsiaTheme="minorEastAsia"/>
          <w:lang w:eastAsia="zh-CN"/>
        </w:rPr>
      </w:pPr>
      <w:r w:rsidRPr="00BF1256">
        <w:rPr>
          <w:rFonts w:eastAsiaTheme="minorEastAsia"/>
          <w:lang w:eastAsia="zh-CN"/>
        </w:rPr>
        <w:t>Multi-consecutive slots transmission (MCSt)</w:t>
      </w:r>
      <w:r>
        <w:rPr>
          <w:rFonts w:eastAsiaTheme="minorEastAsia"/>
          <w:lang w:eastAsia="zh-CN"/>
        </w:rPr>
        <w:t xml:space="preserve"> </w:t>
      </w:r>
    </w:p>
    <w:p w14:paraId="7C9A3944" w14:textId="69A30DD4" w:rsidR="009F232D" w:rsidRDefault="002D0E1A" w:rsidP="009F232D">
      <w:pPr>
        <w:rPr>
          <w:lang w:val="en-GB" w:eastAsia="zh-CN"/>
        </w:rPr>
      </w:pPr>
      <w:r>
        <w:rPr>
          <w:lang w:val="en-GB" w:eastAsia="zh-CN"/>
        </w:rPr>
        <w:t>Due to limit time, MCSt mechanism for SL-U is not treated in the GTW of RAN1 #111, but i</w:t>
      </w:r>
      <w:r w:rsidR="009F232D">
        <w:rPr>
          <w:lang w:val="en-GB" w:eastAsia="zh-CN"/>
        </w:rPr>
        <w:t xml:space="preserve">n RAN1 #110b-e, the following </w:t>
      </w:r>
      <w:r>
        <w:rPr>
          <w:lang w:val="en-GB" w:eastAsia="zh-CN"/>
        </w:rPr>
        <w:t>related agreements were achieved</w:t>
      </w:r>
      <w:r w:rsidR="009F232D">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2D" w:rsidRPr="004859A5" w14:paraId="4249E2D1" w14:textId="77777777" w:rsidTr="00E00336">
        <w:tc>
          <w:tcPr>
            <w:tcW w:w="9855" w:type="dxa"/>
            <w:shd w:val="clear" w:color="auto" w:fill="auto"/>
          </w:tcPr>
          <w:p w14:paraId="760999B3" w14:textId="77777777" w:rsidR="009F232D" w:rsidRPr="00635131" w:rsidRDefault="009F232D" w:rsidP="009F232D">
            <w:pPr>
              <w:spacing w:line="276" w:lineRule="auto"/>
              <w:rPr>
                <w:b/>
                <w:lang w:eastAsia="zh-CN"/>
              </w:rPr>
            </w:pPr>
            <w:r w:rsidRPr="00635131">
              <w:rPr>
                <w:b/>
                <w:highlight w:val="green"/>
                <w:lang w:eastAsia="zh-CN"/>
              </w:rPr>
              <w:t>Agreement</w:t>
            </w:r>
          </w:p>
          <w:p w14:paraId="695A5652" w14:textId="77777777" w:rsidR="009F232D" w:rsidRPr="00635131" w:rsidRDefault="009F232D" w:rsidP="009F232D">
            <w:pPr>
              <w:rPr>
                <w:lang w:eastAsia="x-none"/>
              </w:rPr>
            </w:pPr>
            <w:r w:rsidRPr="00635131">
              <w:rPr>
                <w:lang w:eastAsia="x-none"/>
              </w:rPr>
              <w:t>On the support of MCSt operation in SL-U, following options are to be further studied and one or more of the following options will be selected in future meetings.</w:t>
            </w:r>
          </w:p>
          <w:p w14:paraId="49AE7004" w14:textId="77777777" w:rsidR="009F232D" w:rsidRPr="00635131" w:rsidRDefault="009F232D" w:rsidP="004666EB">
            <w:pPr>
              <w:pStyle w:val="af7"/>
              <w:numPr>
                <w:ilvl w:val="0"/>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is triggered for reporting a subset of candidate resources for MCSt,</w:t>
            </w:r>
          </w:p>
          <w:p w14:paraId="440C1654"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is provided for the resource selection procedure in L1</w:t>
            </w:r>
          </w:p>
          <w:p w14:paraId="1EC17C4B"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Note, this is applicable for transmission of a single TB and multiple TBs</w:t>
            </w:r>
          </w:p>
          <w:p w14:paraId="7FCA12AC"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whether this is the same or different than Rel-16</w:t>
            </w:r>
          </w:p>
          <w:p w14:paraId="063B50FE"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635131">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635131">
              <w:rPr>
                <w:rFonts w:ascii="Times New Roman" w:hAnsi="Times New Roman"/>
                <w:szCs w:val="20"/>
              </w:rPr>
              <w:t>) are provided for the resource selection procedure in L1</w:t>
            </w:r>
          </w:p>
          <w:p w14:paraId="2C9EC12B"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FFS: any further information needs to be provided to L1 for MCSt</w:t>
            </w:r>
          </w:p>
          <w:p w14:paraId="61655E7E" w14:textId="77777777" w:rsidR="009F232D" w:rsidRPr="00635131" w:rsidRDefault="009F232D" w:rsidP="004666EB">
            <w:pPr>
              <w:pStyle w:val="af7"/>
              <w:numPr>
                <w:ilvl w:val="0"/>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When L1 reports a subset of candidate resources for MCSt,</w:t>
            </w:r>
          </w:p>
          <w:p w14:paraId="08E6F9BE"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A: L1 reports candidate multi-slot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xml:space="preserve"> where a candidate multi-slot resource consists of a set of single-slot resources that are consecutive in time</w:t>
            </w:r>
          </w:p>
          <w:p w14:paraId="2007AC11"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6160CAEF"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lastRenderedPageBreak/>
              <w:t>Option B: L1 reports candidate single-slot resources in (</w:t>
            </w:r>
            <w:r w:rsidRPr="00635131">
              <w:rPr>
                <w:rFonts w:ascii="Times New Roman" w:hAnsi="Times New Roman"/>
                <w:i/>
                <w:iCs/>
                <w:szCs w:val="20"/>
              </w:rPr>
              <w:t>S</w:t>
            </w:r>
            <w:r w:rsidRPr="00635131">
              <w:rPr>
                <w:rFonts w:ascii="Times New Roman" w:hAnsi="Times New Roman"/>
                <w:i/>
                <w:iCs/>
                <w:szCs w:val="20"/>
                <w:vertAlign w:val="subscript"/>
              </w:rPr>
              <w:t>A</w:t>
            </w:r>
            <w:r w:rsidRPr="00635131">
              <w:rPr>
                <w:rFonts w:ascii="Times New Roman" w:hAnsi="Times New Roman"/>
                <w:szCs w:val="20"/>
              </w:rPr>
              <w:t>) as in Rel-16</w:t>
            </w:r>
          </w:p>
          <w:p w14:paraId="59562CF5"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It is up to the higher (MAC) layer to select a set of single-slot resources that are consecutive in logical slots</w:t>
            </w:r>
          </w:p>
          <w:p w14:paraId="5A078FB0"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Option C: L1 reports consecutive single-slot candidate resources in </w:t>
            </w:r>
            <w:r w:rsidRPr="00635131">
              <w:rPr>
                <w:rFonts w:ascii="Times New Roman" w:hAnsi="Times New Roman"/>
                <w:i/>
                <w:iCs/>
                <w:szCs w:val="20"/>
              </w:rPr>
              <w:t>S</w:t>
            </w:r>
            <w:r w:rsidRPr="00635131">
              <w:rPr>
                <w:rFonts w:ascii="Times New Roman" w:hAnsi="Times New Roman"/>
                <w:i/>
                <w:iCs/>
                <w:szCs w:val="20"/>
                <w:vertAlign w:val="subscript"/>
              </w:rPr>
              <w:t>A</w:t>
            </w:r>
          </w:p>
          <w:p w14:paraId="6F204739" w14:textId="77777777" w:rsidR="009F232D" w:rsidRPr="00635131" w:rsidRDefault="009F232D" w:rsidP="004666EB">
            <w:pPr>
              <w:pStyle w:val="af7"/>
              <w:numPr>
                <w:ilvl w:val="2"/>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635131">
              <w:rPr>
                <w:rFonts w:ascii="Times New Roman" w:hAnsi="Times New Roman"/>
                <w:szCs w:val="20"/>
              </w:rPr>
              <w:t xml:space="preserve"> sizes</w:t>
            </w:r>
          </w:p>
          <w:p w14:paraId="44595250" w14:textId="77777777" w:rsidR="009F232D" w:rsidRPr="00635131" w:rsidRDefault="009F232D" w:rsidP="004666EB">
            <w:pPr>
              <w:pStyle w:val="af7"/>
              <w:numPr>
                <w:ilvl w:val="1"/>
                <w:numId w:val="18"/>
              </w:numPr>
              <w:autoSpaceDE w:val="0"/>
              <w:autoSpaceDN w:val="0"/>
              <w:adjustRightInd w:val="0"/>
              <w:snapToGrid w:val="0"/>
              <w:spacing w:after="0"/>
              <w:contextualSpacing w:val="0"/>
              <w:rPr>
                <w:rFonts w:ascii="Times New Roman" w:hAnsi="Times New Roman"/>
                <w:szCs w:val="20"/>
              </w:rPr>
            </w:pPr>
            <w:r w:rsidRPr="00635131">
              <w:rPr>
                <w:rFonts w:ascii="Times New Roman" w:hAnsi="Times New Roman"/>
                <w:szCs w:val="20"/>
              </w:rPr>
              <w:t xml:space="preserve">FFS: any further information needs to be reported to MAC layer, provided to </w:t>
            </w:r>
            <w:proofErr w:type="gramStart"/>
            <w:r w:rsidRPr="00635131">
              <w:rPr>
                <w:rFonts w:ascii="Times New Roman" w:hAnsi="Times New Roman"/>
                <w:szCs w:val="20"/>
              </w:rPr>
              <w:t>L1</w:t>
            </w:r>
            <w:proofErr w:type="gramEnd"/>
            <w:r w:rsidRPr="00635131">
              <w:rPr>
                <w:rFonts w:ascii="Times New Roman" w:hAnsi="Times New Roman"/>
                <w:szCs w:val="20"/>
              </w:rPr>
              <w:t xml:space="preserve"> or utilized for MCSt</w:t>
            </w:r>
          </w:p>
          <w:p w14:paraId="3B18D255" w14:textId="31B7A39A" w:rsidR="009F232D" w:rsidRPr="001B3B33" w:rsidRDefault="009F232D" w:rsidP="004666EB">
            <w:pPr>
              <w:pStyle w:val="af7"/>
              <w:numPr>
                <w:ilvl w:val="0"/>
                <w:numId w:val="18"/>
              </w:numPr>
              <w:autoSpaceDE w:val="0"/>
              <w:autoSpaceDN w:val="0"/>
              <w:spacing w:after="0" w:line="256" w:lineRule="auto"/>
              <w:contextualSpacing w:val="0"/>
              <w:rPr>
                <w:rFonts w:ascii="Times New Roman" w:hAnsi="Times New Roman"/>
                <w:szCs w:val="20"/>
              </w:rPr>
            </w:pPr>
            <w:r w:rsidRPr="00635131">
              <w:rPr>
                <w:rFonts w:ascii="Times New Roman" w:hAnsi="Times New Roman"/>
                <w:szCs w:val="20"/>
              </w:rPr>
              <w:t>FFS: whether/how to consider the additional LBT time in SL resource allocation</w:t>
            </w:r>
          </w:p>
        </w:tc>
      </w:tr>
    </w:tbl>
    <w:p w14:paraId="6FEF630C" w14:textId="77777777" w:rsidR="009F232D" w:rsidRPr="00AA3671" w:rsidRDefault="009F232D" w:rsidP="009F232D">
      <w:pPr>
        <w:rPr>
          <w:lang w:eastAsia="zh-CN"/>
        </w:rPr>
      </w:pPr>
    </w:p>
    <w:p w14:paraId="203B15DB" w14:textId="77777777" w:rsidR="00AA3671" w:rsidRPr="00AA3671" w:rsidRDefault="009F232D" w:rsidP="009F232D">
      <w:pPr>
        <w:rPr>
          <w:lang w:val="en-GB" w:eastAsia="zh-CN"/>
        </w:rPr>
      </w:pPr>
      <w:r w:rsidRPr="00AA3671">
        <w:rPr>
          <w:lang w:val="en-GB" w:eastAsia="zh-CN"/>
        </w:rPr>
        <w:t>In legacy SL Mode 2, the resource is selected based on the following steps:</w:t>
      </w:r>
    </w:p>
    <w:p w14:paraId="7721E3D9" w14:textId="28CA599B" w:rsidR="00AA3671" w:rsidRPr="00AA3671" w:rsidRDefault="009F232D" w:rsidP="004666EB">
      <w:pPr>
        <w:pStyle w:val="af7"/>
        <w:numPr>
          <w:ilvl w:val="0"/>
          <w:numId w:val="30"/>
        </w:numPr>
        <w:rPr>
          <w:rFonts w:ascii="Times New Roman" w:hAnsi="Times New Roman"/>
          <w:lang w:val="en-GB" w:eastAsia="zh-CN"/>
        </w:rPr>
      </w:pPr>
      <w:r w:rsidRPr="00AA3671">
        <w:rPr>
          <w:rFonts w:ascii="Times New Roman" w:hAnsi="Times New Roman"/>
          <w:lang w:val="en-GB" w:eastAsia="zh-CN"/>
        </w:rPr>
        <w:t xml:space="preserve">Higher layer provides a set of parameters (L1 priority, PDB, number of sub-channels, RRP) to L1 </w:t>
      </w:r>
      <w:r w:rsidR="00B10189">
        <w:rPr>
          <w:rFonts w:ascii="Times New Roman" w:hAnsi="Times New Roman"/>
          <w:lang w:val="en-GB" w:eastAsia="zh-CN"/>
        </w:rPr>
        <w:t>per TB</w:t>
      </w:r>
      <w:r w:rsidR="00AA3671" w:rsidRPr="00AA3671">
        <w:rPr>
          <w:rFonts w:ascii="Times New Roman" w:hAnsi="Times New Roman"/>
          <w:lang w:val="en-GB" w:eastAsia="zh-CN"/>
        </w:rPr>
        <w:t>.</w:t>
      </w:r>
    </w:p>
    <w:p w14:paraId="33169353" w14:textId="570F9024" w:rsidR="00AA3671" w:rsidRPr="00873772" w:rsidRDefault="009F232D" w:rsidP="004666EB">
      <w:pPr>
        <w:pStyle w:val="af7"/>
        <w:numPr>
          <w:ilvl w:val="0"/>
          <w:numId w:val="30"/>
        </w:numPr>
        <w:rPr>
          <w:rFonts w:ascii="Times New Roman" w:hAnsi="Times New Roman"/>
          <w:lang w:val="en-GB" w:eastAsia="zh-CN"/>
        </w:rPr>
      </w:pPr>
      <w:r w:rsidRPr="00AA3671">
        <w:rPr>
          <w:rFonts w:ascii="Times New Roman" w:hAnsi="Times New Roman"/>
          <w:lang w:val="en-GB" w:eastAsia="zh-CN"/>
        </w:rPr>
        <w:t>L1 report a sub</w:t>
      </w:r>
      <w:r w:rsidRPr="00873772">
        <w:rPr>
          <w:rFonts w:ascii="Times New Roman" w:hAnsi="Times New Roman"/>
          <w:lang w:val="en-GB" w:eastAsia="zh-CN"/>
        </w:rPr>
        <w:t>set of candidate single-slot resources to higher layer</w:t>
      </w:r>
      <w:r w:rsidR="00AA3671" w:rsidRPr="00873772">
        <w:rPr>
          <w:rFonts w:ascii="Times New Roman" w:hAnsi="Times New Roman"/>
          <w:lang w:val="en-GB" w:eastAsia="zh-CN"/>
        </w:rPr>
        <w:t>.</w:t>
      </w:r>
    </w:p>
    <w:p w14:paraId="4AEC1545" w14:textId="681F9867" w:rsidR="009F232D" w:rsidRDefault="009F232D" w:rsidP="004666EB">
      <w:pPr>
        <w:pStyle w:val="af7"/>
        <w:numPr>
          <w:ilvl w:val="0"/>
          <w:numId w:val="30"/>
        </w:numPr>
        <w:rPr>
          <w:rFonts w:ascii="Times New Roman" w:hAnsi="Times New Roman"/>
          <w:lang w:val="en-GB" w:eastAsia="zh-CN"/>
        </w:rPr>
      </w:pPr>
      <w:r w:rsidRPr="00873772">
        <w:rPr>
          <w:rFonts w:ascii="Times New Roman" w:hAnsi="Times New Roman"/>
          <w:lang w:val="en-GB" w:eastAsia="zh-CN"/>
        </w:rPr>
        <w:t>Higher layer randomly select</w:t>
      </w:r>
      <w:r w:rsidR="00AA3671" w:rsidRPr="00873772">
        <w:rPr>
          <w:rFonts w:ascii="Times New Roman" w:hAnsi="Times New Roman"/>
          <w:lang w:val="en-GB" w:eastAsia="zh-CN"/>
        </w:rPr>
        <w:t>s</w:t>
      </w:r>
      <w:r w:rsidRPr="00873772">
        <w:rPr>
          <w:rFonts w:ascii="Times New Roman" w:hAnsi="Times New Roman"/>
          <w:lang w:val="en-GB" w:eastAsia="zh-CN"/>
        </w:rPr>
        <w:t xml:space="preserve"> the resour</w:t>
      </w:r>
      <w:r w:rsidRPr="00AA3671">
        <w:rPr>
          <w:rFonts w:ascii="Times New Roman" w:hAnsi="Times New Roman"/>
          <w:lang w:val="en-GB" w:eastAsia="zh-CN"/>
        </w:rPr>
        <w:t>ce(s) for initial/re-transmission from the reported subset of candidate single-slot resources.</w:t>
      </w:r>
    </w:p>
    <w:p w14:paraId="1F268F59" w14:textId="0E7C2EC1" w:rsidR="00AA3671" w:rsidRDefault="00A41D42" w:rsidP="00AA3671">
      <w:pPr>
        <w:rPr>
          <w:lang w:val="en-GB" w:eastAsia="zh-CN"/>
        </w:rPr>
      </w:pPr>
      <w:r>
        <w:rPr>
          <w:lang w:val="en-GB" w:eastAsia="zh-CN"/>
        </w:rPr>
        <w:t>O</w:t>
      </w:r>
      <w:r w:rsidR="00336ED0">
        <w:rPr>
          <w:lang w:val="en-GB" w:eastAsia="zh-CN"/>
        </w:rPr>
        <w:t xml:space="preserve">nly one set of parameters is provided from higher layer when </w:t>
      </w:r>
      <w:r w:rsidR="00336ED0" w:rsidRPr="00336ED0">
        <w:rPr>
          <w:lang w:val="en-GB" w:eastAsia="zh-CN"/>
        </w:rPr>
        <w:t>L1 is triggered for reporting a subset of candidate resources</w:t>
      </w:r>
      <w:r w:rsidR="00336ED0">
        <w:rPr>
          <w:lang w:val="en-GB" w:eastAsia="zh-CN"/>
        </w:rPr>
        <w:t xml:space="preserve"> in legacy SL. This principle</w:t>
      </w:r>
      <w:r>
        <w:rPr>
          <w:lang w:val="en-GB" w:eastAsia="zh-CN"/>
        </w:rPr>
        <w:t xml:space="preserve"> we think</w:t>
      </w:r>
      <w:r w:rsidR="00336ED0">
        <w:rPr>
          <w:lang w:val="en-GB" w:eastAsia="zh-CN"/>
        </w:rPr>
        <w:t xml:space="preserve"> can be reused for SL-U even in MCSt or the case of multiple </w:t>
      </w:r>
      <w:proofErr w:type="spellStart"/>
      <w:r w:rsidR="00336ED0">
        <w:rPr>
          <w:lang w:val="en-GB" w:eastAsia="zh-CN"/>
        </w:rPr>
        <w:t>TB</w:t>
      </w:r>
      <w:r>
        <w:rPr>
          <w:lang w:val="en-GB" w:eastAsia="zh-CN"/>
        </w:rPr>
        <w:t>s</w:t>
      </w:r>
      <w:r w:rsidR="00336ED0">
        <w:rPr>
          <w:lang w:val="en-GB" w:eastAsia="zh-CN"/>
        </w:rPr>
        <w:t>.</w:t>
      </w:r>
      <w:proofErr w:type="spellEnd"/>
      <w:r w:rsidR="00336ED0">
        <w:rPr>
          <w:lang w:val="en-GB" w:eastAsia="zh-CN"/>
        </w:rPr>
        <w:t xml:space="preserve"> </w:t>
      </w:r>
      <w:r>
        <w:rPr>
          <w:lang w:val="en-GB" w:eastAsia="zh-CN"/>
        </w:rPr>
        <w:t>Besides</w:t>
      </w:r>
      <w:r w:rsidR="00336ED0">
        <w:rPr>
          <w:lang w:val="en-GB" w:eastAsia="zh-CN"/>
        </w:rPr>
        <w:t xml:space="preserve">, </w:t>
      </w:r>
      <w:r>
        <w:rPr>
          <w:lang w:val="en-GB" w:eastAsia="zh-CN"/>
        </w:rPr>
        <w:t xml:space="preserve">we think </w:t>
      </w:r>
      <w:r w:rsidR="00336ED0">
        <w:rPr>
          <w:lang w:val="en-GB" w:eastAsia="zh-CN"/>
        </w:rPr>
        <w:t>Option 2 can be realized by triggering Option 1 multiple times. Thus Option 1 is a more general solution and has less</w:t>
      </w:r>
      <w:r>
        <w:rPr>
          <w:lang w:val="en-GB" w:eastAsia="zh-CN"/>
        </w:rPr>
        <w:t xml:space="preserve"> spec</w:t>
      </w:r>
      <w:r w:rsidR="00336ED0">
        <w:rPr>
          <w:lang w:val="en-GB" w:eastAsia="zh-CN"/>
        </w:rPr>
        <w:t xml:space="preserve"> impact compared with Option 2.</w:t>
      </w:r>
    </w:p>
    <w:p w14:paraId="69DD541D" w14:textId="1AE0387F" w:rsidR="00336ED0" w:rsidRPr="00336ED0" w:rsidRDefault="00336ED0" w:rsidP="00AA3671">
      <w:pPr>
        <w:rPr>
          <w:b/>
          <w:bCs/>
          <w:lang w:val="en-GB" w:eastAsia="zh-CN"/>
        </w:rPr>
      </w:pPr>
      <w:bookmarkStart w:id="81" w:name="o14"/>
      <w:r w:rsidRPr="00336ED0">
        <w:rPr>
          <w:rFonts w:hint="eastAsia"/>
          <w:b/>
          <w:bCs/>
          <w:lang w:val="en-GB" w:eastAsia="zh-CN"/>
        </w:rPr>
        <w:t>O</w:t>
      </w:r>
      <w:r w:rsidRPr="00336ED0">
        <w:rPr>
          <w:b/>
          <w:bCs/>
          <w:lang w:val="en-GB" w:eastAsia="zh-CN"/>
        </w:rPr>
        <w:t xml:space="preserve">bservation </w:t>
      </w:r>
      <w:r w:rsidR="00781C47">
        <w:rPr>
          <w:b/>
          <w:bCs/>
          <w:lang w:val="en-GB" w:eastAsia="zh-CN"/>
        </w:rPr>
        <w:t>14</w:t>
      </w:r>
      <w:r w:rsidRPr="00336ED0">
        <w:rPr>
          <w:b/>
          <w:bCs/>
          <w:lang w:val="en-GB" w:eastAsia="zh-CN"/>
        </w:rPr>
        <w:t>: Option 2 can be realized by triggering Option 1 multiple times.</w:t>
      </w:r>
    </w:p>
    <w:bookmarkEnd w:id="81"/>
    <w:p w14:paraId="0C5E6C0A" w14:textId="795F6426" w:rsidR="00336ED0" w:rsidRDefault="00986789" w:rsidP="00AA3671">
      <w:pPr>
        <w:rPr>
          <w:lang w:val="en-GB" w:eastAsia="zh-CN"/>
        </w:rPr>
      </w:pPr>
      <w:r>
        <w:rPr>
          <w:rFonts w:hint="eastAsia"/>
          <w:lang w:val="en-GB" w:eastAsia="zh-CN"/>
        </w:rPr>
        <w:t>A</w:t>
      </w:r>
      <w:r>
        <w:rPr>
          <w:lang w:val="en-GB" w:eastAsia="zh-CN"/>
        </w:rPr>
        <w:t xml:space="preserve">dditionally, to assist the resource exclusion and selection procedures in L1, the information of (lowest) CAPC value of </w:t>
      </w:r>
      <w:r w:rsidR="00B47A25">
        <w:rPr>
          <w:lang w:val="en-GB" w:eastAsia="zh-CN"/>
        </w:rPr>
        <w:t>traffic</w:t>
      </w:r>
      <w:r>
        <w:rPr>
          <w:lang w:val="en-GB" w:eastAsia="zh-CN"/>
        </w:rPr>
        <w:t xml:space="preserve">, </w:t>
      </w:r>
      <w:r w:rsidRPr="00986789">
        <w:rPr>
          <w:lang w:val="en-GB" w:eastAsia="zh-CN"/>
        </w:rPr>
        <w:t>consecutive slots</w:t>
      </w:r>
      <w:r w:rsidR="00B47A25">
        <w:rPr>
          <w:lang w:val="en-GB" w:eastAsia="zh-CN"/>
        </w:rPr>
        <w:t xml:space="preserve"> number</w:t>
      </w:r>
      <w:r>
        <w:rPr>
          <w:lang w:val="en-GB" w:eastAsia="zh-CN"/>
        </w:rPr>
        <w:t xml:space="preserve"> can be delivered to L1 when </w:t>
      </w:r>
      <w:r w:rsidRPr="00986789">
        <w:rPr>
          <w:lang w:val="en-GB" w:eastAsia="zh-CN"/>
        </w:rPr>
        <w:t>L1 is triggered for reporting a subset of candidate resources for MCSt</w:t>
      </w:r>
      <w:r>
        <w:rPr>
          <w:lang w:val="en-GB" w:eastAsia="zh-CN"/>
        </w:rPr>
        <w:t xml:space="preserve">. </w:t>
      </w:r>
      <w:r w:rsidR="00CC3838">
        <w:rPr>
          <w:lang w:val="en-GB" w:eastAsia="zh-CN"/>
        </w:rPr>
        <w:t>A</w:t>
      </w:r>
      <w:r>
        <w:rPr>
          <w:lang w:val="en-GB" w:eastAsia="zh-CN"/>
        </w:rPr>
        <w:t xml:space="preserve"> relaxed resource exclusion and selection procedure</w:t>
      </w:r>
      <w:r w:rsidR="00CC3838">
        <w:rPr>
          <w:lang w:val="en-GB" w:eastAsia="zh-CN"/>
        </w:rPr>
        <w:t xml:space="preserve"> can be studied</w:t>
      </w:r>
      <w:r>
        <w:rPr>
          <w:lang w:val="en-GB" w:eastAsia="zh-CN"/>
        </w:rPr>
        <w:t xml:space="preserve"> to achieve MCSt, e.g., a relaxed RSRP threshold or </w:t>
      </w:r>
      <w:r w:rsidRPr="00986789">
        <w:rPr>
          <w:lang w:val="en-GB" w:eastAsia="zh-CN"/>
        </w:rPr>
        <w:t>remaining resource portion after resource exclusion</w:t>
      </w:r>
      <w:r w:rsidR="00CC3838">
        <w:rPr>
          <w:lang w:val="en-GB" w:eastAsia="zh-CN"/>
        </w:rPr>
        <w:t xml:space="preserve"> based on the information delivered from higher layer</w:t>
      </w:r>
      <w:r>
        <w:rPr>
          <w:lang w:val="en-GB" w:eastAsia="zh-CN"/>
        </w:rPr>
        <w:t>.</w:t>
      </w:r>
    </w:p>
    <w:p w14:paraId="5199DDD3" w14:textId="3EBD8848" w:rsidR="00986789" w:rsidRPr="00172F78" w:rsidRDefault="007A1937" w:rsidP="00AA3671">
      <w:pPr>
        <w:rPr>
          <w:b/>
          <w:bCs/>
          <w:lang w:val="en-GB" w:eastAsia="zh-CN"/>
        </w:rPr>
      </w:pPr>
      <w:bookmarkStart w:id="82" w:name="o15"/>
      <w:r>
        <w:rPr>
          <w:b/>
          <w:bCs/>
          <w:lang w:val="en-GB" w:eastAsia="zh-CN"/>
        </w:rPr>
        <w:t>Observation</w:t>
      </w:r>
      <w:r w:rsidR="00986789" w:rsidRPr="00172F78">
        <w:rPr>
          <w:b/>
          <w:bCs/>
          <w:lang w:val="en-GB" w:eastAsia="zh-CN"/>
        </w:rPr>
        <w:t xml:space="preserve"> </w:t>
      </w:r>
      <w:r w:rsidR="00781C47">
        <w:rPr>
          <w:b/>
          <w:bCs/>
          <w:lang w:val="en-GB" w:eastAsia="zh-CN"/>
        </w:rPr>
        <w:t>15</w:t>
      </w:r>
      <w:r w:rsidR="00986789" w:rsidRPr="00172F78">
        <w:rPr>
          <w:b/>
          <w:bCs/>
          <w:lang w:val="en-GB" w:eastAsia="zh-CN"/>
        </w:rPr>
        <w:t xml:space="preserve">: </w:t>
      </w:r>
      <w:r w:rsidR="008366AC">
        <w:rPr>
          <w:b/>
          <w:bCs/>
          <w:lang w:val="en-GB" w:eastAsia="zh-CN"/>
        </w:rPr>
        <w:t>T</w:t>
      </w:r>
      <w:r w:rsidR="00986789" w:rsidRPr="00172F78">
        <w:rPr>
          <w:b/>
          <w:bCs/>
          <w:lang w:val="en-GB" w:eastAsia="zh-CN"/>
        </w:rPr>
        <w:t xml:space="preserve">he information of CAPC and consecutive slots number </w:t>
      </w:r>
      <w:r w:rsidR="00730401">
        <w:rPr>
          <w:b/>
          <w:bCs/>
          <w:lang w:val="en-GB" w:eastAsia="zh-CN"/>
        </w:rPr>
        <w:t>of</w:t>
      </w:r>
      <w:r w:rsidR="00172F78" w:rsidRPr="00172F78">
        <w:rPr>
          <w:b/>
          <w:bCs/>
          <w:lang w:val="en-GB" w:eastAsia="zh-CN"/>
        </w:rPr>
        <w:t xml:space="preserve"> MCSt </w:t>
      </w:r>
      <w:r>
        <w:rPr>
          <w:b/>
          <w:bCs/>
          <w:lang w:val="en-GB" w:eastAsia="zh-CN"/>
        </w:rPr>
        <w:t xml:space="preserve">can assist L1 to better </w:t>
      </w:r>
      <w:r w:rsidR="002C2760">
        <w:rPr>
          <w:b/>
          <w:bCs/>
          <w:lang w:val="en-GB" w:eastAsia="zh-CN"/>
        </w:rPr>
        <w:t>select resources for MCSt</w:t>
      </w:r>
      <w:r>
        <w:rPr>
          <w:b/>
          <w:bCs/>
          <w:lang w:val="en-GB" w:eastAsia="zh-CN"/>
        </w:rPr>
        <w:t>.</w:t>
      </w:r>
    </w:p>
    <w:bookmarkEnd w:id="82"/>
    <w:p w14:paraId="5EE13EBC" w14:textId="3CE4FA78" w:rsidR="00986789" w:rsidRDefault="00172F78" w:rsidP="00AA3671">
      <w:pPr>
        <w:rPr>
          <w:lang w:val="en-GB" w:eastAsia="zh-CN"/>
        </w:rPr>
      </w:pPr>
      <w:r w:rsidRPr="00172F78">
        <w:rPr>
          <w:lang w:val="en-GB" w:eastAsia="zh-CN"/>
        </w:rPr>
        <w:t>When L1 reports a subset of candidate resources for MCSt</w:t>
      </w:r>
      <w:r>
        <w:rPr>
          <w:lang w:val="en-GB" w:eastAsia="zh-CN"/>
        </w:rPr>
        <w:t xml:space="preserve">, </w:t>
      </w:r>
      <w:r w:rsidR="00CA481C">
        <w:rPr>
          <w:lang w:val="en-GB" w:eastAsia="zh-CN"/>
        </w:rPr>
        <w:t xml:space="preserve">Option B seems </w:t>
      </w:r>
      <w:r w:rsidR="009F2648">
        <w:rPr>
          <w:lang w:val="en-GB" w:eastAsia="zh-CN"/>
        </w:rPr>
        <w:t xml:space="preserve">follows the behaviour in legacy SL </w:t>
      </w:r>
      <w:r w:rsidR="00CA481C">
        <w:rPr>
          <w:lang w:val="en-GB" w:eastAsia="zh-CN"/>
        </w:rPr>
        <w:t xml:space="preserve">with only one subset of candidate single-slot resource is reported. However, if no </w:t>
      </w:r>
      <w:r w:rsidR="00F94103">
        <w:rPr>
          <w:lang w:val="en-GB" w:eastAsia="zh-CN"/>
        </w:rPr>
        <w:t xml:space="preserve">further </w:t>
      </w:r>
      <w:r w:rsidR="00CA481C">
        <w:rPr>
          <w:lang w:val="en-GB" w:eastAsia="zh-CN"/>
        </w:rPr>
        <w:t>enhancement for L1 resource exclusion and selection procedure is considered in Option B, which has the possibility that the reported resource se</w:t>
      </w:r>
      <w:r w:rsidR="00CA481C" w:rsidRPr="00CA481C">
        <w:rPr>
          <w:lang w:val="en-GB" w:eastAsia="zh-CN"/>
        </w:rPr>
        <w:t xml:space="preserve">t </w:t>
      </w:r>
      <w:r w:rsidR="00CA481C" w:rsidRPr="00CA481C">
        <w:rPr>
          <w:i/>
          <w:iCs/>
          <w:lang w:eastAsia="x-none"/>
        </w:rPr>
        <w:t>S</w:t>
      </w:r>
      <w:r w:rsidR="00CA481C" w:rsidRPr="00CA481C">
        <w:rPr>
          <w:i/>
          <w:iCs/>
          <w:vertAlign w:val="subscript"/>
          <w:lang w:eastAsia="x-none"/>
        </w:rPr>
        <w:t>A</w:t>
      </w:r>
      <w:r w:rsidR="00CA481C">
        <w:rPr>
          <w:rFonts w:hint="eastAsia"/>
          <w:lang w:val="en-GB" w:eastAsia="zh-CN"/>
        </w:rPr>
        <w:t xml:space="preserve"> </w:t>
      </w:r>
      <w:r w:rsidR="00CA481C">
        <w:rPr>
          <w:lang w:val="en-GB" w:eastAsia="zh-CN"/>
        </w:rPr>
        <w:t xml:space="preserve">does not contain any </w:t>
      </w:r>
      <w:r w:rsidR="00F94C18">
        <w:rPr>
          <w:lang w:val="en-GB" w:eastAsia="zh-CN"/>
        </w:rPr>
        <w:t>multi-consecutive slots.</w:t>
      </w:r>
      <w:r w:rsidR="001239CE">
        <w:rPr>
          <w:lang w:val="en-GB" w:eastAsia="zh-CN"/>
        </w:rPr>
        <w:t xml:space="preserve"> The same issue also involved in Option C.</w:t>
      </w:r>
    </w:p>
    <w:p w14:paraId="34D3DE54" w14:textId="51A522AA" w:rsidR="00F94C18" w:rsidRDefault="00F94C18" w:rsidP="00AA3671">
      <w:pPr>
        <w:rPr>
          <w:b/>
          <w:bCs/>
          <w:lang w:eastAsia="zh-CN"/>
        </w:rPr>
      </w:pPr>
      <w:bookmarkStart w:id="83" w:name="o16"/>
      <w:r w:rsidRPr="00F94C18">
        <w:rPr>
          <w:rFonts w:hint="eastAsia"/>
          <w:b/>
          <w:bCs/>
          <w:lang w:val="en-GB" w:eastAsia="zh-CN"/>
        </w:rPr>
        <w:t>O</w:t>
      </w:r>
      <w:r w:rsidRPr="00F94C18">
        <w:rPr>
          <w:b/>
          <w:bCs/>
          <w:lang w:val="en-GB" w:eastAsia="zh-CN"/>
        </w:rPr>
        <w:t xml:space="preserve">bservation </w:t>
      </w:r>
      <w:r w:rsidR="00781C47">
        <w:rPr>
          <w:b/>
          <w:bCs/>
          <w:lang w:val="en-GB" w:eastAsia="zh-CN"/>
        </w:rPr>
        <w:t>16</w:t>
      </w:r>
      <w:r w:rsidRPr="00F94C18">
        <w:rPr>
          <w:b/>
          <w:bCs/>
          <w:lang w:val="en-GB" w:eastAsia="zh-CN"/>
        </w:rPr>
        <w:t>: Enhance</w:t>
      </w:r>
      <w:r w:rsidR="006956EB">
        <w:rPr>
          <w:b/>
          <w:bCs/>
          <w:lang w:val="en-GB" w:eastAsia="zh-CN"/>
        </w:rPr>
        <w:t>d</w:t>
      </w:r>
      <w:r w:rsidRPr="00F94C18">
        <w:rPr>
          <w:b/>
          <w:bCs/>
          <w:lang w:val="en-GB" w:eastAsia="zh-CN"/>
        </w:rPr>
        <w:t xml:space="preserve"> mechanisms (e.g., RSRP adjustment) are needed</w:t>
      </w:r>
      <w:r w:rsidR="00730401">
        <w:rPr>
          <w:b/>
          <w:bCs/>
          <w:lang w:val="en-GB" w:eastAsia="zh-CN"/>
        </w:rPr>
        <w:t xml:space="preserve"> for L1 to achieve</w:t>
      </w:r>
      <w:r w:rsidR="00B4032D">
        <w:rPr>
          <w:b/>
          <w:bCs/>
          <w:lang w:val="en-GB" w:eastAsia="zh-CN"/>
        </w:rPr>
        <w:t xml:space="preserve"> resource selection of</w:t>
      </w:r>
      <w:r w:rsidR="00730401">
        <w:rPr>
          <w:b/>
          <w:bCs/>
          <w:lang w:val="en-GB" w:eastAsia="zh-CN"/>
        </w:rPr>
        <w:t xml:space="preserve"> multi-consecutive slots</w:t>
      </w:r>
      <w:r w:rsidR="00B4032D">
        <w:rPr>
          <w:b/>
          <w:bCs/>
          <w:lang w:val="en-GB" w:eastAsia="zh-CN"/>
        </w:rPr>
        <w:t>.</w:t>
      </w:r>
    </w:p>
    <w:bookmarkEnd w:id="83"/>
    <w:p w14:paraId="73363E49" w14:textId="4F22C32E" w:rsidR="007A1937" w:rsidRPr="007A1937" w:rsidRDefault="007A1937" w:rsidP="00AA3671">
      <w:pPr>
        <w:rPr>
          <w:lang w:eastAsia="zh-CN"/>
        </w:rPr>
      </w:pPr>
      <w:r w:rsidRPr="007A1937">
        <w:rPr>
          <w:lang w:eastAsia="zh-CN"/>
        </w:rPr>
        <w:t>Based on the above observations, we have the following proposal</w:t>
      </w:r>
      <w:r w:rsidR="002A134B">
        <w:rPr>
          <w:lang w:eastAsia="zh-CN"/>
        </w:rPr>
        <w:t>s</w:t>
      </w:r>
      <w:r w:rsidRPr="007A1937">
        <w:rPr>
          <w:lang w:eastAsia="zh-CN"/>
        </w:rPr>
        <w:t>:</w:t>
      </w:r>
    </w:p>
    <w:p w14:paraId="35AE4E3D" w14:textId="75C2A226" w:rsidR="007A1937" w:rsidRDefault="007A1937" w:rsidP="00AA3671">
      <w:pPr>
        <w:rPr>
          <w:b/>
          <w:bCs/>
          <w:lang w:val="en-GB" w:eastAsia="zh-CN"/>
        </w:rPr>
      </w:pPr>
      <w:bookmarkStart w:id="84" w:name="p15"/>
      <w:r>
        <w:rPr>
          <w:b/>
          <w:bCs/>
          <w:lang w:val="en-GB" w:eastAsia="zh-CN"/>
        </w:rPr>
        <w:t xml:space="preserve">Proposal </w:t>
      </w:r>
      <w:r w:rsidR="00F9487B">
        <w:rPr>
          <w:b/>
          <w:bCs/>
          <w:lang w:val="en-GB" w:eastAsia="zh-CN"/>
        </w:rPr>
        <w:t>15</w:t>
      </w:r>
      <w:r>
        <w:rPr>
          <w:b/>
          <w:bCs/>
          <w:lang w:val="en-GB" w:eastAsia="zh-CN"/>
        </w:rPr>
        <w:t xml:space="preserve">: </w:t>
      </w:r>
      <w:r w:rsidR="008366AC">
        <w:rPr>
          <w:b/>
          <w:bCs/>
          <w:lang w:val="en-GB" w:eastAsia="zh-CN"/>
        </w:rPr>
        <w:t>T</w:t>
      </w:r>
      <w:r w:rsidRPr="00172F78">
        <w:rPr>
          <w:b/>
          <w:bCs/>
          <w:lang w:val="en-GB" w:eastAsia="zh-CN"/>
        </w:rPr>
        <w:t xml:space="preserve">he information of CAPC value and consecutive slots number </w:t>
      </w:r>
      <w:r>
        <w:rPr>
          <w:b/>
          <w:bCs/>
          <w:lang w:val="en-GB" w:eastAsia="zh-CN"/>
        </w:rPr>
        <w:t>should be</w:t>
      </w:r>
      <w:r w:rsidRPr="00172F78">
        <w:rPr>
          <w:b/>
          <w:bCs/>
          <w:lang w:val="en-GB" w:eastAsia="zh-CN"/>
        </w:rPr>
        <w:t xml:space="preserve"> provided when L1 is triggered for reporting a subset of candidate resources for MCSt.</w:t>
      </w:r>
    </w:p>
    <w:p w14:paraId="377EA2DC" w14:textId="755E1F23" w:rsidR="007A1937" w:rsidRDefault="007A1937" w:rsidP="00AA3671">
      <w:pPr>
        <w:rPr>
          <w:b/>
          <w:bCs/>
          <w:lang w:val="en-GB" w:eastAsia="zh-CN"/>
        </w:rPr>
      </w:pPr>
      <w:bookmarkStart w:id="85" w:name="p16"/>
      <w:bookmarkEnd w:id="84"/>
      <w:r w:rsidRPr="00687A0A">
        <w:rPr>
          <w:b/>
          <w:bCs/>
          <w:lang w:val="en-GB" w:eastAsia="zh-CN"/>
        </w:rPr>
        <w:t xml:space="preserve">Proposal </w:t>
      </w:r>
      <w:r w:rsidR="00F9487B">
        <w:rPr>
          <w:b/>
          <w:bCs/>
          <w:lang w:val="en-GB" w:eastAsia="zh-CN"/>
        </w:rPr>
        <w:t>16</w:t>
      </w:r>
      <w:r w:rsidRPr="00687A0A">
        <w:rPr>
          <w:b/>
          <w:bCs/>
          <w:lang w:val="en-GB" w:eastAsia="zh-CN"/>
        </w:rPr>
        <w:t>:</w:t>
      </w:r>
      <w:r w:rsidR="00873772">
        <w:rPr>
          <w:b/>
          <w:bCs/>
          <w:lang w:val="en-GB" w:eastAsia="zh-CN"/>
        </w:rPr>
        <w:t xml:space="preserve"> Option 1 and Option A</w:t>
      </w:r>
      <w:r w:rsidR="000A5E59">
        <w:rPr>
          <w:b/>
          <w:bCs/>
          <w:lang w:val="en-GB" w:eastAsia="zh-CN"/>
        </w:rPr>
        <w:t xml:space="preserve"> below</w:t>
      </w:r>
      <w:r w:rsidR="00873772">
        <w:rPr>
          <w:b/>
          <w:bCs/>
          <w:lang w:val="en-GB" w:eastAsia="zh-CN"/>
        </w:rPr>
        <w:t xml:space="preserve"> are </w:t>
      </w:r>
      <w:r w:rsidR="002A134B">
        <w:rPr>
          <w:b/>
          <w:bCs/>
          <w:lang w:val="en-GB" w:eastAsia="zh-CN"/>
        </w:rPr>
        <w:t>preferred</w:t>
      </w:r>
      <w:r w:rsidR="00873772">
        <w:rPr>
          <w:b/>
          <w:bCs/>
          <w:lang w:val="en-GB" w:eastAsia="zh-CN"/>
        </w:rPr>
        <w:t xml:space="preserve"> for </w:t>
      </w:r>
      <w:r w:rsidR="00873772" w:rsidRPr="00873772">
        <w:rPr>
          <w:b/>
          <w:bCs/>
          <w:lang w:val="en-GB" w:eastAsia="zh-CN"/>
        </w:rPr>
        <w:t>MCSt operation in SL-U</w:t>
      </w:r>
      <w:r w:rsidR="002A134B">
        <w:rPr>
          <w:b/>
          <w:bCs/>
          <w:lang w:val="en-GB" w:eastAsia="zh-CN"/>
        </w:rPr>
        <w:t>, and enhanced mechanisms should be studied w</w:t>
      </w:r>
      <w:r w:rsidR="002A134B" w:rsidRPr="002A134B">
        <w:rPr>
          <w:b/>
          <w:bCs/>
          <w:lang w:val="en-GB" w:eastAsia="zh-CN"/>
        </w:rPr>
        <w:t>hen L1 reports a subset of candidate resources for MCSt</w:t>
      </w:r>
      <w:r w:rsidR="00FA4E49">
        <w:rPr>
          <w:b/>
          <w:bCs/>
          <w:lang w:val="en-GB" w:eastAsia="zh-CN"/>
        </w:rPr>
        <w:t>.</w:t>
      </w:r>
    </w:p>
    <w:p w14:paraId="78A47A95" w14:textId="77777777" w:rsidR="000A5E59" w:rsidRPr="000A5E59" w:rsidRDefault="000A5E59" w:rsidP="000A5E59">
      <w:pPr>
        <w:pStyle w:val="af7"/>
        <w:numPr>
          <w:ilvl w:val="0"/>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is triggered for reporting a subset of candidate resources for MCSt,</w:t>
      </w:r>
    </w:p>
    <w:p w14:paraId="58FFAB93" w14:textId="6E7A4701" w:rsidR="000A5E59" w:rsidRPr="000A5E59" w:rsidRDefault="000A5E59" w:rsidP="000A5E59">
      <w:pPr>
        <w:pStyle w:val="af7"/>
        <w:numPr>
          <w:ilvl w:val="1"/>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Option 1: Only one set of parameters (</w:t>
      </w:r>
      <m:oMath>
        <m:r>
          <m:rPr>
            <m:sty m:val="bi"/>
          </m:rPr>
          <w:rPr>
            <w:rFonts w:ascii="Cambria Math" w:hAnsi="Cambria Math"/>
            <w:szCs w:val="20"/>
          </w:rPr>
          <m:t>pri</m:t>
        </m:r>
        <m:sSub>
          <m:sSubPr>
            <m:ctrlPr>
              <w:rPr>
                <w:rFonts w:ascii="Cambria Math" w:hAnsi="Cambria Math"/>
                <w:b/>
                <w:bCs/>
                <w:i/>
                <w:iCs/>
                <w:szCs w:val="20"/>
              </w:rPr>
            </m:ctrlPr>
          </m:sSubPr>
          <m:e>
            <m:r>
              <m:rPr>
                <m:sty m:val="bi"/>
              </m:rPr>
              <w:rPr>
                <w:rFonts w:ascii="Cambria Math" w:hAnsi="Cambria Math"/>
                <w:szCs w:val="20"/>
              </w:rPr>
              <m:t>o</m:t>
            </m:r>
          </m:e>
          <m:sub>
            <m:r>
              <m:rPr>
                <m:sty m:val="bi"/>
              </m:rPr>
              <w:rPr>
                <w:rFonts w:ascii="Cambria Math" w:hAnsi="Cambria Math"/>
                <w:szCs w:val="20"/>
              </w:rPr>
              <m:t>TX</m:t>
            </m:r>
          </m:sub>
        </m:sSub>
      </m:oMath>
      <w:r w:rsidRPr="000A5E59">
        <w:rPr>
          <w:rFonts w:ascii="Times New Roman" w:hAnsi="Times New Roman"/>
          <w:b/>
          <w:bCs/>
          <w:szCs w:val="20"/>
        </w:rPr>
        <w:t xml:space="preserve">, remaining PDB, </w:t>
      </w:r>
      <m:oMath>
        <m:sSub>
          <m:sSubPr>
            <m:ctrlPr>
              <w:rPr>
                <w:rFonts w:ascii="Cambria Math" w:hAnsi="Cambria Math"/>
                <w:b/>
                <w:bCs/>
                <w:i/>
                <w:iCs/>
                <w:szCs w:val="20"/>
              </w:rPr>
            </m:ctrlPr>
          </m:sSubPr>
          <m:e>
            <m:r>
              <m:rPr>
                <m:sty m:val="bi"/>
              </m:rPr>
              <w:rPr>
                <w:rFonts w:ascii="Cambria Math" w:hAnsi="Cambria Math"/>
                <w:szCs w:val="20"/>
              </w:rPr>
              <m:t>L</m:t>
            </m:r>
          </m:e>
          <m:sub>
            <m:r>
              <m:rPr>
                <m:nor/>
              </m:rPr>
              <w:rPr>
                <w:rFonts w:ascii="Times New Roman" w:hAnsi="Times New Roman"/>
                <w:b/>
                <w:bCs/>
                <w:szCs w:val="20"/>
              </w:rPr>
              <m:t>subCH</m:t>
            </m:r>
          </m:sub>
        </m:sSub>
      </m:oMath>
      <w:r w:rsidRPr="000A5E59">
        <w:rPr>
          <w:rFonts w:ascii="Times New Roman" w:hAnsi="Times New Roman"/>
          <w:b/>
          <w:bCs/>
          <w:szCs w:val="20"/>
        </w:rPr>
        <w:t xml:space="preserve"> and </w:t>
      </w:r>
      <m:oMath>
        <m:sSub>
          <m:sSubPr>
            <m:ctrlPr>
              <w:rPr>
                <w:rFonts w:ascii="Cambria Math" w:hAnsi="Cambria Math"/>
                <w:b/>
                <w:bCs/>
                <w:i/>
                <w:iCs/>
                <w:szCs w:val="20"/>
              </w:rPr>
            </m:ctrlPr>
          </m:sSubPr>
          <m:e>
            <m:r>
              <m:rPr>
                <m:sty m:val="bi"/>
              </m:rPr>
              <w:rPr>
                <w:rFonts w:ascii="Cambria Math" w:hAnsi="Cambria Math"/>
                <w:szCs w:val="20"/>
              </w:rPr>
              <m:t>P</m:t>
            </m:r>
          </m:e>
          <m:sub>
            <m:r>
              <m:rPr>
                <m:nor/>
              </m:rPr>
              <w:rPr>
                <w:rFonts w:ascii="Times New Roman" w:hAnsi="Times New Roman"/>
                <w:b/>
                <w:bCs/>
                <w:szCs w:val="20"/>
              </w:rPr>
              <m:t>rsvp_TX</m:t>
            </m:r>
          </m:sub>
        </m:sSub>
      </m:oMath>
      <w:r w:rsidRPr="000A5E59">
        <w:rPr>
          <w:rFonts w:ascii="Times New Roman" w:hAnsi="Times New Roman"/>
          <w:b/>
          <w:bCs/>
          <w:szCs w:val="20"/>
        </w:rPr>
        <w:t>) is provided for the resource selection procedure in L1</w:t>
      </w:r>
    </w:p>
    <w:p w14:paraId="5802DCCB" w14:textId="77777777" w:rsidR="000A5E59" w:rsidRPr="000A5E59" w:rsidRDefault="000A5E59" w:rsidP="000A5E59">
      <w:pPr>
        <w:pStyle w:val="af7"/>
        <w:numPr>
          <w:ilvl w:val="0"/>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reports a subset of candidate resources for MCSt,</w:t>
      </w:r>
    </w:p>
    <w:p w14:paraId="00DD40BA" w14:textId="77777777" w:rsidR="000A5E59" w:rsidRPr="000A5E59" w:rsidRDefault="000A5E59" w:rsidP="000A5E59">
      <w:pPr>
        <w:pStyle w:val="af7"/>
        <w:numPr>
          <w:ilvl w:val="1"/>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Option A: L1 reports candidate multi-slot resources in </w:t>
      </w:r>
      <w:r w:rsidRPr="000A5E59">
        <w:rPr>
          <w:rFonts w:ascii="Times New Roman" w:hAnsi="Times New Roman"/>
          <w:b/>
          <w:bCs/>
          <w:i/>
          <w:iCs/>
          <w:szCs w:val="20"/>
        </w:rPr>
        <w:t>S</w:t>
      </w:r>
      <w:r w:rsidRPr="000A5E59">
        <w:rPr>
          <w:rFonts w:ascii="Times New Roman" w:hAnsi="Times New Roman"/>
          <w:b/>
          <w:bCs/>
          <w:i/>
          <w:iCs/>
          <w:szCs w:val="20"/>
          <w:vertAlign w:val="subscript"/>
        </w:rPr>
        <w:t>A</w:t>
      </w:r>
      <w:r w:rsidRPr="000A5E59">
        <w:rPr>
          <w:rFonts w:ascii="Times New Roman" w:hAnsi="Times New Roman"/>
          <w:b/>
          <w:bCs/>
          <w:szCs w:val="20"/>
        </w:rPr>
        <w:t xml:space="preserve"> where a candidate multi-slot resource consists of a set of single-slot resources that are consecutive in time</w:t>
      </w:r>
    </w:p>
    <w:bookmarkEnd w:id="85"/>
    <w:p w14:paraId="6DAC3503" w14:textId="027A98A6" w:rsidR="00687A0A" w:rsidRPr="00873772" w:rsidRDefault="00687A0A" w:rsidP="00AA3671">
      <w:pPr>
        <w:rPr>
          <w:lang w:val="en-GB" w:eastAsia="zh-CN"/>
        </w:rPr>
      </w:pPr>
    </w:p>
    <w:p w14:paraId="343EC2CA" w14:textId="3D7FCA10" w:rsidR="00687A0A" w:rsidRDefault="00687A0A" w:rsidP="00AA3671">
      <w:pPr>
        <w:rPr>
          <w:b/>
          <w:bCs/>
          <w:u w:val="single"/>
          <w:lang w:val="en-GB" w:eastAsia="zh-CN"/>
        </w:rPr>
      </w:pPr>
      <w:r>
        <w:rPr>
          <w:rFonts w:hint="eastAsia"/>
          <w:b/>
          <w:bCs/>
          <w:u w:val="single"/>
          <w:lang w:val="en-GB" w:eastAsia="zh-CN"/>
        </w:rPr>
        <w:lastRenderedPageBreak/>
        <w:t>A</w:t>
      </w:r>
      <w:r>
        <w:rPr>
          <w:b/>
          <w:bCs/>
          <w:u w:val="single"/>
          <w:lang w:val="en-GB" w:eastAsia="zh-CN"/>
        </w:rPr>
        <w:t>dditional LBT time in SL resource allocation</w:t>
      </w:r>
    </w:p>
    <w:p w14:paraId="6A779C2E" w14:textId="35ED0D5F" w:rsidR="00687A0A" w:rsidRDefault="002D0E1A" w:rsidP="00AA3671">
      <w:pPr>
        <w:rPr>
          <w:lang w:val="en-GB" w:eastAsia="zh-CN"/>
        </w:rPr>
      </w:pPr>
      <w:r>
        <w:rPr>
          <w:rFonts w:hint="eastAsia"/>
          <w:lang w:val="en-GB" w:eastAsia="zh-CN"/>
        </w:rPr>
        <w:t>P</w:t>
      </w:r>
      <w:r>
        <w:rPr>
          <w:lang w:val="en-GB" w:eastAsia="zh-CN"/>
        </w:rPr>
        <w:t>er agreement of RAN1 #110b-e, we have a</w:t>
      </w:r>
      <w:r w:rsidR="00A06B0A">
        <w:rPr>
          <w:lang w:val="en-GB" w:eastAsia="zh-CN"/>
        </w:rPr>
        <w:t xml:space="preserve">n FFS on </w:t>
      </w:r>
      <w:r w:rsidR="00A06B0A" w:rsidRPr="00A06B0A">
        <w:rPr>
          <w:lang w:val="en-GB" w:eastAsia="zh-CN"/>
        </w:rPr>
        <w:t>whether/how to consider the additional LBT time in SL resource allocation</w:t>
      </w:r>
      <w:r w:rsidR="00A06B0A">
        <w:rPr>
          <w:lang w:val="en-GB" w:eastAsia="zh-CN"/>
        </w:rPr>
        <w:t>, which is also related to the topic of resource allocation enhancement for SL-U. From our point of view,</w:t>
      </w:r>
      <w:r w:rsidR="00B42F88" w:rsidRPr="00B42F88">
        <w:rPr>
          <w:lang w:val="en-GB" w:eastAsia="zh-CN"/>
        </w:rPr>
        <w:t xml:space="preserve">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would be reasonable to consider a </w:t>
      </w:r>
      <w:r w:rsidR="00B42F88">
        <w:rPr>
          <w:lang w:val="en-GB" w:eastAsia="zh-CN"/>
        </w:rPr>
        <w:t>combined</w:t>
      </w:r>
      <w:r w:rsidR="00B42F88" w:rsidRPr="00B42F88">
        <w:rPr>
          <w:lang w:val="en-GB" w:eastAsia="zh-CN"/>
        </w:rPr>
        <w:t xml:space="preserve"> solution by using both SCI sensing mechanism and LBT sensing mechanism jointly.</w:t>
      </w:r>
      <w:r w:rsidR="00B42F88">
        <w:rPr>
          <w:lang w:val="en-GB" w:eastAsia="zh-CN"/>
        </w:rPr>
        <w:t xml:space="preserve"> However, t</w:t>
      </w:r>
      <w:r w:rsidR="00B42F88" w:rsidRPr="00B42F88">
        <w:rPr>
          <w:lang w:val="en-GB" w:eastAsia="zh-CN"/>
        </w:rPr>
        <w:t xml:space="preserve">he uncertainty of LBT may introduce additional time consumption for legacy SL resource allocation and thus may invalidate the selected resources. </w:t>
      </w:r>
    </w:p>
    <w:p w14:paraId="07D72D78" w14:textId="7BABDBDA" w:rsidR="00B42F88" w:rsidRDefault="00A06B0A" w:rsidP="00AA3671">
      <w:pPr>
        <w:rPr>
          <w:lang w:val="en-GB" w:eastAsia="zh-CN"/>
        </w:rPr>
      </w:pPr>
      <w:r>
        <w:rPr>
          <w:lang w:val="en-GB" w:eastAsia="zh-CN"/>
        </w:rPr>
        <w:t xml:space="preserve">Additionally, </w:t>
      </w:r>
      <w:r w:rsidR="00B42F88">
        <w:rPr>
          <w:lang w:val="en-GB" w:eastAsia="zh-CN"/>
        </w:rPr>
        <w:t>we</w:t>
      </w:r>
      <w:r>
        <w:rPr>
          <w:lang w:val="en-GB" w:eastAsia="zh-CN"/>
        </w:rPr>
        <w:t xml:space="preserve"> actually</w:t>
      </w:r>
      <w:r w:rsidR="00B42F88">
        <w:rPr>
          <w:lang w:val="en-GB" w:eastAsia="zh-CN"/>
        </w:rPr>
        <w:t xml:space="preserve"> </w:t>
      </w:r>
      <w:r w:rsidR="004B22F2">
        <w:rPr>
          <w:lang w:val="en-GB" w:eastAsia="zh-CN"/>
        </w:rPr>
        <w:t>already</w:t>
      </w:r>
      <w:r w:rsidR="00B42F88">
        <w:rPr>
          <w:lang w:val="en-GB" w:eastAsia="zh-CN"/>
        </w:rPr>
        <w:t xml:space="preserve"> ha</w:t>
      </w:r>
      <w:r>
        <w:rPr>
          <w:lang w:val="en-GB" w:eastAsia="zh-CN"/>
        </w:rPr>
        <w:t>d another</w:t>
      </w:r>
      <w:r w:rsidR="00B42F88">
        <w:rPr>
          <w:lang w:val="en-GB" w:eastAsia="zh-CN"/>
        </w:rPr>
        <w:t xml:space="preserve"> agreement at RAN1 #109-e to emphasize </w:t>
      </w:r>
      <w:r w:rsidR="00B26AF6">
        <w:rPr>
          <w:lang w:val="en-GB" w:eastAsia="zh-CN"/>
        </w:rPr>
        <w:t>the enhanced mechanisms for Mode 1 and Mode 2 RA needed to be studied when introducing additional LBT operation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6AF6" w:rsidRPr="004859A5" w14:paraId="62836BB3" w14:textId="77777777" w:rsidTr="00B26AF6">
        <w:tc>
          <w:tcPr>
            <w:tcW w:w="9855" w:type="dxa"/>
            <w:shd w:val="clear" w:color="auto" w:fill="auto"/>
          </w:tcPr>
          <w:p w14:paraId="18C71E1F" w14:textId="77777777" w:rsidR="00B26AF6" w:rsidRPr="003F56DF" w:rsidRDefault="00B26AF6" w:rsidP="00B26AF6">
            <w:pPr>
              <w:rPr>
                <w:rFonts w:cs="Times"/>
                <w:b/>
                <w:bCs/>
              </w:rPr>
            </w:pPr>
            <w:r w:rsidRPr="003F56DF">
              <w:rPr>
                <w:rFonts w:cs="Times"/>
                <w:b/>
                <w:bCs/>
                <w:highlight w:val="green"/>
              </w:rPr>
              <w:t>Agreement</w:t>
            </w:r>
          </w:p>
          <w:p w14:paraId="29DB5824" w14:textId="77777777" w:rsidR="00B26AF6" w:rsidRPr="003B25EA" w:rsidRDefault="00B26AF6" w:rsidP="00B26AF6">
            <w:pPr>
              <w:pStyle w:val="af7"/>
              <w:numPr>
                <w:ilvl w:val="0"/>
                <w:numId w:val="18"/>
              </w:numPr>
              <w:autoSpaceDE w:val="0"/>
              <w:autoSpaceDN w:val="0"/>
              <w:spacing w:after="0" w:line="240" w:lineRule="auto"/>
              <w:contextualSpacing w:val="0"/>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5ED11E7D" w14:textId="6BFB4354" w:rsidR="00B26AF6" w:rsidRPr="00B26AF6" w:rsidRDefault="00B26AF6" w:rsidP="00B26AF6">
            <w:pPr>
              <w:pStyle w:val="af7"/>
              <w:numPr>
                <w:ilvl w:val="1"/>
                <w:numId w:val="18"/>
              </w:numPr>
              <w:autoSpaceDE w:val="0"/>
              <w:autoSpaceDN w:val="0"/>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lang w:val="en-AU"/>
              </w:rPr>
              <w:t>FFS whether/how mode 1 resource allocation procedure needs to be updated / enhanced due to shared spectrum channel access</w:t>
            </w:r>
          </w:p>
          <w:p w14:paraId="178B9135" w14:textId="77777777" w:rsidR="00B26AF6" w:rsidRPr="003B25EA" w:rsidRDefault="00B26AF6" w:rsidP="00B26AF6">
            <w:pPr>
              <w:pStyle w:val="af7"/>
              <w:numPr>
                <w:ilvl w:val="0"/>
                <w:numId w:val="18"/>
              </w:numPr>
              <w:autoSpaceDE w:val="0"/>
              <w:autoSpaceDN w:val="0"/>
              <w:spacing w:after="0" w:line="240" w:lineRule="auto"/>
              <w:contextualSpacing w:val="0"/>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04E5207" w14:textId="77777777" w:rsidR="00B26AF6" w:rsidRPr="00B26AF6" w:rsidRDefault="00B26AF6" w:rsidP="00B26AF6">
            <w:pPr>
              <w:pStyle w:val="af7"/>
              <w:numPr>
                <w:ilvl w:val="1"/>
                <w:numId w:val="18"/>
              </w:numPr>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lang w:val="en-AU"/>
              </w:rPr>
              <w:t>FFS whether/how mode 2 resource selection procedure needs to be updated / enhanced due to shared spectrum channel access</w:t>
            </w:r>
          </w:p>
          <w:p w14:paraId="37ADC417" w14:textId="77777777" w:rsidR="00B26AF6" w:rsidRPr="003B25EA" w:rsidRDefault="00B26AF6" w:rsidP="00B26AF6">
            <w:pPr>
              <w:pStyle w:val="af7"/>
              <w:numPr>
                <w:ilvl w:val="0"/>
                <w:numId w:val="18"/>
              </w:numPr>
              <w:spacing w:after="0" w:line="240" w:lineRule="auto"/>
              <w:contextualSpacing w:val="0"/>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20486F43" w14:textId="77777777" w:rsidR="00B26AF6" w:rsidRPr="003B25EA" w:rsidRDefault="00B26AF6" w:rsidP="00B26AF6">
            <w:pPr>
              <w:pStyle w:val="af7"/>
              <w:numPr>
                <w:ilvl w:val="1"/>
                <w:numId w:val="18"/>
              </w:numPr>
              <w:spacing w:after="0" w:line="240" w:lineRule="auto"/>
              <w:contextualSpacing w:val="0"/>
              <w:rPr>
                <w:rFonts w:ascii="Times New Roman" w:hAnsi="Times New Roman"/>
                <w:szCs w:val="20"/>
              </w:rPr>
            </w:pPr>
            <w:r w:rsidRPr="003B25EA">
              <w:rPr>
                <w:rFonts w:ascii="Times New Roman" w:hAnsi="Times New Roman"/>
                <w:szCs w:val="20"/>
              </w:rPr>
              <w:t>channel access, resource allocation and PHY channel design</w:t>
            </w:r>
          </w:p>
          <w:p w14:paraId="15E12D11" w14:textId="77777777" w:rsidR="00B26AF6" w:rsidRPr="00B26AF6" w:rsidRDefault="00B26AF6" w:rsidP="00B26AF6">
            <w:pPr>
              <w:pStyle w:val="af7"/>
              <w:numPr>
                <w:ilvl w:val="0"/>
                <w:numId w:val="18"/>
              </w:numPr>
              <w:spacing w:after="0" w:line="240" w:lineRule="auto"/>
              <w:contextualSpacing w:val="0"/>
              <w:rPr>
                <w:rFonts w:ascii="Times New Roman" w:hAnsi="Times New Roman"/>
                <w:szCs w:val="20"/>
                <w:highlight w:val="yellow"/>
              </w:rPr>
            </w:pPr>
            <w:r w:rsidRPr="00B26AF6">
              <w:rPr>
                <w:rFonts w:ascii="Times New Roman" w:hAnsi="Times New Roman"/>
                <w:szCs w:val="20"/>
                <w:highlight w:val="yellow"/>
              </w:rPr>
              <w:t>FFS whether/how enhancement is needed between the end of the LBT procedure and the start of the SL transmission to retain channel access</w:t>
            </w:r>
          </w:p>
          <w:p w14:paraId="47BE16F4" w14:textId="49A71274" w:rsidR="00B26AF6" w:rsidRPr="00B26AF6" w:rsidRDefault="00B26AF6" w:rsidP="00B26AF6">
            <w:pPr>
              <w:pStyle w:val="af7"/>
              <w:numPr>
                <w:ilvl w:val="0"/>
                <w:numId w:val="18"/>
              </w:numPr>
              <w:spacing w:after="0" w:line="240" w:lineRule="auto"/>
              <w:contextualSpacing w:val="0"/>
              <w:rPr>
                <w:rFonts w:ascii="Times New Roman" w:hAnsi="Times New Roman"/>
                <w:szCs w:val="20"/>
              </w:rPr>
            </w:pPr>
            <w:r w:rsidRPr="003B25EA">
              <w:rPr>
                <w:rFonts w:ascii="Times New Roman" w:hAnsi="Times New Roman"/>
                <w:szCs w:val="20"/>
              </w:rPr>
              <w:t>RAN1 to strive for a common solution for channel access for Mode 1 and Mode 2</w:t>
            </w:r>
          </w:p>
        </w:tc>
      </w:tr>
    </w:tbl>
    <w:p w14:paraId="5C7F6D65" w14:textId="77777777" w:rsidR="00B26AF6" w:rsidRPr="00B26AF6" w:rsidRDefault="00B26AF6" w:rsidP="00AA3671">
      <w:pPr>
        <w:rPr>
          <w:lang w:eastAsia="zh-CN"/>
        </w:rPr>
      </w:pPr>
    </w:p>
    <w:p w14:paraId="2236838B" w14:textId="13AE0664" w:rsidR="00164AA1" w:rsidRDefault="00B26AF6" w:rsidP="00512AF5">
      <w:pPr>
        <w:rPr>
          <w:b/>
          <w:bCs/>
          <w:lang w:eastAsia="zh-CN"/>
        </w:rPr>
      </w:pPr>
      <w:r>
        <w:rPr>
          <w:lang w:eastAsia="zh-CN"/>
        </w:rPr>
        <w:t xml:space="preserve">From our point of view, it is necessary RAN 1 should have an independent topic to discuss the essential enhanced mechanisms for resource allocation due to additional channel access </w:t>
      </w:r>
      <w:r w:rsidR="00B67C18">
        <w:rPr>
          <w:lang w:eastAsia="zh-CN"/>
        </w:rPr>
        <w:t>procedure</w:t>
      </w:r>
      <w:r>
        <w:rPr>
          <w:lang w:eastAsia="zh-CN"/>
        </w:rPr>
        <w:t xml:space="preserve">. From this point of view, </w:t>
      </w:r>
      <w:r w:rsidR="00E71664">
        <w:rPr>
          <w:lang w:eastAsia="zh-CN"/>
        </w:rPr>
        <w:t xml:space="preserve">the </w:t>
      </w:r>
      <w:r>
        <w:rPr>
          <w:lang w:eastAsia="zh-CN"/>
        </w:rPr>
        <w:t xml:space="preserve">related issues </w:t>
      </w:r>
      <w:r w:rsidR="001F7EE5">
        <w:rPr>
          <w:lang w:eastAsia="zh-CN"/>
        </w:rPr>
        <w:t>are</w:t>
      </w:r>
      <w:r w:rsidR="00E71664">
        <w:rPr>
          <w:lang w:eastAsia="zh-CN"/>
        </w:rPr>
        <w:t xml:space="preserve"> detailed in</w:t>
      </w:r>
      <w:r>
        <w:rPr>
          <w:lang w:eastAsia="zh-CN"/>
        </w:rPr>
        <w:t xml:space="preserve"> an individual </w:t>
      </w:r>
      <w:r w:rsidR="00E71664">
        <w:rPr>
          <w:lang w:eastAsia="zh-CN"/>
        </w:rPr>
        <w:t xml:space="preserve">Section </w:t>
      </w:r>
      <w:r w:rsidR="00E71664">
        <w:rPr>
          <w:lang w:eastAsia="zh-CN"/>
        </w:rPr>
        <w:fldChar w:fldCharType="begin"/>
      </w:r>
      <w:r w:rsidR="00E71664">
        <w:rPr>
          <w:lang w:eastAsia="zh-CN"/>
        </w:rPr>
        <w:instrText xml:space="preserve"> REF _Ref127465141 \n \h </w:instrText>
      </w:r>
      <w:r w:rsidR="00E71664">
        <w:rPr>
          <w:lang w:eastAsia="zh-CN"/>
        </w:rPr>
      </w:r>
      <w:r w:rsidR="00E71664">
        <w:rPr>
          <w:lang w:eastAsia="zh-CN"/>
        </w:rPr>
        <w:fldChar w:fldCharType="separate"/>
      </w:r>
      <w:r w:rsidR="00E71664">
        <w:rPr>
          <w:lang w:eastAsia="zh-CN"/>
        </w:rPr>
        <w:t>2.6</w:t>
      </w:r>
      <w:r w:rsidR="00E71664">
        <w:rPr>
          <w:lang w:eastAsia="zh-CN"/>
        </w:rPr>
        <w:fldChar w:fldCharType="end"/>
      </w:r>
      <w:r>
        <w:rPr>
          <w:lang w:eastAsia="zh-CN"/>
        </w:rPr>
        <w:t>.</w:t>
      </w:r>
    </w:p>
    <w:p w14:paraId="6D061C11" w14:textId="17471A29" w:rsidR="00164AA1" w:rsidRDefault="00745EDF" w:rsidP="00512AF5">
      <w:pPr>
        <w:rPr>
          <w:b/>
          <w:bCs/>
          <w:lang w:eastAsia="zh-CN"/>
        </w:rPr>
      </w:pPr>
      <w:bookmarkStart w:id="86" w:name="p17"/>
      <w:r>
        <w:rPr>
          <w:rFonts w:hint="eastAsia"/>
          <w:b/>
          <w:bCs/>
          <w:lang w:eastAsia="zh-CN"/>
        </w:rPr>
        <w:t>P</w:t>
      </w:r>
      <w:r>
        <w:rPr>
          <w:b/>
          <w:bCs/>
          <w:lang w:eastAsia="zh-CN"/>
        </w:rPr>
        <w:t xml:space="preserve">roposal </w:t>
      </w:r>
      <w:r w:rsidR="00F9487B">
        <w:rPr>
          <w:b/>
          <w:bCs/>
          <w:lang w:eastAsia="zh-CN"/>
        </w:rPr>
        <w:t>17</w:t>
      </w:r>
      <w:r>
        <w:rPr>
          <w:b/>
          <w:bCs/>
          <w:lang w:eastAsia="zh-CN"/>
        </w:rPr>
        <w:t xml:space="preserve">: </w:t>
      </w:r>
      <w:r w:rsidR="00BF12DB">
        <w:rPr>
          <w:b/>
          <w:bCs/>
          <w:lang w:eastAsia="zh-CN"/>
        </w:rPr>
        <w:t xml:space="preserve">For SL-U, </w:t>
      </w:r>
      <w:r>
        <w:rPr>
          <w:b/>
          <w:bCs/>
          <w:lang w:eastAsia="zh-CN"/>
        </w:rPr>
        <w:t xml:space="preserve">RAN1 should study essential </w:t>
      </w:r>
      <w:r w:rsidR="00C53E9C">
        <w:rPr>
          <w:b/>
          <w:bCs/>
          <w:lang w:eastAsia="zh-CN"/>
        </w:rPr>
        <w:t>enhancements</w:t>
      </w:r>
      <w:r>
        <w:rPr>
          <w:b/>
          <w:bCs/>
          <w:lang w:eastAsia="zh-CN"/>
        </w:rPr>
        <w:t xml:space="preserve"> for resource allocation due to additional channel access procedure.</w:t>
      </w:r>
    </w:p>
    <w:p w14:paraId="6B21672E" w14:textId="7A1204DE" w:rsidR="00001F52" w:rsidRDefault="00001F52" w:rsidP="00001F52">
      <w:pPr>
        <w:pStyle w:val="2"/>
        <w:rPr>
          <w:lang w:eastAsia="zh-CN"/>
        </w:rPr>
      </w:pPr>
      <w:bookmarkStart w:id="87" w:name="_Ref127465202"/>
      <w:bookmarkEnd w:id="86"/>
      <w:r>
        <w:rPr>
          <w:lang w:eastAsia="zh-CN"/>
        </w:rPr>
        <w:t>Multi-channel access procedures</w:t>
      </w:r>
      <w:bookmarkEnd w:id="87"/>
    </w:p>
    <w:p w14:paraId="7B802CFE" w14:textId="77777777" w:rsidR="00001F52" w:rsidRDefault="00001F52" w:rsidP="00001F52">
      <w:pPr>
        <w:rPr>
          <w:lang w:val="en-GB" w:eastAsia="zh-CN"/>
        </w:rPr>
      </w:pPr>
      <w:r>
        <w:rPr>
          <w:rFonts w:hint="eastAsia"/>
          <w:lang w:val="en-GB" w:eastAsia="zh-CN"/>
        </w:rPr>
        <w:t>I</w:t>
      </w:r>
      <w:r>
        <w:rPr>
          <w:lang w:val="en-GB" w:eastAsia="zh-CN"/>
        </w:rPr>
        <w:t>n RAN1 #111, the following agreements were achieved on multiple channel access procedures for SL-U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1F52" w:rsidRPr="0029297C" w14:paraId="2DAF027E" w14:textId="77777777" w:rsidTr="0069034A">
        <w:tc>
          <w:tcPr>
            <w:tcW w:w="9855" w:type="dxa"/>
            <w:shd w:val="clear" w:color="auto" w:fill="auto"/>
          </w:tcPr>
          <w:p w14:paraId="7F4B1204" w14:textId="77777777" w:rsidR="00001F52" w:rsidRPr="00635131" w:rsidRDefault="00001F52" w:rsidP="0069034A">
            <w:pPr>
              <w:pStyle w:val="TdocHeader2"/>
              <w:rPr>
                <w:rFonts w:ascii="Times New Roman" w:hAnsi="Times New Roman"/>
                <w:bCs/>
                <w:sz w:val="20"/>
                <w:lang w:eastAsia="zh-CN"/>
              </w:rPr>
            </w:pPr>
            <w:r w:rsidRPr="00635131">
              <w:rPr>
                <w:rFonts w:ascii="Times New Roman" w:hAnsi="Times New Roman"/>
                <w:bCs/>
                <w:sz w:val="20"/>
                <w:highlight w:val="green"/>
                <w:lang w:eastAsia="zh-CN"/>
              </w:rPr>
              <w:t>Agreement</w:t>
            </w:r>
          </w:p>
          <w:p w14:paraId="7DFF2C7E" w14:textId="77777777" w:rsidR="00001F52" w:rsidRPr="00060479" w:rsidRDefault="00001F52" w:rsidP="0069034A">
            <w:pPr>
              <w:pStyle w:val="af7"/>
              <w:autoSpaceDE w:val="0"/>
              <w:autoSpaceDN w:val="0"/>
              <w:ind w:left="0"/>
              <w:rPr>
                <w:rFonts w:ascii="Times New Roman" w:hAnsi="Times New Roman"/>
              </w:rPr>
            </w:pPr>
            <w:r w:rsidRPr="00060479">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415AE685"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the case for S-SSB if agreed to transmit S-SSB (or S-SSB can be (pre-)configured) in more than one RB set</w:t>
            </w:r>
          </w:p>
          <w:p w14:paraId="574A42D3" w14:textId="77777777" w:rsidR="00001F52" w:rsidRPr="00060479" w:rsidRDefault="00001F52" w:rsidP="00001F52">
            <w:pPr>
              <w:pStyle w:val="af7"/>
              <w:numPr>
                <w:ilvl w:val="0"/>
                <w:numId w:val="13"/>
              </w:numPr>
              <w:autoSpaceDE w:val="0"/>
              <w:autoSpaceDN w:val="0"/>
              <w:spacing w:after="0" w:line="240" w:lineRule="auto"/>
              <w:contextualSpacing w:val="0"/>
              <w:rPr>
                <w:rFonts w:ascii="Times New Roman" w:hAnsi="Times New Roman"/>
              </w:rPr>
            </w:pPr>
            <w:r w:rsidRPr="00060479">
              <w:rPr>
                <w:rFonts w:ascii="Times New Roman" w:hAnsi="Times New Roman"/>
              </w:rPr>
              <w:t>FFS: whether type A or type B or both will be supported for this case for PSFCH</w:t>
            </w:r>
          </w:p>
          <w:p w14:paraId="56F26F91" w14:textId="77777777" w:rsidR="00001F52" w:rsidRPr="00060479" w:rsidRDefault="00001F52" w:rsidP="00001F52">
            <w:pPr>
              <w:pStyle w:val="af7"/>
              <w:numPr>
                <w:ilvl w:val="0"/>
                <w:numId w:val="13"/>
              </w:numPr>
              <w:autoSpaceDE w:val="0"/>
              <w:autoSpaceDN w:val="0"/>
              <w:spacing w:after="0" w:line="240" w:lineRule="auto"/>
              <w:contextualSpacing w:val="0"/>
            </w:pPr>
            <w:r w:rsidRPr="00060479">
              <w:rPr>
                <w:rFonts w:ascii="Times New Roman" w:hAnsi="Times New Roman"/>
              </w:rPr>
              <w:lastRenderedPageBreak/>
              <w:t>FFS: whether multiple PSFCH transmissions on multiple channels after performing the multi-channel access procedure is limited to contiguous RB sets</w:t>
            </w:r>
          </w:p>
        </w:tc>
      </w:tr>
    </w:tbl>
    <w:p w14:paraId="2DFF5612" w14:textId="77777777" w:rsidR="00001F52" w:rsidRDefault="00001F52" w:rsidP="00001F52">
      <w:pPr>
        <w:rPr>
          <w:lang w:eastAsia="zh-CN"/>
        </w:rPr>
      </w:pPr>
      <w:r>
        <w:rPr>
          <w:rFonts w:hint="eastAsia"/>
          <w:lang w:eastAsia="zh-CN"/>
        </w:rPr>
        <w:lastRenderedPageBreak/>
        <w:t>I</w:t>
      </w:r>
      <w:r>
        <w:rPr>
          <w:lang w:eastAsia="zh-CN"/>
        </w:rPr>
        <w:t xml:space="preserve">n legacy NR-U, a difference between Type A and Type B DL multi-channel access is the channel access type performed on each channel. For Type A DL multi-channel access, Type 1 channel access with modifications on counter maintenance is performed on each channel. For Type B DL multi-channel access, only one channel is selected to perform Type 1 channel access, while for the other channels, it is required to </w:t>
      </w:r>
      <w:r w:rsidRPr="007F42CD">
        <w:rPr>
          <w:lang w:eastAsia="zh-CN"/>
        </w:rPr>
        <w:t xml:space="preserve">sense the channel for at least a sensing interval of 25 </w:t>
      </w:r>
      <w:proofErr w:type="spellStart"/>
      <w:r w:rsidRPr="007F42CD">
        <w:rPr>
          <w:lang w:eastAsia="zh-CN"/>
        </w:rPr>
        <w:t>ms</w:t>
      </w:r>
      <w:proofErr w:type="spellEnd"/>
      <w:r w:rsidRPr="007F42CD">
        <w:rPr>
          <w:lang w:eastAsia="zh-CN"/>
        </w:rPr>
        <w:t xml:space="preserve"> immediately before the transmission</w:t>
      </w:r>
      <w:r>
        <w:rPr>
          <w:lang w:eastAsia="zh-CN"/>
        </w:rPr>
        <w:t>. Two different DL multi-channel access procedures specify different channel access requirement on each channel and may result in different channel access duration.</w:t>
      </w:r>
    </w:p>
    <w:p w14:paraId="3795B027" w14:textId="77777777" w:rsidR="00001F52" w:rsidRDefault="00001F52" w:rsidP="00001F52">
      <w:r>
        <w:rPr>
          <w:lang w:eastAsia="zh-CN"/>
        </w:rPr>
        <w:t xml:space="preserve">For SL-U, if the CAPC value for PSFCH transmission is agreed to be always set as 1, the difference between Type A and Type B multi-channel access is marginal. While if it is agreed that any CAPC value can be used for PSFCH transmission, there may exist a large difference between these two mechanisms. Therefore, we think the discussion of whether </w:t>
      </w:r>
      <w:r w:rsidRPr="00060479">
        <w:t>type A or type B or both</w:t>
      </w:r>
      <w:r>
        <w:t xml:space="preserve"> NR-U DL multi-channel access procedures</w:t>
      </w:r>
      <w:r w:rsidRPr="00060479">
        <w:t xml:space="preserve"> will be supported for PSFCH</w:t>
      </w:r>
      <w:r>
        <w:t xml:space="preserve"> can be postponed after there is an agreement on the CAPC value setting for PSFCH transmission.</w:t>
      </w:r>
    </w:p>
    <w:p w14:paraId="0493AA2E" w14:textId="5FA2FFD9" w:rsidR="00001F52" w:rsidRDefault="00001F52" w:rsidP="00001F52">
      <w:pPr>
        <w:rPr>
          <w:b/>
          <w:bCs/>
          <w:lang w:eastAsia="zh-CN"/>
        </w:rPr>
      </w:pPr>
      <w:bookmarkStart w:id="88" w:name="o17"/>
      <w:r w:rsidRPr="000E5264">
        <w:rPr>
          <w:rFonts w:hint="eastAsia"/>
          <w:b/>
          <w:bCs/>
          <w:lang w:eastAsia="zh-CN"/>
        </w:rPr>
        <w:t>O</w:t>
      </w:r>
      <w:r w:rsidRPr="000E5264">
        <w:rPr>
          <w:b/>
          <w:bCs/>
          <w:lang w:eastAsia="zh-CN"/>
        </w:rPr>
        <w:t xml:space="preserve">bservation </w:t>
      </w:r>
      <w:r w:rsidR="00781C47">
        <w:rPr>
          <w:b/>
          <w:bCs/>
          <w:lang w:eastAsia="zh-CN"/>
        </w:rPr>
        <w:t>17</w:t>
      </w:r>
      <w:r w:rsidRPr="000E5264">
        <w:rPr>
          <w:b/>
          <w:bCs/>
          <w:lang w:eastAsia="zh-CN"/>
        </w:rPr>
        <w:t>: The</w:t>
      </w:r>
      <w:r>
        <w:rPr>
          <w:b/>
          <w:bCs/>
          <w:lang w:eastAsia="zh-CN"/>
        </w:rPr>
        <w:t xml:space="preserve"> </w:t>
      </w:r>
      <w:r w:rsidRPr="000E5264">
        <w:rPr>
          <w:b/>
          <w:bCs/>
          <w:lang w:eastAsia="zh-CN"/>
        </w:rPr>
        <w:t xml:space="preserve">CAPC value of PSFCH may have impact on </w:t>
      </w:r>
      <w:r>
        <w:rPr>
          <w:b/>
          <w:bCs/>
          <w:lang w:eastAsia="zh-CN"/>
        </w:rPr>
        <w:t>the utilization of Type A/Type B NR-U DL multi-channel access for PSFCH transmission.</w:t>
      </w:r>
    </w:p>
    <w:bookmarkEnd w:id="88"/>
    <w:p w14:paraId="2FF44A4E" w14:textId="77777777" w:rsidR="00001F52" w:rsidRDefault="00001F52" w:rsidP="00001F52">
      <w:pPr>
        <w:rPr>
          <w:lang w:eastAsia="zh-CN"/>
        </w:rPr>
      </w:pPr>
      <w:r w:rsidRPr="00391418">
        <w:rPr>
          <w:lang w:eastAsia="zh-CN"/>
        </w:rPr>
        <w:t xml:space="preserve">Regarding </w:t>
      </w:r>
      <w:r>
        <w:rPr>
          <w:lang w:eastAsia="zh-CN"/>
        </w:rPr>
        <w:t>the multi-channel access procedures for S-SSB,</w:t>
      </w:r>
      <w:r w:rsidRPr="00391418">
        <w:rPr>
          <w:lang w:eastAsia="zh-CN"/>
        </w:rPr>
        <w:t xml:space="preserve"> </w:t>
      </w:r>
      <w:r>
        <w:rPr>
          <w:lang w:eastAsia="zh-CN"/>
        </w:rPr>
        <w:t xml:space="preserve">as analyzed in our </w:t>
      </w:r>
      <w:r w:rsidRPr="000A2806">
        <w:rPr>
          <w:lang w:eastAsia="zh-CN"/>
        </w:rPr>
        <w:t>companion paper o</w:t>
      </w:r>
      <w:r>
        <w:rPr>
          <w:lang w:eastAsia="zh-CN"/>
        </w:rPr>
        <w:t xml:space="preserve">n SL-U physical channel design, S-SSB transmission on multi-RB sets will introduce </w:t>
      </w:r>
      <w:r w:rsidRPr="00391418">
        <w:rPr>
          <w:lang w:eastAsia="zh-CN"/>
        </w:rPr>
        <w:t xml:space="preserve">many complex issues </w:t>
      </w:r>
      <w:r>
        <w:rPr>
          <w:lang w:eastAsia="zh-CN"/>
        </w:rPr>
        <w:t>like</w:t>
      </w:r>
      <w:r w:rsidRPr="00391418">
        <w:rPr>
          <w:lang w:eastAsia="zh-CN"/>
        </w:rPr>
        <w:t xml:space="preserve"> OCB restriction, multi-channel access procedure, and may also degrade the spectrum efficiency. Therefore, multiple RB sets for S-SSB transmission should not be supported</w:t>
      </w:r>
      <w:r>
        <w:rPr>
          <w:lang w:eastAsia="zh-CN"/>
        </w:rPr>
        <w:t xml:space="preserve"> from our side and the corresponding FFS should be removed</w:t>
      </w:r>
      <w:r w:rsidRPr="00391418">
        <w:rPr>
          <w:lang w:eastAsia="zh-CN"/>
        </w:rPr>
        <w:t>.</w:t>
      </w:r>
    </w:p>
    <w:p w14:paraId="49D35087" w14:textId="61724306" w:rsidR="00001F52" w:rsidRPr="000E5264" w:rsidRDefault="00001F52" w:rsidP="00001F52">
      <w:pPr>
        <w:rPr>
          <w:b/>
          <w:bCs/>
          <w:lang w:eastAsia="zh-CN"/>
        </w:rPr>
      </w:pPr>
      <w:bookmarkStart w:id="89" w:name="p18"/>
      <w:r>
        <w:rPr>
          <w:rFonts w:hint="eastAsia"/>
          <w:b/>
          <w:bCs/>
          <w:lang w:eastAsia="zh-CN"/>
        </w:rPr>
        <w:t>P</w:t>
      </w:r>
      <w:r>
        <w:rPr>
          <w:b/>
          <w:bCs/>
          <w:lang w:eastAsia="zh-CN"/>
        </w:rPr>
        <w:t xml:space="preserve">roposal </w:t>
      </w:r>
      <w:r w:rsidR="00F9487B">
        <w:rPr>
          <w:b/>
          <w:bCs/>
          <w:lang w:eastAsia="zh-CN"/>
        </w:rPr>
        <w:t>18</w:t>
      </w:r>
      <w:r>
        <w:rPr>
          <w:b/>
          <w:bCs/>
          <w:lang w:eastAsia="zh-CN"/>
        </w:rPr>
        <w:t xml:space="preserve">: </w:t>
      </w:r>
      <w:r w:rsidRPr="000A2806">
        <w:rPr>
          <w:b/>
          <w:bCs/>
          <w:lang w:eastAsia="zh-CN"/>
        </w:rPr>
        <w:t>The transmission of S-SSB on frequency domain should be restrained within one RB set</w:t>
      </w:r>
      <w:r>
        <w:rPr>
          <w:b/>
          <w:bCs/>
          <w:lang w:eastAsia="zh-CN"/>
        </w:rPr>
        <w:t>, thus multi-channel access is not supported for S-SSB transmission.</w:t>
      </w:r>
    </w:p>
    <w:p w14:paraId="309D393D" w14:textId="5A9829DF" w:rsidR="00CA7918" w:rsidRDefault="00CA7918" w:rsidP="00CA7918">
      <w:pPr>
        <w:pStyle w:val="2"/>
        <w:rPr>
          <w:lang w:eastAsia="zh-CN"/>
        </w:rPr>
      </w:pPr>
      <w:bookmarkStart w:id="90" w:name="_Ref127465141"/>
      <w:bookmarkEnd w:id="89"/>
      <w:r>
        <w:rPr>
          <w:lang w:eastAsia="zh-CN"/>
        </w:rPr>
        <w:t>Resource allocation</w:t>
      </w:r>
      <w:r w:rsidR="00DF2FF5">
        <w:rPr>
          <w:lang w:eastAsia="zh-CN"/>
        </w:rPr>
        <w:t xml:space="preserve"> enhancement</w:t>
      </w:r>
      <w:bookmarkEnd w:id="90"/>
      <w:r w:rsidR="00B26AF6">
        <w:rPr>
          <w:lang w:eastAsia="zh-CN"/>
        </w:rPr>
        <w:t xml:space="preserve"> </w:t>
      </w:r>
    </w:p>
    <w:p w14:paraId="350BCAE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87B751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207A533" w14:textId="20744B5A" w:rsidR="00CA7918" w:rsidRPr="00CA7918" w:rsidRDefault="00CA7918" w:rsidP="00D722A0">
      <w:pPr>
        <w:pStyle w:val="40"/>
        <w:ind w:left="880"/>
        <w:rPr>
          <w:lang w:eastAsia="zh-CN"/>
        </w:rPr>
      </w:pPr>
      <w:r>
        <w:rPr>
          <w:lang w:eastAsia="zh-CN"/>
        </w:rPr>
        <w:t>Mode 1</w:t>
      </w:r>
    </w:p>
    <w:p w14:paraId="1AA99ED9" w14:textId="2DB82998" w:rsidR="00CA7918" w:rsidRDefault="00CA7918" w:rsidP="000C0D63">
      <w:pPr>
        <w:rPr>
          <w:lang w:val="en-GB" w:eastAsia="zh-CN"/>
        </w:rPr>
      </w:pPr>
      <w:r>
        <w:rPr>
          <w:rFonts w:hint="eastAsia"/>
          <w:lang w:eastAsia="zh-CN"/>
        </w:rPr>
        <w:t>F</w:t>
      </w:r>
      <w:r>
        <w:rPr>
          <w:lang w:eastAsia="zh-CN"/>
        </w:rPr>
        <w:t xml:space="preserve">or Mode 1, the resource is selected/reserved by gNB and the channel access is performed by UE. It implies that the resource selection/reservation (at gNB side) is decouple with the channel access procedure (at UE side). Essentially, </w:t>
      </w:r>
      <w:r w:rsidRPr="00795D2B">
        <w:rPr>
          <w:lang w:val="en-GB" w:eastAsia="zh-CN"/>
        </w:rPr>
        <w:t xml:space="preserve">there is the timeline impact </w:t>
      </w:r>
      <w:r>
        <w:rPr>
          <w:lang w:val="en-GB" w:eastAsia="zh-CN"/>
        </w:rPr>
        <w:t xml:space="preserve">on Mode 1 resource allocation procedure </w:t>
      </w:r>
      <w:r w:rsidRPr="00795D2B">
        <w:rPr>
          <w:lang w:val="en-GB" w:eastAsia="zh-CN"/>
        </w:rPr>
        <w:t>due to the introduction of the LBT sensing depending on the reserved or non-reserved transmission.</w:t>
      </w:r>
    </w:p>
    <w:p w14:paraId="783F9B75" w14:textId="77777777" w:rsidR="00CA7918" w:rsidRPr="00827265" w:rsidRDefault="00CA7918" w:rsidP="00CA7918">
      <w:pPr>
        <w:rPr>
          <w:lang w:val="en-GB" w:eastAsia="zh-CN"/>
        </w:rPr>
      </w:pPr>
      <w:r w:rsidRPr="00827265">
        <w:rPr>
          <w:lang w:val="en-GB" w:eastAsia="zh-CN"/>
        </w:rPr>
        <w:t>For the transmission on the non-reserved resources, e.g., the first transmission of the periodic traffic or the initial transmission of the aperiodic traffic, the SL</w:t>
      </w:r>
      <w:r>
        <w:rPr>
          <w:lang w:val="en-GB" w:eastAsia="zh-CN"/>
        </w:rPr>
        <w:t>-U</w:t>
      </w:r>
      <w:r w:rsidRPr="00827265">
        <w:rPr>
          <w:lang w:val="en-GB" w:eastAsia="zh-CN"/>
        </w:rPr>
        <w:t xml:space="preserve"> resource allocation in the grant by gNB should consider the additional time for </w:t>
      </w:r>
      <w:r>
        <w:rPr>
          <w:lang w:val="en-GB" w:eastAsia="zh-CN"/>
        </w:rPr>
        <w:t>channel access</w:t>
      </w:r>
      <w:r w:rsidRPr="00827265">
        <w:rPr>
          <w:lang w:val="en-GB" w:eastAsia="zh-CN"/>
        </w:rPr>
        <w:t xml:space="preserve"> </w:t>
      </w:r>
      <w:r>
        <w:rPr>
          <w:lang w:val="en-GB" w:eastAsia="zh-CN"/>
        </w:rPr>
        <w:t>procedure</w:t>
      </w:r>
      <w:r w:rsidRPr="00827265">
        <w:rPr>
          <w:lang w:val="en-GB" w:eastAsia="zh-CN"/>
        </w:rPr>
        <w:t xml:space="preserve"> at</w:t>
      </w:r>
      <w:r>
        <w:rPr>
          <w:lang w:val="en-GB" w:eastAsia="zh-CN"/>
        </w:rPr>
        <w:t xml:space="preserve"> the</w:t>
      </w:r>
      <w:r w:rsidRPr="00827265">
        <w:rPr>
          <w:lang w:val="en-GB" w:eastAsia="zh-CN"/>
        </w:rPr>
        <w:t xml:space="preserve"> UE</w:t>
      </w:r>
      <w:r>
        <w:rPr>
          <w:lang w:val="en-GB" w:eastAsia="zh-CN"/>
        </w:rPr>
        <w:t xml:space="preserve"> side</w:t>
      </w:r>
      <w:r w:rsidRPr="00827265">
        <w:rPr>
          <w:lang w:val="en-GB" w:eastAsia="zh-CN"/>
        </w:rPr>
        <w:t xml:space="preserve"> in addition to the existing UE processing time. Thus, there may be the impact on the timeline for Mode 1 operation. Moreover,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w:t>
      </w:r>
      <w:r>
        <w:rPr>
          <w:lang w:val="en-GB" w:eastAsia="zh-CN"/>
        </w:rPr>
        <w:t>rmation</w:t>
      </w:r>
      <w:r w:rsidRPr="00827265">
        <w:rPr>
          <w:lang w:val="en-GB" w:eastAsia="zh-CN"/>
        </w:rPr>
        <w:t xml:space="preserve"> (e.g., </w:t>
      </w:r>
      <w:r>
        <w:rPr>
          <w:lang w:val="en-GB" w:eastAsia="zh-CN"/>
        </w:rPr>
        <w:t>CAPC value/contention window size/ random-backoff counter information</w:t>
      </w:r>
      <w:r w:rsidRPr="00827265">
        <w:rPr>
          <w:lang w:val="en-GB" w:eastAsia="zh-CN"/>
        </w:rPr>
        <w:t xml:space="preserve">) may need to be known by gNB to </w:t>
      </w:r>
      <w:r>
        <w:rPr>
          <w:lang w:val="en-GB" w:eastAsia="zh-CN"/>
        </w:rPr>
        <w:t xml:space="preserve">help </w:t>
      </w:r>
      <w:r w:rsidRPr="00827265">
        <w:rPr>
          <w:lang w:val="en-GB" w:eastAsia="zh-CN"/>
        </w:rPr>
        <w:t>allocate the resource</w:t>
      </w:r>
      <w:r>
        <w:rPr>
          <w:lang w:val="en-GB" w:eastAsia="zh-CN"/>
        </w:rPr>
        <w:t>s</w:t>
      </w:r>
      <w:r w:rsidRPr="00827265">
        <w:rPr>
          <w:lang w:val="en-GB" w:eastAsia="zh-CN"/>
        </w:rPr>
        <w:t xml:space="preserve"> located after </w:t>
      </w:r>
      <w:r>
        <w:rPr>
          <w:lang w:val="en-GB" w:eastAsia="zh-CN"/>
        </w:rPr>
        <w:t>channel access procedure</w:t>
      </w:r>
      <w:r w:rsidRPr="00827265">
        <w:rPr>
          <w:lang w:val="en-GB" w:eastAsia="zh-CN"/>
        </w:rPr>
        <w:t>.</w:t>
      </w:r>
    </w:p>
    <w:p w14:paraId="3B3BD349" w14:textId="77777777" w:rsidR="00CA7918" w:rsidRDefault="00CA7918" w:rsidP="00CA7918">
      <w:pPr>
        <w:rPr>
          <w:lang w:val="en-GB" w:eastAsia="zh-CN"/>
        </w:rPr>
      </w:pPr>
      <w:r w:rsidRPr="00827265">
        <w:rPr>
          <w:lang w:val="en-GB" w:eastAsia="zh-CN"/>
        </w:rPr>
        <w:t xml:space="preserve">For the transmission on the reserved resources, gNB may need to consider the sufficient time gap between the reserved resources during the resource selection for the potential </w:t>
      </w:r>
      <w:r>
        <w:rPr>
          <w:lang w:val="en-GB" w:eastAsia="zh-CN"/>
        </w:rPr>
        <w:t>channel access procedure</w:t>
      </w:r>
      <w:r w:rsidRPr="00827265">
        <w:rPr>
          <w:lang w:val="en-GB" w:eastAsia="zh-CN"/>
        </w:rPr>
        <w:t xml:space="preserve">. Or gNB may have to overbook some contiguous resources </w:t>
      </w:r>
      <w:r>
        <w:rPr>
          <w:lang w:val="en-GB" w:eastAsia="zh-CN"/>
        </w:rPr>
        <w:t xml:space="preserve">to </w:t>
      </w:r>
      <w:r w:rsidRPr="00827265">
        <w:rPr>
          <w:lang w:val="en-GB" w:eastAsia="zh-CN"/>
        </w:rPr>
        <w:t>address</w:t>
      </w:r>
      <w:r>
        <w:rPr>
          <w:lang w:val="en-GB" w:eastAsia="zh-CN"/>
        </w:rPr>
        <w:t xml:space="preserve"> potential</w:t>
      </w:r>
      <w:r w:rsidRPr="00827265">
        <w:rPr>
          <w:lang w:val="en-GB" w:eastAsia="zh-CN"/>
        </w:rPr>
        <w:t xml:space="preserve"> </w:t>
      </w:r>
      <w:r>
        <w:rPr>
          <w:lang w:val="en-GB" w:eastAsia="zh-CN"/>
        </w:rPr>
        <w:t>channel access</w:t>
      </w:r>
      <w:r w:rsidRPr="00827265">
        <w:rPr>
          <w:lang w:val="en-GB" w:eastAsia="zh-CN"/>
        </w:rPr>
        <w:t xml:space="preserve"> failure. Thus, it may also require some </w:t>
      </w:r>
      <w:r>
        <w:rPr>
          <w:lang w:val="en-GB" w:eastAsia="zh-CN"/>
        </w:rPr>
        <w:t>channel access</w:t>
      </w:r>
      <w:r w:rsidRPr="00827265">
        <w:rPr>
          <w:lang w:val="en-GB" w:eastAsia="zh-CN"/>
        </w:rPr>
        <w:t xml:space="preserve"> related</w:t>
      </w:r>
      <w:r>
        <w:rPr>
          <w:lang w:val="en-GB" w:eastAsia="zh-CN"/>
        </w:rPr>
        <w:t>/updated</w:t>
      </w:r>
      <w:r w:rsidRPr="00827265">
        <w:rPr>
          <w:lang w:val="en-GB" w:eastAsia="zh-CN"/>
        </w:rPr>
        <w:t xml:space="preserve"> information to be known at gNB for the proper resource selection to avoid invalid resource allocation</w:t>
      </w:r>
      <w:r>
        <w:rPr>
          <w:lang w:val="en-GB" w:eastAsia="zh-CN"/>
        </w:rPr>
        <w:t>.</w:t>
      </w:r>
    </w:p>
    <w:p w14:paraId="0125740F" w14:textId="5A58D625" w:rsidR="00CA7918" w:rsidRDefault="00CA7918" w:rsidP="00CA7918">
      <w:pPr>
        <w:rPr>
          <w:lang w:val="en-GB" w:eastAsia="zh-CN"/>
        </w:rPr>
      </w:pPr>
      <w:r>
        <w:rPr>
          <w:lang w:val="en-GB" w:eastAsia="zh-CN"/>
        </w:rPr>
        <w:t xml:space="preserve">In general, the </w:t>
      </w:r>
      <w:r w:rsidRPr="00056FA4">
        <w:rPr>
          <w:lang w:val="en-GB" w:eastAsia="zh-CN"/>
        </w:rPr>
        <w:t xml:space="preserve">uncertainty of </w:t>
      </w:r>
      <w:r>
        <w:rPr>
          <w:lang w:val="en-GB" w:eastAsia="zh-CN"/>
        </w:rPr>
        <w:t>channel access procedure</w:t>
      </w:r>
      <w:r w:rsidRPr="00056FA4">
        <w:rPr>
          <w:lang w:val="en-GB" w:eastAsia="zh-CN"/>
        </w:rPr>
        <w:t xml:space="preserve"> may introduce additional time consumption for legacy Mode 1 resource allocation procedure and thus may invalidate the allocated resources.</w:t>
      </w:r>
      <w:r>
        <w:rPr>
          <w:lang w:val="en-GB" w:eastAsia="zh-CN"/>
        </w:rPr>
        <w:t xml:space="preserve"> To solve this issue, the channel access related/updated information can be reported from UE to gNB for aiding Mode 1 resource allocation at the gNB side. The channel access related information may include, for example, the CAPC value of the traffic</w:t>
      </w:r>
      <w:r w:rsidR="00A63510">
        <w:rPr>
          <w:lang w:val="en-GB" w:eastAsia="zh-CN"/>
        </w:rPr>
        <w:t>/</w:t>
      </w:r>
      <w:r>
        <w:rPr>
          <w:lang w:val="en-GB" w:eastAsia="zh-CN"/>
        </w:rPr>
        <w:t>contention window size</w:t>
      </w:r>
      <w:r w:rsidR="00A63510">
        <w:rPr>
          <w:lang w:val="en-GB" w:eastAsia="zh-CN"/>
        </w:rPr>
        <w:t>/</w:t>
      </w:r>
      <w:r>
        <w:rPr>
          <w:lang w:val="en-GB" w:eastAsia="zh-CN"/>
        </w:rPr>
        <w:t>random back-off counter, etc. Assisted by the channel access related/updated information, the gNB can schedule resources for initial transmission and/or re-transmission with a proper estimated LBT protection margin.</w:t>
      </w:r>
      <w:r>
        <w:rPr>
          <w:rFonts w:hint="eastAsia"/>
          <w:lang w:val="en-GB" w:eastAsia="zh-CN"/>
        </w:rPr>
        <w:t xml:space="preserve"> </w:t>
      </w:r>
      <w:r>
        <w:rPr>
          <w:lang w:val="en-GB" w:eastAsia="zh-CN"/>
        </w:rPr>
        <w:t xml:space="preserve">Besides, as described previously, the channel access </w:t>
      </w:r>
      <w:r>
        <w:rPr>
          <w:lang w:val="en-GB" w:eastAsia="zh-CN"/>
        </w:rPr>
        <w:lastRenderedPageBreak/>
        <w:t>information like contention window size may be adjusted during the transmission. The adjustment related information of the contention window size should also report to gNB to assist the following resource allocation.</w:t>
      </w:r>
    </w:p>
    <w:p w14:paraId="067FFBBE" w14:textId="77B8B01A" w:rsidR="00E46C5C" w:rsidRPr="00E46C5C" w:rsidRDefault="00E46C5C" w:rsidP="00CA7918">
      <w:pPr>
        <w:rPr>
          <w:b/>
          <w:bCs/>
          <w:lang w:val="en-GB" w:eastAsia="zh-CN"/>
        </w:rPr>
      </w:pPr>
      <w:bookmarkStart w:id="91" w:name="o18"/>
      <w:r w:rsidRPr="00E46C5C">
        <w:rPr>
          <w:rFonts w:hint="eastAsia"/>
          <w:b/>
          <w:bCs/>
          <w:lang w:val="en-GB" w:eastAsia="zh-CN"/>
        </w:rPr>
        <w:t>O</w:t>
      </w:r>
      <w:r w:rsidRPr="00E46C5C">
        <w:rPr>
          <w:b/>
          <w:bCs/>
          <w:lang w:val="en-GB" w:eastAsia="zh-CN"/>
        </w:rPr>
        <w:t xml:space="preserve">bservation </w:t>
      </w:r>
      <w:r w:rsidR="00781C47">
        <w:rPr>
          <w:b/>
          <w:bCs/>
          <w:lang w:val="en-GB" w:eastAsia="zh-CN"/>
        </w:rPr>
        <w:t>18</w:t>
      </w:r>
      <w:r w:rsidRPr="00E46C5C">
        <w:rPr>
          <w:b/>
          <w:bCs/>
          <w:lang w:val="en-GB" w:eastAsia="zh-CN"/>
        </w:rPr>
        <w:t>: The uncertainty of LBT may introduce additional time consumption for legacy SL resource allocation and thus may invalidate the scheduled or configured resources in Mode 1.</w:t>
      </w:r>
    </w:p>
    <w:p w14:paraId="1D1C2E26" w14:textId="03B778E7" w:rsidR="00E46C5C" w:rsidRDefault="00E46C5C" w:rsidP="00CA7918">
      <w:pPr>
        <w:rPr>
          <w:b/>
          <w:bCs/>
          <w:lang w:val="en-GB" w:eastAsia="zh-CN"/>
        </w:rPr>
      </w:pPr>
      <w:bookmarkStart w:id="92" w:name="o19"/>
      <w:bookmarkEnd w:id="91"/>
      <w:r w:rsidRPr="00E46C5C">
        <w:rPr>
          <w:rFonts w:hint="eastAsia"/>
          <w:b/>
          <w:bCs/>
          <w:lang w:val="en-GB" w:eastAsia="zh-CN"/>
        </w:rPr>
        <w:t>O</w:t>
      </w:r>
      <w:r w:rsidRPr="00E46C5C">
        <w:rPr>
          <w:b/>
          <w:bCs/>
          <w:lang w:val="en-GB" w:eastAsia="zh-CN"/>
        </w:rPr>
        <w:t xml:space="preserve">bservation </w:t>
      </w:r>
      <w:r w:rsidR="00781C47">
        <w:rPr>
          <w:b/>
          <w:bCs/>
          <w:lang w:val="en-GB" w:eastAsia="zh-CN"/>
        </w:rPr>
        <w:t>19</w:t>
      </w:r>
      <w:r w:rsidRPr="00E46C5C">
        <w:rPr>
          <w:b/>
          <w:bCs/>
          <w:lang w:val="en-GB" w:eastAsia="zh-CN"/>
        </w:rPr>
        <w:t xml:space="preserve">: For SL-U Mode 1 </w:t>
      </w:r>
      <w:r w:rsidR="002F0D2C">
        <w:rPr>
          <w:b/>
          <w:bCs/>
          <w:lang w:val="en-GB" w:eastAsia="zh-CN"/>
        </w:rPr>
        <w:t>resource allocation</w:t>
      </w:r>
      <w:r w:rsidRPr="00E46C5C">
        <w:rPr>
          <w:b/>
          <w:bCs/>
          <w:lang w:val="en-GB" w:eastAsia="zh-CN"/>
        </w:rPr>
        <w:t xml:space="preserve">, the </w:t>
      </w:r>
      <w:r>
        <w:rPr>
          <w:b/>
          <w:bCs/>
          <w:lang w:val="en-GB" w:eastAsia="zh-CN"/>
        </w:rPr>
        <w:t>resource assignment at gNB side may be impacted by channel access information (e.g.,</w:t>
      </w:r>
      <w:r w:rsidR="00C22940">
        <w:rPr>
          <w:b/>
          <w:bCs/>
          <w:lang w:val="en-GB" w:eastAsia="zh-CN"/>
        </w:rPr>
        <w:t xml:space="preserve"> </w:t>
      </w:r>
      <w:r w:rsidR="00986883">
        <w:rPr>
          <w:b/>
          <w:bCs/>
          <w:lang w:val="en-GB" w:eastAsia="zh-CN"/>
        </w:rPr>
        <w:t>contention window</w:t>
      </w:r>
      <w:r w:rsidR="00C22940">
        <w:rPr>
          <w:b/>
          <w:bCs/>
          <w:lang w:val="en-GB" w:eastAsia="zh-CN"/>
        </w:rPr>
        <w:t xml:space="preserve"> size</w:t>
      </w:r>
      <w:r>
        <w:rPr>
          <w:b/>
          <w:bCs/>
          <w:lang w:val="en-GB" w:eastAsia="zh-CN"/>
        </w:rPr>
        <w:t>), which is available at the UE side.</w:t>
      </w:r>
    </w:p>
    <w:bookmarkEnd w:id="92"/>
    <w:p w14:paraId="29D4E433" w14:textId="03F30DC0" w:rsidR="00E46C5C" w:rsidRPr="00E46C5C" w:rsidRDefault="00E46C5C" w:rsidP="00CA7918">
      <w:pPr>
        <w:rPr>
          <w:lang w:val="en-GB" w:eastAsia="zh-CN"/>
        </w:rPr>
      </w:pPr>
      <w:r w:rsidRPr="00E46C5C">
        <w:rPr>
          <w:rFonts w:hint="eastAsia"/>
          <w:lang w:val="en-GB" w:eastAsia="zh-CN"/>
        </w:rPr>
        <w:t>B</w:t>
      </w:r>
      <w:r w:rsidRPr="00E46C5C">
        <w:rPr>
          <w:lang w:val="en-GB" w:eastAsia="zh-CN"/>
        </w:rPr>
        <w:t>ased on the above observations, we have the following proposal:</w:t>
      </w:r>
    </w:p>
    <w:p w14:paraId="35F5C542" w14:textId="095FE4A5" w:rsidR="00CA7918" w:rsidRPr="00CA7918" w:rsidRDefault="00CA7918" w:rsidP="00CA7918">
      <w:pPr>
        <w:rPr>
          <w:b/>
          <w:bCs/>
          <w:lang w:val="en-GB" w:eastAsia="zh-CN"/>
        </w:rPr>
      </w:pPr>
      <w:bookmarkStart w:id="93" w:name="p19"/>
      <w:r w:rsidRPr="00A63510">
        <w:rPr>
          <w:b/>
          <w:bCs/>
          <w:lang w:val="en-GB" w:eastAsia="zh-CN"/>
        </w:rPr>
        <w:t xml:space="preserve">Proposal </w:t>
      </w:r>
      <w:r w:rsidR="00F9487B">
        <w:rPr>
          <w:b/>
          <w:bCs/>
          <w:lang w:val="en-GB" w:eastAsia="zh-CN"/>
        </w:rPr>
        <w:t>19</w:t>
      </w:r>
      <w:r w:rsidRPr="00A63510">
        <w:rPr>
          <w:b/>
          <w:bCs/>
          <w:lang w:val="en-GB" w:eastAsia="zh-CN"/>
        </w:rPr>
        <w:t>: Mode 1 UE can report channel access information</w:t>
      </w:r>
      <w:r w:rsidR="00A63510" w:rsidRPr="00A63510">
        <w:rPr>
          <w:b/>
          <w:bCs/>
          <w:lang w:val="en-GB" w:eastAsia="zh-CN"/>
        </w:rPr>
        <w:t xml:space="preserve"> (e.g., </w:t>
      </w:r>
      <w:r w:rsidR="00986883">
        <w:rPr>
          <w:b/>
          <w:bCs/>
          <w:lang w:val="en-GB" w:eastAsia="zh-CN"/>
        </w:rPr>
        <w:t>contention window size</w:t>
      </w:r>
      <w:r w:rsidR="00A63510" w:rsidRPr="00A63510">
        <w:rPr>
          <w:b/>
          <w:bCs/>
          <w:lang w:val="en-GB" w:eastAsia="zh-CN"/>
        </w:rPr>
        <w:t>)</w:t>
      </w:r>
      <w:r w:rsidRPr="00A63510">
        <w:rPr>
          <w:b/>
          <w:bCs/>
          <w:lang w:val="en-GB" w:eastAsia="zh-CN"/>
        </w:rPr>
        <w:t xml:space="preserve"> to gNB for aiding Mode 1 resource allocation.</w:t>
      </w:r>
    </w:p>
    <w:bookmarkEnd w:id="93"/>
    <w:p w14:paraId="33C3C15F" w14:textId="3D38B8ED" w:rsidR="005F7AFF" w:rsidRDefault="00756A25" w:rsidP="00D722A0">
      <w:pPr>
        <w:pStyle w:val="40"/>
        <w:ind w:left="880"/>
      </w:pPr>
      <w:r>
        <w:t xml:space="preserve">Mode 2 </w:t>
      </w:r>
    </w:p>
    <w:p w14:paraId="7F48044C" w14:textId="27E5C681" w:rsidR="007349A0" w:rsidRPr="007349A0" w:rsidRDefault="007349A0" w:rsidP="005F7AFF">
      <w:pPr>
        <w:rPr>
          <w:b/>
          <w:bCs/>
          <w:u w:val="single"/>
          <w:lang w:val="en-GB" w:eastAsia="zh-CN"/>
        </w:rPr>
      </w:pPr>
      <w:r>
        <w:rPr>
          <w:b/>
          <w:bCs/>
          <w:u w:val="single"/>
          <w:lang w:val="en-GB" w:eastAsia="zh-CN"/>
        </w:rPr>
        <w:t>Impact of LBT failure on SCI-based resource selection</w:t>
      </w:r>
    </w:p>
    <w:p w14:paraId="6498E396" w14:textId="6C632218" w:rsidR="00285922" w:rsidRDefault="00285922" w:rsidP="005F7AFF">
      <w:pPr>
        <w:rPr>
          <w:lang w:val="en-GB"/>
        </w:rPr>
      </w:pPr>
      <w:r w:rsidRPr="00BE3045">
        <w:rPr>
          <w:lang w:val="en-GB" w:eastAsia="zh-CN"/>
        </w:rPr>
        <w:t>Essentially, SCI sensing in SL is used to address the intra-RAT resource collision to avoid the interference by resource reservation in the proactive approach. LBT sensing, to meet the regulator requirement, is to address inter-RAT/intra-RAT interference by sensing the resource immediately before the transmission in the reactive approach. Thus, both of them have their advantages depending on the scenario and use cases. For SL-U, it would be reasonable to consider a unified solution by using both SCI sensing mechanism and LBT sensing mechanism jointly. Essentially, it is possible considering the different stages to perform SCI sensing and LBT sensing in the procedure</w:t>
      </w:r>
      <w:r>
        <w:rPr>
          <w:lang w:val="en-GB" w:eastAsia="zh-CN"/>
        </w:rPr>
        <w:t>.</w:t>
      </w:r>
    </w:p>
    <w:p w14:paraId="77DE263C" w14:textId="6BFBA3E8" w:rsidR="005F7AFF" w:rsidRPr="00520FFD" w:rsidRDefault="005F7AFF" w:rsidP="005F7AFF">
      <w:pPr>
        <w:rPr>
          <w:lang w:val="en-GB"/>
        </w:rPr>
      </w:pPr>
      <w:r w:rsidRPr="00520FFD">
        <w:rPr>
          <w:lang w:val="en-GB"/>
        </w:rPr>
        <w:t>For mode 2 operation, SCI sensing for resource reservation and LBT sensing are happened at the same UE. Thus, LBT information (e.g., LBT access type, contention window size) can be available at the device. Similar to the Mode 1 operation, there can be some timeline impact for Mode 2 sensing/selection procedure depending on the traffic (e.g., CAPC of the traffic</w:t>
      </w:r>
      <w:r w:rsidR="00846EBB">
        <w:rPr>
          <w:lang w:val="en-GB"/>
        </w:rPr>
        <w:t>/CW size</w:t>
      </w:r>
      <w:r w:rsidRPr="00520FFD">
        <w:rPr>
          <w:lang w:val="en-GB"/>
        </w:rPr>
        <w:t>).</w:t>
      </w:r>
    </w:p>
    <w:p w14:paraId="206DCC00" w14:textId="77777777" w:rsidR="005F7AFF" w:rsidRPr="00520FFD" w:rsidRDefault="005F7AFF" w:rsidP="005F7AFF">
      <w:pPr>
        <w:rPr>
          <w:lang w:val="en-GB"/>
        </w:rPr>
      </w:pPr>
      <w:r w:rsidRPr="00520FFD">
        <w:rPr>
          <w:lang w:val="en-GB"/>
        </w:rPr>
        <w:t xml:space="preserve">For the transmission on the non-reserved resources, e.g., the first transmission of the periodic traffic or the initial transmission of the aperiodic traffic, the UE may perform LBT at first and then determine the selection window for resource selection based on the LBT success time. In this case, it is possible that there is a gap between LBT success </w:t>
      </w:r>
      <w:proofErr w:type="gramStart"/>
      <w:r w:rsidRPr="00520FFD">
        <w:rPr>
          <w:lang w:val="en-GB"/>
        </w:rPr>
        <w:t>occasion</w:t>
      </w:r>
      <w:proofErr w:type="gramEnd"/>
      <w:r w:rsidRPr="00520FFD">
        <w:rPr>
          <w:lang w:val="en-GB"/>
        </w:rPr>
        <w:t xml:space="preserve"> and the resource selected for transmission. This can be handled by additional short defer sensing or CP extension to handle the gap. Determination of the starting point of the selection window according to the LBT success occasion can avoid the invalid resource selection as much as possible. Alternatively, the UE may perform resource selection at first and then perform LBT immediately before the selected resource. In this case, the starting point of the resource selection window should </w:t>
      </w:r>
      <w:proofErr w:type="gramStart"/>
      <w:r w:rsidRPr="00520FFD">
        <w:rPr>
          <w:lang w:val="en-GB"/>
        </w:rPr>
        <w:t>take into account</w:t>
      </w:r>
      <w:proofErr w:type="gramEnd"/>
      <w:r w:rsidRPr="00520FFD">
        <w:rPr>
          <w:lang w:val="en-GB"/>
        </w:rPr>
        <w:t xml:space="preserve"> the LBT operation time in addition to the processing time T1. Besides, considering the resources are selected before LBT procedure in this case, it may invalidate the selected resources due to potential LBT failure. Therefore, some solutions (e.g., overbooking) should be considered meanwhile for this case.</w:t>
      </w:r>
    </w:p>
    <w:p w14:paraId="2F37EDC0" w14:textId="18A37ADE" w:rsidR="005F7AFF" w:rsidRDefault="005F7AFF" w:rsidP="005F7AFF">
      <w:pPr>
        <w:rPr>
          <w:lang w:val="en-GB"/>
        </w:rPr>
      </w:pPr>
      <w:r w:rsidRPr="00520FFD">
        <w:rPr>
          <w:lang w:val="en-GB"/>
        </w:rPr>
        <w:t xml:space="preserve">For the transmission on the reserved resources, the UE may have to determine the trigger time for LBT operation according to the occasion of the reserved resource for transmission. That is, LBT operation is performed up to the reserved resource (i.e., performed some time earlier than the reserved resource for transmission) </w:t>
      </w:r>
      <w:proofErr w:type="gramStart"/>
      <w:r w:rsidRPr="00520FFD">
        <w:rPr>
          <w:lang w:val="en-GB"/>
        </w:rPr>
        <w:t>taking into account</w:t>
      </w:r>
      <w:proofErr w:type="gramEnd"/>
      <w:r w:rsidRPr="00520FFD">
        <w:rPr>
          <w:lang w:val="en-GB"/>
        </w:rPr>
        <w:t xml:space="preserve"> LBT counter and the issue of potential LBT failure</w:t>
      </w:r>
      <w:r w:rsidR="0089612B">
        <w:rPr>
          <w:rFonts w:hint="eastAsia"/>
          <w:lang w:val="en-GB" w:eastAsia="zh-CN"/>
        </w:rPr>
        <w:t>.</w:t>
      </w:r>
    </w:p>
    <w:p w14:paraId="0FA898BF" w14:textId="3AED4B0D" w:rsidR="005F7AFF" w:rsidRDefault="005F7AFF" w:rsidP="005F7AFF">
      <w:pPr>
        <w:rPr>
          <w:lang w:val="en-GB" w:eastAsia="zh-CN"/>
        </w:rPr>
      </w:pPr>
      <w:r>
        <w:rPr>
          <w:rFonts w:hint="eastAsia"/>
          <w:lang w:val="en-GB" w:eastAsia="zh-CN"/>
        </w:rPr>
        <w:t>T</w:t>
      </w:r>
      <w:r>
        <w:rPr>
          <w:lang w:val="en-GB" w:eastAsia="zh-CN"/>
        </w:rPr>
        <w:t xml:space="preserve">o further study the </w:t>
      </w:r>
      <w:r w:rsidR="00980ABB">
        <w:rPr>
          <w:lang w:val="en-GB" w:eastAsia="zh-CN"/>
        </w:rPr>
        <w:t>impact</w:t>
      </w:r>
      <w:r>
        <w:rPr>
          <w:lang w:val="en-GB" w:eastAsia="zh-CN"/>
        </w:rPr>
        <w:t xml:space="preserve"> of additional LBT time on legacy SL Mode 2 </w:t>
      </w:r>
      <w:r w:rsidR="00980ABB">
        <w:rPr>
          <w:lang w:val="en-GB" w:eastAsia="zh-CN"/>
        </w:rPr>
        <w:t xml:space="preserve">SCI-based </w:t>
      </w:r>
      <w:r>
        <w:rPr>
          <w:lang w:val="en-GB" w:eastAsia="zh-CN"/>
        </w:rPr>
        <w:t xml:space="preserve">resource allocation procedure as described above, we provide the corresponding evaluation results in Figure </w:t>
      </w:r>
      <w:r w:rsidR="00E63AF1">
        <w:rPr>
          <w:lang w:val="en-GB" w:eastAsia="zh-CN"/>
        </w:rPr>
        <w:t>5</w:t>
      </w:r>
      <w:r>
        <w:rPr>
          <w:lang w:val="en-GB" w:eastAsia="zh-CN"/>
        </w:rPr>
        <w:t>. In this evaluation, 10 pairs of SL-U UE are dropped in an indoor scenario. In the simulation, when the BO increased from low to medium and high, more selection window</w:t>
      </w:r>
      <w:r w:rsidR="00BD3E79">
        <w:rPr>
          <w:lang w:val="en-GB" w:eastAsia="zh-CN"/>
        </w:rPr>
        <w:t>s</w:t>
      </w:r>
      <w:r>
        <w:rPr>
          <w:lang w:val="en-GB" w:eastAsia="zh-CN"/>
        </w:rPr>
        <w:t xml:space="preserve"> will be spanned to select enough resources for the corresponding traffic, i.e., the latency will be increased</w:t>
      </w:r>
      <w:r w:rsidR="00F20C2D">
        <w:rPr>
          <w:lang w:val="en-GB" w:eastAsia="zh-CN"/>
        </w:rPr>
        <w:t xml:space="preserve"> from low to medium and high BO</w:t>
      </w:r>
      <w:r>
        <w:rPr>
          <w:lang w:val="en-GB" w:eastAsia="zh-CN"/>
        </w:rPr>
        <w:t>. The max contention window size in LBT channel access equals to 127.</w:t>
      </w:r>
      <w:r w:rsidR="00910AF6">
        <w:rPr>
          <w:lang w:val="en-GB" w:eastAsia="zh-CN"/>
        </w:rPr>
        <w:t xml:space="preserve"> The other related parameters are summarized in Appendix 1.</w:t>
      </w:r>
    </w:p>
    <w:p w14:paraId="51F8A17D" w14:textId="04686EA7" w:rsidR="005F7AFF" w:rsidRDefault="0015471E" w:rsidP="005F7AFF">
      <w:pPr>
        <w:jc w:val="center"/>
        <w:rPr>
          <w:lang w:val="en-GB" w:eastAsia="zh-CN"/>
        </w:rPr>
      </w:pPr>
      <w:r>
        <w:rPr>
          <w:noProof/>
          <w:lang w:val="en-GB" w:eastAsia="zh-CN"/>
        </w:rPr>
        <w:lastRenderedPageBreak/>
        <w:drawing>
          <wp:inline distT="0" distB="0" distL="0" distR="0" wp14:anchorId="5956A404" wp14:editId="3D1FB4D0">
            <wp:extent cx="4572635" cy="27374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2737485"/>
                    </a:xfrm>
                    <a:prstGeom prst="rect">
                      <a:avLst/>
                    </a:prstGeom>
                    <a:noFill/>
                  </pic:spPr>
                </pic:pic>
              </a:graphicData>
            </a:graphic>
          </wp:inline>
        </w:drawing>
      </w:r>
    </w:p>
    <w:p w14:paraId="4A582AE6" w14:textId="6D9E3A8B" w:rsidR="005F7AFF" w:rsidRPr="00812D30" w:rsidRDefault="005F7AFF" w:rsidP="005F7AFF">
      <w:pPr>
        <w:jc w:val="center"/>
        <w:rPr>
          <w:b/>
          <w:bCs/>
          <w:sz w:val="21"/>
          <w:szCs w:val="18"/>
          <w:lang w:val="en-GB" w:eastAsia="zh-CN"/>
        </w:rPr>
      </w:pPr>
      <w:r w:rsidRPr="00812D30">
        <w:rPr>
          <w:rFonts w:hint="eastAsia"/>
          <w:b/>
          <w:bCs/>
          <w:sz w:val="21"/>
          <w:szCs w:val="18"/>
          <w:lang w:val="en-GB" w:eastAsia="zh-CN"/>
        </w:rPr>
        <w:t>F</w:t>
      </w:r>
      <w:r w:rsidRPr="00812D30">
        <w:rPr>
          <w:b/>
          <w:bCs/>
          <w:sz w:val="21"/>
          <w:szCs w:val="18"/>
          <w:lang w:val="en-GB" w:eastAsia="zh-CN"/>
        </w:rPr>
        <w:t xml:space="preserve">igure </w:t>
      </w:r>
      <w:r w:rsidR="00E63AF1">
        <w:rPr>
          <w:b/>
          <w:bCs/>
          <w:sz w:val="21"/>
          <w:szCs w:val="18"/>
          <w:lang w:val="en-GB" w:eastAsia="zh-CN"/>
        </w:rPr>
        <w:t>5</w:t>
      </w:r>
      <w:r w:rsidRPr="00812D30">
        <w:rPr>
          <w:b/>
          <w:bCs/>
          <w:sz w:val="21"/>
          <w:szCs w:val="18"/>
          <w:lang w:val="en-GB" w:eastAsia="zh-CN"/>
        </w:rPr>
        <w:t>.</w:t>
      </w:r>
      <w:r w:rsidR="00113427" w:rsidRPr="00812D30">
        <w:rPr>
          <w:b/>
          <w:bCs/>
          <w:sz w:val="21"/>
          <w:szCs w:val="18"/>
          <w:lang w:val="en-GB" w:eastAsia="zh-CN"/>
        </w:rPr>
        <w:t xml:space="preserve"> A</w:t>
      </w:r>
      <w:r w:rsidRPr="00812D30">
        <w:rPr>
          <w:b/>
          <w:bCs/>
          <w:sz w:val="21"/>
          <w:szCs w:val="18"/>
          <w:lang w:val="en-GB" w:eastAsia="zh-CN"/>
        </w:rPr>
        <w:t xml:space="preserve">verage UPT of SL-U for </w:t>
      </w:r>
      <w:r w:rsidR="00AD55A6" w:rsidRPr="00812D30">
        <w:rPr>
          <w:b/>
          <w:bCs/>
          <w:sz w:val="21"/>
          <w:szCs w:val="18"/>
          <w:lang w:val="en-GB" w:eastAsia="zh-CN"/>
        </w:rPr>
        <w:t xml:space="preserve">legacy </w:t>
      </w:r>
      <w:r w:rsidR="00113427" w:rsidRPr="00812D30">
        <w:rPr>
          <w:b/>
          <w:bCs/>
          <w:sz w:val="21"/>
          <w:szCs w:val="18"/>
          <w:lang w:val="en-GB" w:eastAsia="zh-CN"/>
        </w:rPr>
        <w:t xml:space="preserve">SCI-based RA </w:t>
      </w:r>
      <w:r w:rsidR="00AD55A6" w:rsidRPr="00812D30">
        <w:rPr>
          <w:b/>
          <w:bCs/>
          <w:sz w:val="21"/>
          <w:szCs w:val="18"/>
          <w:lang w:val="en-GB" w:eastAsia="zh-CN"/>
        </w:rPr>
        <w:t xml:space="preserve">w/ and w/o </w:t>
      </w:r>
      <w:r w:rsidR="00113427" w:rsidRPr="00812D30">
        <w:rPr>
          <w:b/>
          <w:bCs/>
          <w:sz w:val="21"/>
          <w:szCs w:val="18"/>
          <w:lang w:val="en-GB" w:eastAsia="zh-CN"/>
        </w:rPr>
        <w:t xml:space="preserve">impact </w:t>
      </w:r>
      <w:r w:rsidR="00AD55A6" w:rsidRPr="00812D30">
        <w:rPr>
          <w:b/>
          <w:bCs/>
          <w:sz w:val="21"/>
          <w:szCs w:val="18"/>
          <w:lang w:val="en-GB" w:eastAsia="zh-CN"/>
        </w:rPr>
        <w:t xml:space="preserve">from </w:t>
      </w:r>
      <w:r w:rsidR="00113427" w:rsidRPr="00812D30">
        <w:rPr>
          <w:b/>
          <w:bCs/>
          <w:sz w:val="21"/>
          <w:szCs w:val="18"/>
          <w:lang w:val="en-GB" w:eastAsia="zh-CN"/>
        </w:rPr>
        <w:t xml:space="preserve">LBT </w:t>
      </w:r>
      <w:r w:rsidR="00AD55A6" w:rsidRPr="00812D30">
        <w:rPr>
          <w:b/>
          <w:bCs/>
          <w:sz w:val="21"/>
          <w:szCs w:val="18"/>
          <w:lang w:val="en-GB" w:eastAsia="zh-CN"/>
        </w:rPr>
        <w:t xml:space="preserve">(no </w:t>
      </w:r>
      <w:r w:rsidR="00113427" w:rsidRPr="00812D30">
        <w:rPr>
          <w:b/>
          <w:bCs/>
          <w:sz w:val="21"/>
          <w:szCs w:val="18"/>
          <w:lang w:val="en-GB" w:eastAsia="zh-CN"/>
        </w:rPr>
        <w:t xml:space="preserve">RA enhancement </w:t>
      </w:r>
      <w:r w:rsidR="00AD55A6" w:rsidRPr="00812D30">
        <w:rPr>
          <w:b/>
          <w:bCs/>
          <w:sz w:val="21"/>
          <w:szCs w:val="18"/>
          <w:lang w:val="en-GB" w:eastAsia="zh-CN"/>
        </w:rPr>
        <w:t>used here)</w:t>
      </w:r>
    </w:p>
    <w:p w14:paraId="3372A860" w14:textId="0CA73769" w:rsidR="005F7AFF" w:rsidRDefault="005F7AFF" w:rsidP="005F7AFF">
      <w:pPr>
        <w:rPr>
          <w:lang w:val="en-GB"/>
        </w:rPr>
      </w:pPr>
      <w:r w:rsidRPr="00F93FD2">
        <w:rPr>
          <w:rFonts w:hint="eastAsia"/>
          <w:lang w:val="en-GB" w:eastAsia="zh-CN"/>
        </w:rPr>
        <w:t>I</w:t>
      </w:r>
      <w:r w:rsidRPr="00F93FD2">
        <w:rPr>
          <w:lang w:val="en-GB" w:eastAsia="zh-CN"/>
        </w:rPr>
        <w:t xml:space="preserve">t can be </w:t>
      </w:r>
      <w:r>
        <w:rPr>
          <w:lang w:val="en-GB" w:eastAsia="zh-CN"/>
        </w:rPr>
        <w:t xml:space="preserve">observed from Figure </w:t>
      </w:r>
      <w:r w:rsidR="00E63AF1">
        <w:rPr>
          <w:lang w:val="en-GB" w:eastAsia="zh-CN"/>
        </w:rPr>
        <w:t>5</w:t>
      </w:r>
      <w:r>
        <w:rPr>
          <w:lang w:val="en-GB" w:eastAsia="zh-CN"/>
        </w:rPr>
        <w:t xml:space="preserve"> that compared with legacy SL </w:t>
      </w:r>
      <w:r w:rsidR="0015471E">
        <w:rPr>
          <w:lang w:val="en-GB" w:eastAsia="zh-CN"/>
        </w:rPr>
        <w:t xml:space="preserve">SCI-based </w:t>
      </w:r>
      <w:r>
        <w:rPr>
          <w:lang w:val="en-GB" w:eastAsia="zh-CN"/>
        </w:rPr>
        <w:t xml:space="preserve">resource selection, the introduction of LBT operation can degrade the UPT performance of the system under all cases of low/medium/high BO. Besides, it can be observed that for the case of high BO, the introduction of LBT operation significantly degrades the UPT performance. The reason is that under high BO, the LBT operation will suffer a larger </w:t>
      </w:r>
      <w:r w:rsidR="007D3E45">
        <w:rPr>
          <w:lang w:val="en-GB" w:eastAsia="zh-CN"/>
        </w:rPr>
        <w:t>random</w:t>
      </w:r>
      <w:r>
        <w:rPr>
          <w:lang w:val="en-GB" w:eastAsia="zh-CN"/>
        </w:rPr>
        <w:t xml:space="preserve"> time</w:t>
      </w:r>
      <w:r w:rsidR="001B7147">
        <w:rPr>
          <w:lang w:val="en-GB" w:eastAsia="zh-CN"/>
        </w:rPr>
        <w:t xml:space="preserve"> duration</w:t>
      </w:r>
      <w:r>
        <w:rPr>
          <w:lang w:val="en-GB" w:eastAsia="zh-CN"/>
        </w:rPr>
        <w:t xml:space="preserve">, which further results in more invalidated resources selected by </w:t>
      </w:r>
      <w:r w:rsidR="0015471E">
        <w:rPr>
          <w:lang w:val="en-GB" w:eastAsia="zh-CN"/>
        </w:rPr>
        <w:t>SCI-based</w:t>
      </w:r>
      <w:r>
        <w:rPr>
          <w:lang w:val="en-GB" w:eastAsia="zh-CN"/>
        </w:rPr>
        <w:t xml:space="preserve"> resource </w:t>
      </w:r>
      <w:r w:rsidR="0015471E">
        <w:rPr>
          <w:lang w:val="en-GB" w:eastAsia="zh-CN"/>
        </w:rPr>
        <w:t>selection</w:t>
      </w:r>
      <w:r>
        <w:rPr>
          <w:lang w:val="en-GB" w:eastAsia="zh-CN"/>
        </w:rPr>
        <w:t xml:space="preserve">. Generally, </w:t>
      </w:r>
      <w:r w:rsidR="0015471E">
        <w:rPr>
          <w:lang w:val="en-GB" w:eastAsia="zh-CN"/>
        </w:rPr>
        <w:t>we have the following observations from the analysis and evaluation results</w:t>
      </w:r>
      <w:r>
        <w:rPr>
          <w:lang w:val="en-GB" w:eastAsia="zh-CN"/>
        </w:rPr>
        <w:t>:</w:t>
      </w:r>
    </w:p>
    <w:p w14:paraId="50B23727" w14:textId="48236FA1" w:rsidR="005F7AFF" w:rsidRPr="00520FFD" w:rsidRDefault="005F7AFF" w:rsidP="005F7AFF">
      <w:pPr>
        <w:rPr>
          <w:b/>
          <w:bCs/>
          <w:lang w:val="en-GB" w:eastAsia="zh-CN"/>
        </w:rPr>
      </w:pPr>
      <w:bookmarkStart w:id="94" w:name="o20"/>
      <w:r w:rsidRPr="00520FFD">
        <w:rPr>
          <w:rFonts w:hint="eastAsia"/>
          <w:b/>
          <w:bCs/>
          <w:lang w:val="en-GB" w:eastAsia="zh-CN"/>
        </w:rPr>
        <w:t>O</w:t>
      </w:r>
      <w:r w:rsidRPr="00520FFD">
        <w:rPr>
          <w:b/>
          <w:bCs/>
          <w:lang w:val="en-GB" w:eastAsia="zh-CN"/>
        </w:rPr>
        <w:t xml:space="preserve">bservation </w:t>
      </w:r>
      <w:r w:rsidR="00781C47">
        <w:rPr>
          <w:b/>
          <w:bCs/>
          <w:lang w:val="en-GB" w:eastAsia="zh-CN"/>
        </w:rPr>
        <w:t>20</w:t>
      </w:r>
      <w:r w:rsidRPr="00520FFD">
        <w:rPr>
          <w:b/>
          <w:bCs/>
          <w:lang w:val="en-GB" w:eastAsia="zh-CN"/>
        </w:rPr>
        <w:t xml:space="preserve">: </w:t>
      </w:r>
      <w:r w:rsidRPr="00520FFD">
        <w:rPr>
          <w:b/>
          <w:bCs/>
        </w:rPr>
        <w:t xml:space="preserve">The uncertainty of LBT operation may introduce additional time consumption for legacy </w:t>
      </w:r>
      <w:r w:rsidR="00B142AE">
        <w:rPr>
          <w:b/>
          <w:bCs/>
        </w:rPr>
        <w:t xml:space="preserve">SL </w:t>
      </w:r>
      <w:r w:rsidRPr="00520FFD">
        <w:rPr>
          <w:b/>
          <w:bCs/>
        </w:rPr>
        <w:t xml:space="preserve">resource allocation and thus may invalidate the selected resources </w:t>
      </w:r>
      <w:r w:rsidR="006323D4">
        <w:rPr>
          <w:b/>
          <w:bCs/>
        </w:rPr>
        <w:t xml:space="preserve">in Mode 2 </w:t>
      </w:r>
      <w:r w:rsidRPr="00520FFD">
        <w:rPr>
          <w:b/>
          <w:bCs/>
        </w:rPr>
        <w:t>and degrade the UPT performance of the system.</w:t>
      </w:r>
    </w:p>
    <w:p w14:paraId="71BDEB79" w14:textId="26CF8454" w:rsidR="00AD7D66" w:rsidRPr="0069034A" w:rsidRDefault="001B4DC8" w:rsidP="005F7AFF">
      <w:pPr>
        <w:rPr>
          <w:b/>
          <w:bCs/>
          <w:lang w:val="en-GB" w:eastAsia="zh-CN"/>
        </w:rPr>
      </w:pPr>
      <w:bookmarkStart w:id="95" w:name="o21"/>
      <w:bookmarkEnd w:id="94"/>
      <w:r>
        <w:rPr>
          <w:b/>
          <w:bCs/>
          <w:lang w:val="en-GB" w:eastAsia="zh-CN"/>
        </w:rPr>
        <w:t xml:space="preserve">Observation </w:t>
      </w:r>
      <w:r w:rsidR="00781C47">
        <w:rPr>
          <w:b/>
          <w:bCs/>
          <w:lang w:val="en-GB" w:eastAsia="zh-CN"/>
        </w:rPr>
        <w:t>21</w:t>
      </w:r>
      <w:r w:rsidR="005F7AFF">
        <w:rPr>
          <w:b/>
          <w:bCs/>
          <w:lang w:val="en-GB" w:eastAsia="zh-CN"/>
        </w:rPr>
        <w:t xml:space="preserve">: </w:t>
      </w:r>
      <w:r w:rsidR="00787925">
        <w:rPr>
          <w:b/>
          <w:bCs/>
          <w:lang w:val="en-GB" w:eastAsia="zh-CN"/>
        </w:rPr>
        <w:t>Essential enhancements</w:t>
      </w:r>
      <w:r>
        <w:rPr>
          <w:b/>
          <w:bCs/>
          <w:lang w:val="en-GB" w:eastAsia="zh-CN"/>
        </w:rPr>
        <w:t xml:space="preserve"> should be studied to solve the timeline issue for </w:t>
      </w:r>
      <w:r w:rsidR="00B142AE">
        <w:rPr>
          <w:b/>
          <w:bCs/>
          <w:lang w:val="en-GB" w:eastAsia="zh-CN"/>
        </w:rPr>
        <w:t>SL</w:t>
      </w:r>
      <w:r>
        <w:rPr>
          <w:b/>
          <w:bCs/>
          <w:lang w:val="en-GB" w:eastAsia="zh-CN"/>
        </w:rPr>
        <w:t xml:space="preserve"> resource allocation procedure</w:t>
      </w:r>
      <w:r w:rsidR="00787925">
        <w:rPr>
          <w:b/>
          <w:bCs/>
          <w:lang w:val="en-GB" w:eastAsia="zh-CN"/>
        </w:rPr>
        <w:t>s</w:t>
      </w:r>
      <w:r>
        <w:rPr>
          <w:b/>
          <w:bCs/>
          <w:lang w:val="en-GB" w:eastAsia="zh-CN"/>
        </w:rPr>
        <w:t xml:space="preserve"> </w:t>
      </w:r>
      <w:r w:rsidRPr="00520FFD">
        <w:rPr>
          <w:b/>
          <w:bCs/>
          <w:lang w:val="en-GB" w:eastAsia="zh-CN"/>
        </w:rPr>
        <w:t xml:space="preserve">due to additional time </w:t>
      </w:r>
      <w:r w:rsidR="006323D4">
        <w:rPr>
          <w:b/>
          <w:bCs/>
          <w:lang w:val="en-GB" w:eastAsia="zh-CN"/>
        </w:rPr>
        <w:t xml:space="preserve">consumption </w:t>
      </w:r>
      <w:r>
        <w:rPr>
          <w:b/>
          <w:bCs/>
          <w:lang w:val="en-GB" w:eastAsia="zh-CN"/>
        </w:rPr>
        <w:t>introduced by</w:t>
      </w:r>
      <w:r w:rsidRPr="00520FFD">
        <w:rPr>
          <w:b/>
          <w:bCs/>
          <w:lang w:val="en-GB" w:eastAsia="zh-CN"/>
        </w:rPr>
        <w:t xml:space="preserve"> LBT operation</w:t>
      </w:r>
      <w:r>
        <w:rPr>
          <w:b/>
          <w:bCs/>
          <w:lang w:val="en-GB" w:eastAsia="zh-CN"/>
        </w:rPr>
        <w:t>.</w:t>
      </w:r>
    </w:p>
    <w:bookmarkEnd w:id="95"/>
    <w:p w14:paraId="2E47BD59" w14:textId="77CC3FF1" w:rsidR="005F7AFF" w:rsidRPr="001C2D18" w:rsidRDefault="00F379F6" w:rsidP="005F7AFF">
      <w:pPr>
        <w:rPr>
          <w:b/>
          <w:bCs/>
          <w:u w:val="single"/>
          <w:lang w:val="en-GB" w:eastAsia="zh-CN"/>
        </w:rPr>
      </w:pPr>
      <w:r>
        <w:rPr>
          <w:b/>
          <w:bCs/>
          <w:u w:val="single"/>
          <w:lang w:val="en-GB" w:eastAsia="zh-CN"/>
        </w:rPr>
        <w:t>Enhancements</w:t>
      </w:r>
      <w:r w:rsidR="007349A0" w:rsidRPr="001B4DC8">
        <w:rPr>
          <w:b/>
          <w:bCs/>
          <w:u w:val="single"/>
          <w:lang w:val="en-GB" w:eastAsia="zh-CN"/>
        </w:rPr>
        <w:t xml:space="preserve"> </w:t>
      </w:r>
      <w:r w:rsidR="007349A0">
        <w:rPr>
          <w:b/>
          <w:bCs/>
          <w:u w:val="single"/>
          <w:lang w:val="en-GB" w:eastAsia="zh-CN"/>
        </w:rPr>
        <w:t>to combat the potential LBT failure</w:t>
      </w:r>
    </w:p>
    <w:p w14:paraId="1137D67A" w14:textId="77777777" w:rsidR="005F7AFF" w:rsidRDefault="005F7AFF" w:rsidP="00600546">
      <w:pPr>
        <w:jc w:val="center"/>
        <w:rPr>
          <w:lang w:val="en-GB" w:eastAsia="zh-CN"/>
        </w:rPr>
      </w:pPr>
      <w:r w:rsidRPr="00D36E20">
        <w:rPr>
          <w:noProof/>
          <w:lang w:val="en-GB" w:eastAsia="zh-CN"/>
        </w:rPr>
        <w:drawing>
          <wp:inline distT="0" distB="0" distL="0" distR="0" wp14:anchorId="135540DD" wp14:editId="48A6083F">
            <wp:extent cx="6120765" cy="164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644650"/>
                    </a:xfrm>
                    <a:prstGeom prst="rect">
                      <a:avLst/>
                    </a:prstGeom>
                    <a:noFill/>
                    <a:ln>
                      <a:noFill/>
                    </a:ln>
                  </pic:spPr>
                </pic:pic>
              </a:graphicData>
            </a:graphic>
          </wp:inline>
        </w:drawing>
      </w:r>
    </w:p>
    <w:p w14:paraId="77F0A85B" w14:textId="1F962537" w:rsidR="005F7AFF" w:rsidRPr="00812D30" w:rsidRDefault="00E63AF1" w:rsidP="00985ABF">
      <w:pPr>
        <w:jc w:val="center"/>
        <w:rPr>
          <w:b/>
          <w:bCs/>
          <w:sz w:val="21"/>
          <w:szCs w:val="18"/>
          <w:lang w:val="en-GB" w:eastAsia="zh-CN"/>
        </w:rPr>
      </w:pPr>
      <w:r>
        <w:rPr>
          <w:rFonts w:hint="eastAsia"/>
          <w:b/>
          <w:bCs/>
          <w:sz w:val="21"/>
          <w:szCs w:val="18"/>
          <w:lang w:val="en-GB" w:eastAsia="zh-CN"/>
        </w:rPr>
        <w:t>Figure 6</w:t>
      </w:r>
      <w:r w:rsidR="005F7AFF" w:rsidRPr="00812D30">
        <w:rPr>
          <w:b/>
          <w:bCs/>
          <w:sz w:val="21"/>
          <w:szCs w:val="18"/>
          <w:lang w:val="en-GB" w:eastAsia="zh-CN"/>
        </w:rPr>
        <w:t>.</w:t>
      </w:r>
      <w:r w:rsidR="00ED49A1" w:rsidRPr="00812D30">
        <w:rPr>
          <w:b/>
          <w:bCs/>
          <w:sz w:val="21"/>
          <w:szCs w:val="18"/>
          <w:lang w:val="en-GB" w:eastAsia="zh-CN"/>
        </w:rPr>
        <w:t xml:space="preserve"> Enhanced</w:t>
      </w:r>
      <w:r w:rsidR="005F7AFF" w:rsidRPr="00812D30">
        <w:rPr>
          <w:b/>
          <w:bCs/>
          <w:sz w:val="21"/>
          <w:szCs w:val="18"/>
          <w:lang w:val="en-GB" w:eastAsia="zh-CN"/>
        </w:rPr>
        <w:t xml:space="preserve"> </w:t>
      </w:r>
      <w:r w:rsidR="001C2D18" w:rsidRPr="00812D30">
        <w:rPr>
          <w:b/>
          <w:bCs/>
          <w:sz w:val="21"/>
          <w:szCs w:val="18"/>
          <w:lang w:val="en-GB" w:eastAsia="zh-CN"/>
        </w:rPr>
        <w:t>SCI-based</w:t>
      </w:r>
      <w:r w:rsidR="005F7AFF" w:rsidRPr="00812D30">
        <w:rPr>
          <w:b/>
          <w:bCs/>
          <w:sz w:val="21"/>
          <w:szCs w:val="18"/>
          <w:lang w:val="en-GB" w:eastAsia="zh-CN"/>
        </w:rPr>
        <w:t xml:space="preserve"> resource </w:t>
      </w:r>
      <w:r w:rsidR="003C0BEC" w:rsidRPr="00812D30">
        <w:rPr>
          <w:b/>
          <w:bCs/>
          <w:sz w:val="21"/>
          <w:szCs w:val="18"/>
          <w:lang w:val="en-GB" w:eastAsia="zh-CN"/>
        </w:rPr>
        <w:t>selection</w:t>
      </w:r>
      <w:r w:rsidR="005F7AFF" w:rsidRPr="00812D30">
        <w:rPr>
          <w:b/>
          <w:bCs/>
          <w:sz w:val="21"/>
          <w:szCs w:val="18"/>
          <w:lang w:val="en-GB" w:eastAsia="zh-CN"/>
        </w:rPr>
        <w:t xml:space="preserve"> with LBT operation</w:t>
      </w:r>
    </w:p>
    <w:p w14:paraId="66779228" w14:textId="4F12CFE8" w:rsidR="005F7AFF" w:rsidRDefault="005F7AFF" w:rsidP="005F7AFF">
      <w:pPr>
        <w:rPr>
          <w:lang w:val="en-GB" w:eastAsia="zh-CN"/>
        </w:rPr>
      </w:pPr>
      <w:r>
        <w:rPr>
          <w:lang w:val="en-GB" w:eastAsia="zh-CN"/>
        </w:rPr>
        <w:t xml:space="preserve">As shown in </w:t>
      </w:r>
      <w:r w:rsidR="00E63AF1">
        <w:rPr>
          <w:lang w:val="en-GB" w:eastAsia="zh-CN"/>
        </w:rPr>
        <w:t>Figure 6</w:t>
      </w:r>
      <w:r>
        <w:rPr>
          <w:lang w:val="en-GB" w:eastAsia="zh-CN"/>
        </w:rPr>
        <w:t xml:space="preserve">, after the packet (aperiodic/periodic) arrival, the </w:t>
      </w:r>
      <w:r w:rsidRPr="006C75F9">
        <w:rPr>
          <w:lang w:val="en-GB" w:eastAsia="zh-CN"/>
        </w:rPr>
        <w:t>random back-off</w:t>
      </w:r>
      <w:r>
        <w:rPr>
          <w:lang w:val="en-GB" w:eastAsia="zh-CN"/>
        </w:rPr>
        <w:t xml:space="preserve"> (BO)</w:t>
      </w:r>
      <w:r w:rsidRPr="006C75F9">
        <w:rPr>
          <w:lang w:val="en-GB" w:eastAsia="zh-CN"/>
        </w:rPr>
        <w:t xml:space="preserve"> counter </w:t>
      </w:r>
      <w:r w:rsidRPr="00B73D43">
        <w:rPr>
          <w:i/>
          <w:iCs/>
          <w:lang w:val="en-GB" w:eastAsia="zh-CN"/>
        </w:rPr>
        <w:t>N</w:t>
      </w:r>
      <w:r w:rsidRPr="006C75F9">
        <w:rPr>
          <w:lang w:val="en-GB" w:eastAsia="zh-CN"/>
        </w:rPr>
        <w:t xml:space="preserve"> can be generated/dropped</w:t>
      </w:r>
      <w:r>
        <w:rPr>
          <w:lang w:val="en-GB" w:eastAsia="zh-CN"/>
        </w:rPr>
        <w:t xml:space="preserve"> according to the CAPC value. </w:t>
      </w:r>
      <w:r w:rsidR="00ED49A1">
        <w:rPr>
          <w:lang w:val="en-GB" w:eastAsia="zh-CN"/>
        </w:rPr>
        <w:t>Besides,</w:t>
      </w:r>
      <w:r>
        <w:rPr>
          <w:lang w:val="en-GB" w:eastAsia="zh-CN"/>
        </w:rPr>
        <w:t xml:space="preserve"> the LBT channel access procedure can be triggered </w:t>
      </w:r>
      <w:r w:rsidR="00ED49A1">
        <w:rPr>
          <w:lang w:val="en-GB" w:eastAsia="zh-CN"/>
        </w:rPr>
        <w:t>as soon as</w:t>
      </w:r>
      <w:r>
        <w:rPr>
          <w:lang w:val="en-GB" w:eastAsia="zh-CN"/>
        </w:rPr>
        <w:t xml:space="preserve"> the packet </w:t>
      </w:r>
      <w:r w:rsidR="00ED49A1">
        <w:rPr>
          <w:lang w:val="en-GB" w:eastAsia="zh-CN"/>
        </w:rPr>
        <w:t>is arrived</w:t>
      </w:r>
      <w:r>
        <w:rPr>
          <w:lang w:val="en-GB" w:eastAsia="zh-CN"/>
        </w:rPr>
        <w:t xml:space="preserve">. Additionally, with the random back-off counter </w:t>
      </w:r>
      <w:r w:rsidRPr="00B73D43">
        <w:rPr>
          <w:i/>
          <w:iCs/>
          <w:lang w:val="en-GB" w:eastAsia="zh-CN"/>
        </w:rPr>
        <w:t>N</w:t>
      </w:r>
      <w:r w:rsidRPr="006C75F9">
        <w:rPr>
          <w:lang w:val="en-GB" w:eastAsia="zh-CN"/>
        </w:rPr>
        <w:t xml:space="preserve">, the approximate </w:t>
      </w:r>
      <w:r>
        <w:rPr>
          <w:lang w:val="en-GB" w:eastAsia="zh-CN"/>
        </w:rPr>
        <w:t xml:space="preserve">duration of </w:t>
      </w:r>
      <w:r w:rsidRPr="006C75F9">
        <w:rPr>
          <w:lang w:val="en-GB" w:eastAsia="zh-CN"/>
        </w:rPr>
        <w:t xml:space="preserve">LBT </w:t>
      </w:r>
      <w:r>
        <w:rPr>
          <w:lang w:val="en-GB" w:eastAsia="zh-CN"/>
        </w:rPr>
        <w:t>channel access</w:t>
      </w:r>
      <w:r w:rsidRPr="006C75F9">
        <w:rPr>
          <w:lang w:val="en-GB" w:eastAsia="zh-CN"/>
        </w:rPr>
        <w:t xml:space="preserve"> can be predicted.</w:t>
      </w:r>
      <w:r w:rsidRPr="00B73D43">
        <w:rPr>
          <w:lang w:val="en-GB" w:eastAsia="zh-CN"/>
        </w:rPr>
        <w:t xml:space="preserve"> </w:t>
      </w:r>
      <w:r w:rsidRPr="006C75F9">
        <w:rPr>
          <w:lang w:val="en-GB" w:eastAsia="zh-CN"/>
        </w:rPr>
        <w:t xml:space="preserve">Then to combat the potential LBT </w:t>
      </w:r>
      <w:r>
        <w:rPr>
          <w:lang w:val="en-GB" w:eastAsia="zh-CN"/>
        </w:rPr>
        <w:t>channel access</w:t>
      </w:r>
      <w:r w:rsidRPr="006C75F9">
        <w:rPr>
          <w:lang w:val="en-GB" w:eastAsia="zh-CN"/>
        </w:rPr>
        <w:t xml:space="preserve"> failure, a protection gap following the (pre-)predicted LBT finish </w:t>
      </w:r>
      <w:r>
        <w:rPr>
          <w:lang w:val="en-GB" w:eastAsia="zh-CN"/>
        </w:rPr>
        <w:t>point</w:t>
      </w:r>
      <w:r w:rsidRPr="006C75F9">
        <w:rPr>
          <w:lang w:val="en-GB" w:eastAsia="zh-CN"/>
        </w:rPr>
        <w:t xml:space="preserve"> can be configured/indicated, which can grant more flexible time to try LBT </w:t>
      </w:r>
      <w:r>
        <w:rPr>
          <w:lang w:val="en-GB" w:eastAsia="zh-CN"/>
        </w:rPr>
        <w:t>channel access</w:t>
      </w:r>
      <w:r w:rsidRPr="006C75F9">
        <w:rPr>
          <w:lang w:val="en-GB" w:eastAsia="zh-CN"/>
        </w:rPr>
        <w:t>.</w:t>
      </w:r>
      <w:r>
        <w:rPr>
          <w:lang w:val="en-GB" w:eastAsia="zh-CN"/>
        </w:rPr>
        <w:t xml:space="preserve"> The selection window position and the candidate resource set can be determined after the packet arrival or after the determination of the </w:t>
      </w:r>
      <w:r w:rsidR="004E6DBF">
        <w:rPr>
          <w:lang w:val="en-GB" w:eastAsia="zh-CN"/>
        </w:rPr>
        <w:t xml:space="preserve">LBT end followed by a </w:t>
      </w:r>
      <w:r>
        <w:rPr>
          <w:lang w:val="en-GB" w:eastAsia="zh-CN"/>
        </w:rPr>
        <w:t xml:space="preserve">protection gap </w:t>
      </w:r>
      <w:r w:rsidR="004E6DBF">
        <w:rPr>
          <w:lang w:val="en-GB" w:eastAsia="zh-CN"/>
        </w:rPr>
        <w:t>margin</w:t>
      </w:r>
      <w:r>
        <w:rPr>
          <w:lang w:val="en-GB" w:eastAsia="zh-CN"/>
        </w:rPr>
        <w:t xml:space="preserve">. </w:t>
      </w:r>
      <w:r w:rsidRPr="006C75F9">
        <w:rPr>
          <w:lang w:val="en-GB" w:eastAsia="zh-CN"/>
        </w:rPr>
        <w:t>During the selection window, resource overbooking mechanism can be (pre-)configured/indicated to combat the potential LBT failure.</w:t>
      </w:r>
      <w:r>
        <w:rPr>
          <w:lang w:val="en-GB" w:eastAsia="zh-CN"/>
        </w:rPr>
        <w:t xml:space="preserve"> Additionally, alternatively to the random resource selection within the selection window, select resource as soon as possible after the LBT channel access procedure is finished may </w:t>
      </w:r>
      <w:r>
        <w:rPr>
          <w:lang w:val="en-GB" w:eastAsia="zh-CN"/>
        </w:rPr>
        <w:lastRenderedPageBreak/>
        <w:t xml:space="preserve">better retain the channel and improve the efficiency of COT utilization. For the case that LBT channel access is finished while the packet transmission is not ready, the UE should step into the self-defer duration, and a short LBT channel access shall be performed immediately before the </w:t>
      </w:r>
      <w:r w:rsidR="004E6DBF">
        <w:rPr>
          <w:lang w:val="en-GB" w:eastAsia="zh-CN"/>
        </w:rPr>
        <w:t>intended transmission</w:t>
      </w:r>
      <w:r>
        <w:rPr>
          <w:lang w:val="en-GB" w:eastAsia="zh-CN"/>
        </w:rPr>
        <w:t>.</w:t>
      </w:r>
    </w:p>
    <w:p w14:paraId="69760867" w14:textId="06EFE52D" w:rsidR="00AD7D66" w:rsidRPr="0069034A" w:rsidRDefault="005F7AFF" w:rsidP="00F80774">
      <w:pPr>
        <w:rPr>
          <w:b/>
          <w:bCs/>
          <w:lang w:val="en-GB" w:eastAsia="zh-CN"/>
        </w:rPr>
      </w:pPr>
      <w:bookmarkStart w:id="96" w:name="p20"/>
      <w:r w:rsidRPr="008E6BD7">
        <w:rPr>
          <w:rFonts w:hint="eastAsia"/>
          <w:b/>
          <w:bCs/>
          <w:lang w:val="en-GB" w:eastAsia="zh-CN"/>
        </w:rPr>
        <w:t>P</w:t>
      </w:r>
      <w:r w:rsidRPr="008E6BD7">
        <w:rPr>
          <w:b/>
          <w:bCs/>
          <w:lang w:val="en-GB" w:eastAsia="zh-CN"/>
        </w:rPr>
        <w:t xml:space="preserve">roposal </w:t>
      </w:r>
      <w:r w:rsidR="00F9487B">
        <w:rPr>
          <w:b/>
          <w:bCs/>
          <w:lang w:val="en-GB" w:eastAsia="zh-CN"/>
        </w:rPr>
        <w:t>20</w:t>
      </w:r>
      <w:r w:rsidRPr="008E6BD7">
        <w:rPr>
          <w:b/>
          <w:bCs/>
          <w:lang w:val="en-GB" w:eastAsia="zh-CN"/>
        </w:rPr>
        <w:t xml:space="preserve">: </w:t>
      </w:r>
      <w:r w:rsidR="001B4DC8">
        <w:rPr>
          <w:b/>
          <w:bCs/>
          <w:lang w:val="en-GB" w:eastAsia="zh-CN"/>
        </w:rPr>
        <w:t xml:space="preserve">Study </w:t>
      </w:r>
      <w:r w:rsidR="00F379F6">
        <w:rPr>
          <w:b/>
          <w:bCs/>
          <w:lang w:val="en-GB" w:eastAsia="zh-CN"/>
        </w:rPr>
        <w:t>enhancements</w:t>
      </w:r>
      <w:r w:rsidR="001B4DC8">
        <w:rPr>
          <w:b/>
          <w:bCs/>
          <w:lang w:val="en-GB" w:eastAsia="zh-CN"/>
        </w:rPr>
        <w:t xml:space="preserve"> </w:t>
      </w:r>
      <w:r w:rsidR="009751B1">
        <w:rPr>
          <w:b/>
          <w:bCs/>
          <w:lang w:val="en-GB" w:eastAsia="zh-CN"/>
        </w:rPr>
        <w:t xml:space="preserve">(e.g., </w:t>
      </w:r>
      <w:r w:rsidR="001B4DC8">
        <w:rPr>
          <w:b/>
          <w:bCs/>
          <w:lang w:val="en-GB" w:eastAsia="zh-CN"/>
        </w:rPr>
        <w:t xml:space="preserve">overbooking/protection </w:t>
      </w:r>
      <w:r w:rsidR="00C64934">
        <w:rPr>
          <w:b/>
          <w:bCs/>
          <w:lang w:val="en-GB" w:eastAsia="zh-CN"/>
        </w:rPr>
        <w:t>margin</w:t>
      </w:r>
      <w:r w:rsidR="009751B1">
        <w:rPr>
          <w:b/>
          <w:bCs/>
          <w:lang w:val="en-GB" w:eastAsia="zh-CN"/>
        </w:rPr>
        <w:t>)</w:t>
      </w:r>
      <w:r w:rsidR="007E0FDD">
        <w:rPr>
          <w:b/>
          <w:bCs/>
          <w:lang w:val="en-GB" w:eastAsia="zh-CN"/>
        </w:rPr>
        <w:t xml:space="preserve"> for SL-U</w:t>
      </w:r>
      <w:r w:rsidR="001B4DC8">
        <w:rPr>
          <w:b/>
          <w:bCs/>
          <w:lang w:val="en-GB" w:eastAsia="zh-CN"/>
        </w:rPr>
        <w:t xml:space="preserve"> </w:t>
      </w:r>
      <w:r w:rsidR="00F379F6">
        <w:rPr>
          <w:b/>
          <w:bCs/>
          <w:lang w:val="en-GB" w:eastAsia="zh-CN"/>
        </w:rPr>
        <w:t>resource allocation</w:t>
      </w:r>
      <w:r w:rsidR="001B4DC8">
        <w:rPr>
          <w:b/>
          <w:bCs/>
          <w:lang w:val="en-GB" w:eastAsia="zh-CN"/>
        </w:rPr>
        <w:t xml:space="preserve"> to combat the impact </w:t>
      </w:r>
      <w:r w:rsidR="00D23925">
        <w:rPr>
          <w:b/>
          <w:bCs/>
          <w:lang w:val="en-GB" w:eastAsia="zh-CN"/>
        </w:rPr>
        <w:t>introduced by additional</w:t>
      </w:r>
      <w:r w:rsidR="001B4DC8">
        <w:rPr>
          <w:b/>
          <w:bCs/>
          <w:lang w:val="en-GB" w:eastAsia="zh-CN"/>
        </w:rPr>
        <w:t xml:space="preserve"> channel access</w:t>
      </w:r>
      <w:r w:rsidR="00D23925">
        <w:rPr>
          <w:b/>
          <w:bCs/>
          <w:lang w:val="en-GB" w:eastAsia="zh-CN"/>
        </w:rPr>
        <w:t xml:space="preserve"> procedure.</w:t>
      </w:r>
      <w:bookmarkEnd w:id="96"/>
    </w:p>
    <w:p w14:paraId="2584CCFC" w14:textId="1DFF6297" w:rsidR="00F80774" w:rsidRPr="00F80774" w:rsidRDefault="00F80774" w:rsidP="00F80774">
      <w:pPr>
        <w:rPr>
          <w:b/>
          <w:bCs/>
          <w:u w:val="single"/>
        </w:rPr>
      </w:pPr>
      <w:r w:rsidRPr="00F80774">
        <w:rPr>
          <w:rFonts w:hint="eastAsia"/>
          <w:b/>
          <w:bCs/>
          <w:u w:val="single"/>
        </w:rPr>
        <w:t>E</w:t>
      </w:r>
      <w:r w:rsidRPr="00F80774">
        <w:rPr>
          <w:b/>
          <w:bCs/>
          <w:u w:val="single"/>
        </w:rPr>
        <w:t>nhan</w:t>
      </w:r>
      <w:r w:rsidR="007349A0">
        <w:rPr>
          <w:b/>
          <w:bCs/>
          <w:u w:val="single"/>
        </w:rPr>
        <w:t>ced mechanism</w:t>
      </w:r>
      <w:r w:rsidRPr="00F80774">
        <w:rPr>
          <w:b/>
          <w:bCs/>
          <w:u w:val="single"/>
        </w:rPr>
        <w:t xml:space="preserve"> </w:t>
      </w:r>
      <w:r w:rsidR="001B4DC8">
        <w:rPr>
          <w:b/>
          <w:bCs/>
          <w:u w:val="single"/>
        </w:rPr>
        <w:t xml:space="preserve">to fulfil the gap </w:t>
      </w:r>
      <w:r w:rsidRPr="00F80774">
        <w:rPr>
          <w:b/>
          <w:bCs/>
          <w:u w:val="single"/>
        </w:rPr>
        <w:t xml:space="preserve">between </w:t>
      </w:r>
      <w:r w:rsidR="001B4DC8">
        <w:rPr>
          <w:b/>
          <w:bCs/>
          <w:u w:val="single"/>
        </w:rPr>
        <w:t>LBT end and transmission start</w:t>
      </w:r>
    </w:p>
    <w:p w14:paraId="72B8B377" w14:textId="157B6942" w:rsidR="00F80774" w:rsidRDefault="00F80774" w:rsidP="00F80774">
      <w:pPr>
        <w:rPr>
          <w:lang w:val="en-GB" w:eastAsia="zh-CN"/>
        </w:rPr>
      </w:pPr>
      <w:r>
        <w:rPr>
          <w:rFonts w:hint="eastAsia"/>
          <w:lang w:val="en-GB" w:eastAsia="zh-CN"/>
        </w:rPr>
        <w:t>F</w:t>
      </w:r>
      <w:r>
        <w:rPr>
          <w:lang w:val="en-GB" w:eastAsia="zh-CN"/>
        </w:rPr>
        <w:t xml:space="preserve">or the case that LBT procedure is finished but the SL transmission point has not yet arrived, enhancement between the end of the LBT procedure and the start of the SL transmission should be considered from our point of view. Specifically, Rel-16/Rel-17 SL UE only have the capability to start </w:t>
      </w:r>
      <w:r w:rsidRPr="00C51C4A">
        <w:rPr>
          <w:lang w:val="en-GB" w:eastAsia="zh-CN"/>
        </w:rPr>
        <w:t>PSCCH/PSSCH transmission</w:t>
      </w:r>
      <w:r>
        <w:rPr>
          <w:lang w:val="en-GB" w:eastAsia="zh-CN"/>
        </w:rPr>
        <w:t xml:space="preserve"> at the granularity of slot. </w:t>
      </w:r>
      <w:r w:rsidR="003A55C8">
        <w:rPr>
          <w:lang w:val="en-GB" w:eastAsia="zh-CN"/>
        </w:rPr>
        <w:t>A</w:t>
      </w:r>
      <w:r>
        <w:rPr>
          <w:lang w:val="en-GB" w:eastAsia="zh-CN"/>
        </w:rPr>
        <w:t xml:space="preserve">s </w:t>
      </w:r>
      <w:r w:rsidR="000C39E6">
        <w:rPr>
          <w:lang w:val="en-GB" w:eastAsia="zh-CN"/>
        </w:rPr>
        <w:t>working assumption</w:t>
      </w:r>
      <w:r>
        <w:rPr>
          <w:lang w:val="en-GB" w:eastAsia="zh-CN"/>
        </w:rPr>
        <w:t xml:space="preserve"> in RAN1 #1</w:t>
      </w:r>
      <w:r w:rsidR="003A55C8">
        <w:rPr>
          <w:lang w:val="en-GB" w:eastAsia="zh-CN"/>
        </w:rPr>
        <w:t>10</w:t>
      </w:r>
      <w:r w:rsidR="000C39E6">
        <w:rPr>
          <w:lang w:val="en-GB" w:eastAsia="zh-CN"/>
        </w:rPr>
        <w:t>b-e</w:t>
      </w:r>
      <w:r>
        <w:rPr>
          <w:lang w:val="en-GB" w:eastAsia="zh-CN"/>
        </w:rPr>
        <w:t xml:space="preserve"> [</w:t>
      </w:r>
      <w:r w:rsidR="000C39E6">
        <w:rPr>
          <w:lang w:val="en-GB" w:eastAsia="zh-CN"/>
        </w:rPr>
        <w:t>3</w:t>
      </w:r>
      <w:r>
        <w:rPr>
          <w:lang w:val="en-GB" w:eastAsia="zh-CN"/>
        </w:rPr>
        <w:t xml:space="preserve">], the number of </w:t>
      </w:r>
      <w:r w:rsidR="003A55C8">
        <w:rPr>
          <w:lang w:val="en-GB" w:eastAsia="zh-CN"/>
        </w:rPr>
        <w:t>starting symbol(s)</w:t>
      </w:r>
      <w:r>
        <w:rPr>
          <w:lang w:val="en-GB" w:eastAsia="zh-CN"/>
        </w:rPr>
        <w:t xml:space="preserve"> </w:t>
      </w:r>
      <w:r w:rsidR="003A55C8">
        <w:rPr>
          <w:lang w:val="en-GB" w:eastAsia="zh-CN"/>
        </w:rPr>
        <w:t xml:space="preserve">within a slot </w:t>
      </w:r>
      <w:r>
        <w:rPr>
          <w:lang w:val="en-GB" w:eastAsia="zh-CN"/>
        </w:rPr>
        <w:t>for SL-U can be increased but</w:t>
      </w:r>
      <w:r w:rsidR="003A55C8">
        <w:rPr>
          <w:lang w:val="en-GB" w:eastAsia="zh-CN"/>
        </w:rPr>
        <w:t xml:space="preserve"> may</w:t>
      </w:r>
      <w:r>
        <w:rPr>
          <w:lang w:val="en-GB" w:eastAsia="zh-CN"/>
        </w:rPr>
        <w:t xml:space="preserve"> still have a limited number</w:t>
      </w:r>
      <w:r w:rsidR="000C39E6">
        <w:rPr>
          <w:lang w:val="en-GB" w:eastAsia="zh-CN"/>
        </w:rPr>
        <w:t xml:space="preserve"> (e.g., 2 starting symbols within a slot)</w:t>
      </w:r>
      <w:r>
        <w:rPr>
          <w:lang w:val="en-GB" w:eastAsia="zh-CN"/>
        </w:rPr>
        <w:t xml:space="preserve">. As a result, the gap between the LBT finish point and the transmission starting </w:t>
      </w:r>
      <w:r w:rsidR="000C39E6">
        <w:rPr>
          <w:lang w:val="en-GB" w:eastAsia="zh-CN"/>
        </w:rPr>
        <w:t>symbol</w:t>
      </w:r>
      <w:r>
        <w:rPr>
          <w:lang w:val="en-GB" w:eastAsia="zh-CN"/>
        </w:rPr>
        <w:t xml:space="preserve"> may be larger than one symbol. </w:t>
      </w:r>
      <w:r w:rsidR="003A55C8">
        <w:rPr>
          <w:lang w:val="en-GB" w:eastAsia="zh-CN"/>
        </w:rPr>
        <w:t xml:space="preserve">Considering the maximum length of CPE operation is </w:t>
      </w:r>
      <w:r w:rsidR="00E72607">
        <w:rPr>
          <w:lang w:val="en-GB" w:eastAsia="zh-CN"/>
        </w:rPr>
        <w:t xml:space="preserve">limited (e.g., one </w:t>
      </w:r>
      <w:r w:rsidR="00E72607" w:rsidRPr="00E72607">
        <w:rPr>
          <w:lang w:val="en-GB" w:eastAsia="zh-CN"/>
        </w:rPr>
        <w:t xml:space="preserve">symbol </w:t>
      </w:r>
      <w:r w:rsidR="00E72607">
        <w:rPr>
          <w:lang w:val="en-GB" w:eastAsia="zh-CN"/>
        </w:rPr>
        <w:t>and/or 1/2/4 symbols for 15/30/60 kHz SCS, respectively)</w:t>
      </w:r>
      <w:r w:rsidR="003A55C8">
        <w:rPr>
          <w:lang w:val="en-GB" w:eastAsia="zh-CN"/>
        </w:rPr>
        <w:t xml:space="preserve">, </w:t>
      </w:r>
      <w:r>
        <w:rPr>
          <w:lang w:val="en-GB" w:eastAsia="zh-CN"/>
        </w:rPr>
        <w:t>the other enhancement</w:t>
      </w:r>
      <w:r w:rsidR="009174E9">
        <w:rPr>
          <w:lang w:val="en-GB" w:eastAsia="zh-CN"/>
        </w:rPr>
        <w:t>s</w:t>
      </w:r>
      <w:r>
        <w:rPr>
          <w:lang w:val="en-GB" w:eastAsia="zh-CN"/>
        </w:rPr>
        <w:t xml:space="preserve"> should be considered to retain the channel as soon as the LBT is finished. For example, the </w:t>
      </w:r>
      <w:r w:rsidR="009174E9">
        <w:rPr>
          <w:lang w:val="en-GB" w:eastAsia="zh-CN"/>
        </w:rPr>
        <w:t>repetition of the following SL transmission</w:t>
      </w:r>
      <w:r w:rsidR="00756A25">
        <w:rPr>
          <w:lang w:val="en-GB" w:eastAsia="zh-CN"/>
        </w:rPr>
        <w:t xml:space="preserve"> </w:t>
      </w:r>
      <w:r>
        <w:rPr>
          <w:lang w:val="en-GB" w:eastAsia="zh-CN"/>
        </w:rPr>
        <w:t xml:space="preserve">can be </w:t>
      </w:r>
      <w:r w:rsidR="009174E9">
        <w:rPr>
          <w:lang w:val="en-GB" w:eastAsia="zh-CN"/>
        </w:rPr>
        <w:t>transmitted</w:t>
      </w:r>
      <w:r>
        <w:rPr>
          <w:lang w:val="en-GB" w:eastAsia="zh-CN"/>
        </w:rPr>
        <w:t xml:space="preserve"> here to fulfil the gap mentioned above and block the LBT</w:t>
      </w:r>
      <w:r w:rsidR="003A55C8">
        <w:rPr>
          <w:lang w:val="en-GB" w:eastAsia="zh-CN"/>
        </w:rPr>
        <w:t>/transmission</w:t>
      </w:r>
      <w:r>
        <w:rPr>
          <w:lang w:val="en-GB" w:eastAsia="zh-CN"/>
        </w:rPr>
        <w:t xml:space="preserve"> of the other UEs, including the UEs from intra-cell and inter-cell, during this period. </w:t>
      </w:r>
    </w:p>
    <w:p w14:paraId="76CA524E" w14:textId="5DC86133" w:rsidR="00F54746" w:rsidRDefault="00F80774" w:rsidP="00F80774">
      <w:pPr>
        <w:rPr>
          <w:b/>
          <w:bCs/>
        </w:rPr>
      </w:pPr>
      <w:bookmarkStart w:id="97" w:name="p21"/>
      <w:r w:rsidRPr="00756A25">
        <w:rPr>
          <w:rFonts w:hint="eastAsia"/>
          <w:b/>
          <w:bCs/>
        </w:rPr>
        <w:t>P</w:t>
      </w:r>
      <w:r w:rsidRPr="00756A25">
        <w:rPr>
          <w:b/>
          <w:bCs/>
        </w:rPr>
        <w:t xml:space="preserve">roposal </w:t>
      </w:r>
      <w:r w:rsidR="00F9487B">
        <w:rPr>
          <w:b/>
          <w:bCs/>
        </w:rPr>
        <w:t>21</w:t>
      </w:r>
      <w:r w:rsidRPr="00756A25">
        <w:rPr>
          <w:b/>
          <w:bCs/>
        </w:rPr>
        <w:t xml:space="preserve">: </w:t>
      </w:r>
      <w:r w:rsidR="00216DF2">
        <w:rPr>
          <w:b/>
          <w:bCs/>
        </w:rPr>
        <w:t>For the gap between LBT end and SL transmission start, the repetition of SL transmission can be used to retain the channel.</w:t>
      </w:r>
    </w:p>
    <w:bookmarkEnd w:id="97"/>
    <w:p w14:paraId="55527ECC" w14:textId="71E69402" w:rsidR="004209F8" w:rsidRDefault="004209F8" w:rsidP="00254125">
      <w:pPr>
        <w:pStyle w:val="2"/>
        <w:rPr>
          <w:rFonts w:eastAsiaTheme="minorEastAsia"/>
          <w:lang w:eastAsia="zh-CN"/>
        </w:rPr>
      </w:pPr>
      <w:r>
        <w:rPr>
          <w:rFonts w:eastAsiaTheme="minorEastAsia" w:hint="eastAsia"/>
          <w:lang w:eastAsia="zh-CN"/>
        </w:rPr>
        <w:t>V</w:t>
      </w:r>
      <w:r>
        <w:rPr>
          <w:rFonts w:eastAsiaTheme="minorEastAsia"/>
          <w:lang w:eastAsia="zh-CN"/>
        </w:rPr>
        <w:t>LP operation</w:t>
      </w:r>
    </w:p>
    <w:p w14:paraId="6527A642" w14:textId="77777777" w:rsidR="00B9793D" w:rsidRDefault="00B9793D" w:rsidP="00B9793D">
      <w:pPr>
        <w:rPr>
          <w:lang w:val="en-GB" w:eastAsia="zh-CN"/>
        </w:rPr>
      </w:pPr>
      <w:r>
        <w:rPr>
          <w:rFonts w:hint="eastAsia"/>
          <w:lang w:val="en-GB" w:eastAsia="zh-CN"/>
        </w:rPr>
        <w:t>V</w:t>
      </w:r>
      <w:r>
        <w:rPr>
          <w:lang w:val="en-GB" w:eastAsia="zh-CN"/>
        </w:rPr>
        <w:t>ery-Low-Power (VLP) operation has been widely used or considered in some regions (e.g., EU/CN/US) for the important 5/6 GHz spectrum as summarized below:</w:t>
      </w:r>
    </w:p>
    <w:p w14:paraId="3D222E9F" w14:textId="7DB506A5" w:rsidR="00B9793D" w:rsidRDefault="002A4105" w:rsidP="00B9793D">
      <w:pPr>
        <w:numPr>
          <w:ilvl w:val="0"/>
          <w:numId w:val="12"/>
        </w:numPr>
        <w:rPr>
          <w:lang w:val="en-GB"/>
        </w:rPr>
      </w:pPr>
      <w:hyperlink r:id="rId22" w:history="1">
        <w:r w:rsidR="00B9793D" w:rsidRPr="00884370">
          <w:rPr>
            <w:rStyle w:val="af2"/>
            <w:b/>
            <w:bCs/>
          </w:rPr>
          <w:t>E</w:t>
        </w:r>
      </w:hyperlink>
      <w:hyperlink r:id="rId23" w:history="1">
        <w:r w:rsidR="00B9793D" w:rsidRPr="00884370">
          <w:rPr>
            <w:rStyle w:val="af2"/>
            <w:b/>
            <w:bCs/>
          </w:rPr>
          <w:t>U</w:t>
        </w:r>
      </w:hyperlink>
      <w:r w:rsidR="00B9793D" w:rsidRPr="00884370">
        <w:rPr>
          <w:rFonts w:hint="eastAsia"/>
          <w:lang w:val="en-GB"/>
        </w:rPr>
        <w:t>：</w:t>
      </w:r>
      <w:r w:rsidR="00B9793D" w:rsidRPr="00884370">
        <w:rPr>
          <w:lang w:val="en-GB"/>
        </w:rPr>
        <w:t>ECC Decision (20)01 supports Lower Power Indoor (LPI) and VLP devices in 5925~6425MHz. VLP is specified for indoor</w:t>
      </w:r>
      <w:r w:rsidR="00B9793D">
        <w:rPr>
          <w:lang w:val="en-GB"/>
        </w:rPr>
        <w:t xml:space="preserve"> and </w:t>
      </w:r>
      <w:r w:rsidR="00B9793D" w:rsidRPr="00884370">
        <w:rPr>
          <w:lang w:val="en-GB"/>
        </w:rPr>
        <w:t>outdoor use with max EIRP 14dBm and max PSD -8 dBm/MHz</w:t>
      </w:r>
      <w:r w:rsidR="00B9793D">
        <w:rPr>
          <w:lang w:val="en-GB"/>
        </w:rPr>
        <w:t xml:space="preserve"> (i.e., 5dBm for 20MHz)</w:t>
      </w:r>
      <w:r w:rsidR="00B9793D" w:rsidRPr="00884370">
        <w:rPr>
          <w:lang w:val="en-GB"/>
        </w:rPr>
        <w:t>.</w:t>
      </w:r>
    </w:p>
    <w:p w14:paraId="6363567D" w14:textId="24CCED51" w:rsidR="00B9793D" w:rsidRPr="00884370" w:rsidRDefault="002A4105" w:rsidP="00B9793D">
      <w:pPr>
        <w:numPr>
          <w:ilvl w:val="0"/>
          <w:numId w:val="12"/>
        </w:numPr>
        <w:rPr>
          <w:lang w:val="en-GB"/>
        </w:rPr>
      </w:pPr>
      <w:hyperlink r:id="rId24" w:history="1">
        <w:r w:rsidR="00B9793D" w:rsidRPr="00884370">
          <w:rPr>
            <w:rStyle w:val="af2"/>
            <w:b/>
            <w:bCs/>
          </w:rPr>
          <w:t>CN</w:t>
        </w:r>
      </w:hyperlink>
      <w:r w:rsidR="00B9793D" w:rsidRPr="00884370">
        <w:rPr>
          <w:rFonts w:hint="eastAsia"/>
          <w:lang w:val="en-GB"/>
        </w:rPr>
        <w:t>：</w:t>
      </w:r>
      <w:r w:rsidR="00B9793D" w:rsidRPr="00884370">
        <w:rPr>
          <w:lang w:val="en-GB"/>
        </w:rPr>
        <w:t>VLP operation is supported at 5725-5850MHz with max EIRP 14dBm</w:t>
      </w:r>
      <w:r w:rsidR="00B9793D">
        <w:rPr>
          <w:lang w:val="en-GB"/>
        </w:rPr>
        <w:t>.</w:t>
      </w:r>
    </w:p>
    <w:p w14:paraId="74F9D33F" w14:textId="64B8FC30" w:rsidR="00B9793D" w:rsidRDefault="002A4105" w:rsidP="00B9793D">
      <w:pPr>
        <w:numPr>
          <w:ilvl w:val="0"/>
          <w:numId w:val="12"/>
        </w:numPr>
        <w:rPr>
          <w:lang w:val="en-GB" w:eastAsia="zh-CN"/>
        </w:rPr>
      </w:pPr>
      <w:hyperlink r:id="rId25" w:history="1">
        <w:r w:rsidR="00B9793D" w:rsidRPr="00884370">
          <w:rPr>
            <w:rStyle w:val="af2"/>
            <w:b/>
            <w:bCs/>
          </w:rPr>
          <w:t>US</w:t>
        </w:r>
      </w:hyperlink>
      <w:r w:rsidR="00B9793D" w:rsidRPr="00884370">
        <w:rPr>
          <w:b/>
          <w:bCs/>
        </w:rPr>
        <w:t>：</w:t>
      </w:r>
      <w:r w:rsidR="00B9793D">
        <w:rPr>
          <w:lang w:val="en-GB"/>
        </w:rPr>
        <w:t>S</w:t>
      </w:r>
      <w:r w:rsidR="00B9793D" w:rsidRPr="00884370">
        <w:rPr>
          <w:lang w:val="en-GB"/>
        </w:rPr>
        <w:t xml:space="preserve">o far, it only supports standard and/or LPI devices in 5945~7125MHz. However, it will issue a ruling </w:t>
      </w:r>
      <w:r w:rsidR="00B9793D">
        <w:rPr>
          <w:lang w:val="en-GB"/>
        </w:rPr>
        <w:t>about</w:t>
      </w:r>
      <w:r w:rsidR="00B9793D" w:rsidRPr="00884370">
        <w:rPr>
          <w:lang w:val="en-GB"/>
        </w:rPr>
        <w:t xml:space="preserve"> VLP device </w:t>
      </w:r>
      <w:r w:rsidR="00B9793D">
        <w:rPr>
          <w:lang w:val="en-GB"/>
        </w:rPr>
        <w:t>for</w:t>
      </w:r>
      <w:r w:rsidR="00B9793D" w:rsidRPr="00884370">
        <w:rPr>
          <w:lang w:val="en-GB"/>
        </w:rPr>
        <w:t xml:space="preserve"> hotspots and short-range application</w:t>
      </w:r>
    </w:p>
    <w:p w14:paraId="2F2A0FEC" w14:textId="77777777" w:rsidR="00B9793D" w:rsidRDefault="00B9793D" w:rsidP="00B9793D">
      <w:pPr>
        <w:rPr>
          <w:lang w:val="en-GB" w:eastAsia="zh-CN"/>
        </w:rPr>
      </w:pPr>
      <w:r w:rsidRPr="00132BD2">
        <w:rPr>
          <w:lang w:val="en-GB" w:eastAsia="zh-CN"/>
        </w:rPr>
        <w:t>Similar to short control signaling mechanism</w:t>
      </w:r>
      <w:r>
        <w:rPr>
          <w:lang w:val="en-GB" w:eastAsia="zh-CN"/>
        </w:rPr>
        <w:t xml:space="preserve"> and </w:t>
      </w:r>
      <w:r w:rsidRPr="00132BD2">
        <w:rPr>
          <w:lang w:val="en-GB" w:eastAsia="zh-CN"/>
        </w:rPr>
        <w:t>OCB exemption</w:t>
      </w:r>
      <w:r>
        <w:rPr>
          <w:lang w:val="en-GB" w:eastAsia="zh-CN"/>
        </w:rPr>
        <w:t xml:space="preserve"> for the simplification of channel access in time and frequency domain, </w:t>
      </w:r>
      <w:r w:rsidRPr="006946D8">
        <w:rPr>
          <w:lang w:val="en-GB" w:eastAsia="zh-CN"/>
        </w:rPr>
        <w:t>respectively</w:t>
      </w:r>
      <w:r>
        <w:rPr>
          <w:lang w:val="en-GB" w:eastAsia="zh-CN"/>
        </w:rPr>
        <w:t>,</w:t>
      </w:r>
      <w:r w:rsidRPr="006946D8">
        <w:rPr>
          <w:lang w:val="en-GB" w:eastAsia="zh-CN"/>
        </w:rPr>
        <w:t xml:space="preserve"> VLP can be considered as </w:t>
      </w:r>
      <w:r>
        <w:rPr>
          <w:lang w:val="en-GB" w:eastAsia="zh-CN"/>
        </w:rPr>
        <w:t xml:space="preserve">a power domain </w:t>
      </w:r>
      <w:r w:rsidRPr="006946D8">
        <w:rPr>
          <w:lang w:val="en-GB" w:eastAsia="zh-CN"/>
        </w:rPr>
        <w:t xml:space="preserve">approach to meet </w:t>
      </w:r>
      <w:proofErr w:type="spellStart"/>
      <w:r w:rsidRPr="006946D8">
        <w:rPr>
          <w:lang w:val="en-GB" w:eastAsia="zh-CN"/>
        </w:rPr>
        <w:t>regulator</w:t>
      </w:r>
      <w:proofErr w:type="spellEnd"/>
      <w:r w:rsidRPr="006946D8">
        <w:rPr>
          <w:lang w:val="en-GB" w:eastAsia="zh-CN"/>
        </w:rPr>
        <w:t xml:space="preserve"> requirement.</w:t>
      </w:r>
      <w:r>
        <w:rPr>
          <w:lang w:val="en-GB" w:eastAsia="zh-CN"/>
        </w:rPr>
        <w:t xml:space="preserve"> </w:t>
      </w:r>
    </w:p>
    <w:p w14:paraId="7BB1AA45" w14:textId="77777777" w:rsidR="00B9793D" w:rsidRDefault="00B9793D" w:rsidP="00B9793D">
      <w:pPr>
        <w:rPr>
          <w:lang w:val="en-GB" w:eastAsia="zh-CN"/>
        </w:rPr>
      </w:pPr>
      <w:r>
        <w:rPr>
          <w:lang w:val="en-GB" w:eastAsia="zh-CN"/>
        </w:rPr>
        <w:t xml:space="preserve">Considering that commercial use cases such as </w:t>
      </w:r>
      <w:r w:rsidRPr="000A60CB">
        <w:rPr>
          <w:lang w:val="en-GB" w:eastAsia="zh-CN"/>
        </w:rPr>
        <w:t>smart home, personal access network</w:t>
      </w:r>
      <w:r>
        <w:rPr>
          <w:lang w:val="en-GB" w:eastAsia="zh-CN"/>
        </w:rPr>
        <w:t xml:space="preserve"> will be focused for SL-U use cases, the low power operation may not cause any coverage problem issue. Instead, </w:t>
      </w:r>
      <w:r w:rsidRPr="000A60CB">
        <w:rPr>
          <w:lang w:val="en-GB" w:eastAsia="zh-CN"/>
        </w:rPr>
        <w:t>VLP essentially may reduce the interference significantly due to the short communication range and more friendly for co-existence subject to the regulator requirements based on extensive studies</w:t>
      </w:r>
      <w:r w:rsidRPr="002F3557">
        <w:rPr>
          <w:lang w:val="en-GB" w:eastAsia="zh-CN"/>
        </w:rPr>
        <w:t>.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w:t>
      </w:r>
      <w:r>
        <w:rPr>
          <w:lang w:val="en-GB" w:eastAsia="zh-CN"/>
        </w:rPr>
        <w:t xml:space="preserve"> and hence </w:t>
      </w:r>
      <w:r w:rsidRPr="000A60CB">
        <w:rPr>
          <w:lang w:val="en-GB" w:eastAsia="zh-CN"/>
        </w:rPr>
        <w:t>make the design and implementation easier, more friendly for the IoT device and fast deployment.</w:t>
      </w:r>
      <w:r>
        <w:rPr>
          <w:lang w:val="en-GB" w:eastAsia="zh-CN"/>
        </w:rPr>
        <w:t xml:space="preserve">  </w:t>
      </w:r>
    </w:p>
    <w:p w14:paraId="3628523C" w14:textId="7B0343E8" w:rsidR="00B9793D" w:rsidRDefault="00B9793D" w:rsidP="00B9793D">
      <w:pPr>
        <w:rPr>
          <w:lang w:val="en-GB" w:eastAsia="zh-CN"/>
        </w:rPr>
      </w:pPr>
      <w:r>
        <w:rPr>
          <w:lang w:val="en-GB" w:eastAsia="zh-CN"/>
        </w:rPr>
        <w:t xml:space="preserve">Therefore, we can see that </w:t>
      </w:r>
      <w:r w:rsidRPr="002F3557">
        <w:rPr>
          <w:lang w:val="en-GB" w:eastAsia="zh-CN"/>
        </w:rPr>
        <w:t xml:space="preserve">VLP can </w:t>
      </w:r>
      <w:r>
        <w:rPr>
          <w:lang w:val="en-GB" w:eastAsia="zh-CN"/>
        </w:rPr>
        <w:t xml:space="preserve">be </w:t>
      </w:r>
      <w:r w:rsidRPr="002F3557">
        <w:rPr>
          <w:lang w:val="en-GB" w:eastAsia="zh-CN"/>
        </w:rPr>
        <w:t>appl</w:t>
      </w:r>
      <w:r>
        <w:rPr>
          <w:lang w:val="en-GB" w:eastAsia="zh-CN"/>
        </w:rPr>
        <w:t>ied</w:t>
      </w:r>
      <w:r w:rsidRPr="002F3557">
        <w:rPr>
          <w:lang w:val="en-GB" w:eastAsia="zh-CN"/>
        </w:rPr>
        <w:t xml:space="preserve"> </w:t>
      </w:r>
      <w:r>
        <w:rPr>
          <w:lang w:val="en-GB" w:eastAsia="zh-CN"/>
        </w:rPr>
        <w:t>to</w:t>
      </w:r>
      <w:r w:rsidRPr="002F3557">
        <w:rPr>
          <w:lang w:val="en-GB" w:eastAsia="zh-CN"/>
        </w:rPr>
        <w:t xml:space="preserve"> the important short-range communication use cases such as wearable devices, in-car communications, SL-based industry IoT. So, it can make SL</w:t>
      </w:r>
      <w:r>
        <w:rPr>
          <w:lang w:val="en-GB" w:eastAsia="zh-CN"/>
        </w:rPr>
        <w:t>-U</w:t>
      </w:r>
      <w:r w:rsidRPr="002F3557">
        <w:rPr>
          <w:lang w:val="en-GB" w:eastAsia="zh-CN"/>
        </w:rPr>
        <w:t xml:space="preserve"> more competitive in terms of the cost and power consumption.</w:t>
      </w:r>
      <w:r>
        <w:rPr>
          <w:lang w:val="en-GB" w:eastAsia="zh-CN"/>
        </w:rPr>
        <w:t xml:space="preserve"> Thus</w:t>
      </w:r>
      <w:r w:rsidRPr="002F3557">
        <w:rPr>
          <w:lang w:val="en-GB" w:eastAsia="zh-CN"/>
        </w:rPr>
        <w:t>, it is worth studying the potential spec impact and benefits of VLP operation for SL-U.</w:t>
      </w:r>
    </w:p>
    <w:p w14:paraId="6A9DEB60" w14:textId="1B7B656F" w:rsidR="00B9793D" w:rsidRDefault="0083730E" w:rsidP="00B9793D">
      <w:pPr>
        <w:rPr>
          <w:lang w:val="en-GB" w:eastAsia="zh-CN"/>
        </w:rPr>
      </w:pPr>
      <w:r w:rsidRPr="00E12064">
        <w:rPr>
          <w:rFonts w:hint="eastAsia"/>
          <w:lang w:val="en-GB" w:eastAsia="zh-CN"/>
        </w:rPr>
        <w:t>T</w:t>
      </w:r>
      <w:r w:rsidRPr="00E12064">
        <w:rPr>
          <w:lang w:val="en-GB" w:eastAsia="zh-CN"/>
        </w:rPr>
        <w:t xml:space="preserve">o evaluate the applicability and performance of VLP operation, we conduct corresponding simulations in section </w:t>
      </w:r>
      <w:r w:rsidR="00A5405E" w:rsidRPr="00E12064">
        <w:rPr>
          <w:lang w:val="en-GB" w:eastAsia="zh-CN"/>
        </w:rPr>
        <w:fldChar w:fldCharType="begin"/>
      </w:r>
      <w:r w:rsidR="00A5405E" w:rsidRPr="00E12064">
        <w:rPr>
          <w:lang w:val="en-GB" w:eastAsia="zh-CN"/>
        </w:rPr>
        <w:instrText xml:space="preserve"> REF _Ref115287788 \r \h </w:instrText>
      </w:r>
      <w:r w:rsidR="00E12064"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Pr="00E12064">
        <w:rPr>
          <w:lang w:val="en-GB" w:eastAsia="zh-CN"/>
        </w:rPr>
        <w:t xml:space="preserve">under different configurations (e.g., scenario, traffic model, etc.). </w:t>
      </w:r>
      <w:r w:rsidR="007B48A8" w:rsidRPr="00E12064">
        <w:rPr>
          <w:lang w:val="en-GB" w:eastAsia="zh-CN"/>
        </w:rPr>
        <w:t>In general,</w:t>
      </w:r>
      <w:r w:rsidR="00B9793D" w:rsidRPr="00E12064">
        <w:rPr>
          <w:lang w:val="en-GB" w:eastAsia="zh-CN"/>
        </w:rPr>
        <w:t xml:space="preserve"> </w:t>
      </w:r>
      <w:r w:rsidR="007B48A8" w:rsidRPr="00E12064">
        <w:rPr>
          <w:lang w:val="en-GB" w:eastAsia="zh-CN"/>
        </w:rPr>
        <w:t>t</w:t>
      </w:r>
      <w:r w:rsidR="00B9793D" w:rsidRPr="00E12064">
        <w:rPr>
          <w:lang w:val="en-GB" w:eastAsia="zh-CN"/>
        </w:rPr>
        <w:t>he evaluation results show that with VLP operation, the fairness of coexistence between SL-U and N</w:t>
      </w:r>
      <w:r w:rsidR="007B48A8" w:rsidRPr="00E12064">
        <w:rPr>
          <w:lang w:val="en-GB" w:eastAsia="zh-CN"/>
        </w:rPr>
        <w:t>R</w:t>
      </w:r>
      <w:r w:rsidR="00B9793D" w:rsidRPr="00E12064">
        <w:rPr>
          <w:lang w:val="en-GB" w:eastAsia="zh-CN"/>
        </w:rPr>
        <w:t xml:space="preserve">-U can be achieved. </w:t>
      </w:r>
      <w:r w:rsidR="007B48A8" w:rsidRPr="00E12064">
        <w:rPr>
          <w:lang w:val="en-GB" w:eastAsia="zh-CN"/>
        </w:rPr>
        <w:t>And m</w:t>
      </w:r>
      <w:r w:rsidR="00B9793D" w:rsidRPr="00E12064">
        <w:rPr>
          <w:lang w:val="en-GB" w:eastAsia="zh-CN"/>
        </w:rPr>
        <w:t xml:space="preserve">ore importantly, </w:t>
      </w:r>
      <w:r w:rsidR="0061539B" w:rsidRPr="00E12064">
        <w:rPr>
          <w:lang w:val="en-GB" w:eastAsia="zh-CN"/>
        </w:rPr>
        <w:t>compared with higher power mode</w:t>
      </w:r>
      <w:r w:rsidR="004A2BA8" w:rsidRPr="00E12064">
        <w:rPr>
          <w:lang w:val="en-GB" w:eastAsia="zh-CN"/>
        </w:rPr>
        <w:t xml:space="preserve"> (e.g., </w:t>
      </w:r>
      <w:r w:rsidR="007F71E6" w:rsidRPr="00E12064">
        <w:rPr>
          <w:lang w:val="en-GB" w:eastAsia="zh-CN"/>
        </w:rPr>
        <w:t>max Tx power of 18 dBm</w:t>
      </w:r>
      <w:r w:rsidR="004A2BA8" w:rsidRPr="00E12064">
        <w:rPr>
          <w:lang w:val="en-GB" w:eastAsia="zh-CN"/>
        </w:rPr>
        <w:t>)</w:t>
      </w:r>
      <w:r w:rsidR="0061539B" w:rsidRPr="00E12064">
        <w:rPr>
          <w:lang w:val="en-GB" w:eastAsia="zh-CN"/>
        </w:rPr>
        <w:t xml:space="preserve">, </w:t>
      </w:r>
      <w:r w:rsidR="00B9793D" w:rsidRPr="00E12064">
        <w:rPr>
          <w:lang w:val="en-GB" w:eastAsia="zh-CN"/>
        </w:rPr>
        <w:t xml:space="preserve">the performance </w:t>
      </w:r>
      <w:r w:rsidR="00B9793D" w:rsidRPr="00E12064">
        <w:rPr>
          <w:lang w:val="en-GB" w:eastAsia="zh-CN"/>
        </w:rPr>
        <w:lastRenderedPageBreak/>
        <w:t xml:space="preserve">of </w:t>
      </w:r>
      <w:r w:rsidR="0061539B" w:rsidRPr="00E12064">
        <w:rPr>
          <w:lang w:val="en-GB" w:eastAsia="zh-CN"/>
        </w:rPr>
        <w:t xml:space="preserve">both </w:t>
      </w:r>
      <w:r w:rsidR="00B9793D" w:rsidRPr="00E12064">
        <w:rPr>
          <w:lang w:val="en-GB" w:eastAsia="zh-CN"/>
        </w:rPr>
        <w:t>SL-U and NR-U can be improved with VLP operation</w:t>
      </w:r>
      <w:r w:rsidR="007F71E6" w:rsidRPr="00E12064">
        <w:rPr>
          <w:lang w:val="en-GB" w:eastAsia="zh-CN"/>
        </w:rPr>
        <w:t xml:space="preserve"> (e.g., max Tx power of 5dBm)</w:t>
      </w:r>
      <w:r w:rsidR="00B9793D" w:rsidRPr="00E12064">
        <w:rPr>
          <w:lang w:val="en-GB" w:eastAsia="zh-CN"/>
        </w:rPr>
        <w:t xml:space="preserve"> together with no LBT operation.</w:t>
      </w:r>
      <w:r w:rsidR="007B48A8" w:rsidRPr="00E12064">
        <w:rPr>
          <w:lang w:val="en-GB" w:eastAsia="zh-CN"/>
        </w:rPr>
        <w:t xml:space="preserve"> The specific evaluation results and observations can be found in section</w:t>
      </w:r>
      <w:r w:rsidR="00A5405E" w:rsidRPr="00E12064">
        <w:rPr>
          <w:lang w:val="en-GB" w:eastAsia="zh-CN"/>
        </w:rPr>
        <w:t xml:space="preserve"> </w:t>
      </w:r>
      <w:r w:rsidR="00A5405E" w:rsidRPr="00E12064">
        <w:rPr>
          <w:lang w:val="en-GB" w:eastAsia="zh-CN"/>
        </w:rPr>
        <w:fldChar w:fldCharType="begin"/>
      </w:r>
      <w:r w:rsidR="00A5405E" w:rsidRPr="00E12064">
        <w:rPr>
          <w:lang w:val="en-GB" w:eastAsia="zh-CN"/>
        </w:rPr>
        <w:instrText xml:space="preserve"> REF _Ref115287788 \r \h </w:instrText>
      </w:r>
      <w:r w:rsidR="00D75C2F" w:rsidRPr="00E12064">
        <w:rPr>
          <w:lang w:val="en-GB" w:eastAsia="zh-CN"/>
        </w:rPr>
        <w:instrText xml:space="preserve"> \* MERGEFORMAT </w:instrText>
      </w:r>
      <w:r w:rsidR="00A5405E" w:rsidRPr="00E12064">
        <w:rPr>
          <w:lang w:val="en-GB" w:eastAsia="zh-CN"/>
        </w:rPr>
      </w:r>
      <w:r w:rsidR="00A5405E" w:rsidRPr="00E12064">
        <w:rPr>
          <w:lang w:val="en-GB" w:eastAsia="zh-CN"/>
        </w:rPr>
        <w:fldChar w:fldCharType="separate"/>
      </w:r>
      <w:r w:rsidR="003219EF">
        <w:rPr>
          <w:lang w:val="en-GB" w:eastAsia="zh-CN"/>
        </w:rPr>
        <w:t xml:space="preserve">2.8    </w:t>
      </w:r>
      <w:r w:rsidR="00A5405E" w:rsidRPr="00E12064">
        <w:rPr>
          <w:lang w:val="en-GB" w:eastAsia="zh-CN"/>
        </w:rPr>
        <w:fldChar w:fldCharType="end"/>
      </w:r>
      <w:r w:rsidR="007B48A8" w:rsidRPr="00E12064">
        <w:rPr>
          <w:lang w:val="en-GB" w:eastAsia="zh-CN"/>
        </w:rPr>
        <w:t>.</w:t>
      </w:r>
      <w:r w:rsidR="00B9793D">
        <w:rPr>
          <w:lang w:val="en-GB" w:eastAsia="zh-CN"/>
        </w:rPr>
        <w:t xml:space="preserve"> </w:t>
      </w:r>
    </w:p>
    <w:p w14:paraId="5A0D2A91" w14:textId="1C385DB6" w:rsidR="00B9793D" w:rsidRPr="00B9793D" w:rsidRDefault="00B9793D" w:rsidP="00B9793D">
      <w:pPr>
        <w:rPr>
          <w:b/>
          <w:bCs/>
          <w:lang w:val="en-GB" w:eastAsia="zh-CN"/>
        </w:rPr>
      </w:pPr>
      <w:bookmarkStart w:id="98" w:name="p22"/>
      <w:r w:rsidRPr="00B9793D">
        <w:rPr>
          <w:b/>
          <w:bCs/>
          <w:lang w:val="en-GB" w:eastAsia="zh-CN"/>
        </w:rPr>
        <w:t xml:space="preserve">Proposal </w:t>
      </w:r>
      <w:r w:rsidR="00F9487B">
        <w:rPr>
          <w:b/>
          <w:bCs/>
          <w:lang w:val="en-GB" w:eastAsia="zh-CN"/>
        </w:rPr>
        <w:t>22</w:t>
      </w:r>
      <w:r w:rsidRPr="00B9793D">
        <w:rPr>
          <w:b/>
          <w:bCs/>
          <w:lang w:val="en-GB" w:eastAsia="zh-CN"/>
        </w:rPr>
        <w:t xml:space="preserve">: Study whether/how to support VLP operation for SL-U.  </w:t>
      </w:r>
    </w:p>
    <w:bookmarkEnd w:id="98"/>
    <w:p w14:paraId="59B41D64" w14:textId="459DE477" w:rsidR="00045792" w:rsidRDefault="00045792" w:rsidP="00254125">
      <w:pPr>
        <w:pStyle w:val="2"/>
        <w:rPr>
          <w:rFonts w:eastAsiaTheme="minorEastAsia"/>
          <w:lang w:eastAsia="zh-CN"/>
        </w:rPr>
      </w:pPr>
      <w:r>
        <w:rPr>
          <w:rFonts w:eastAsiaTheme="minorEastAsia" w:hint="eastAsia"/>
          <w:lang w:eastAsia="zh-CN"/>
        </w:rPr>
        <w:t>R</w:t>
      </w:r>
      <w:r>
        <w:rPr>
          <w:rFonts w:eastAsiaTheme="minorEastAsia"/>
          <w:lang w:eastAsia="zh-CN"/>
        </w:rPr>
        <w:t>LF</w:t>
      </w:r>
      <w:r w:rsidR="007F2D1B">
        <w:rPr>
          <w:rFonts w:eastAsiaTheme="minorEastAsia"/>
          <w:lang w:eastAsia="zh-CN"/>
        </w:rPr>
        <w:t xml:space="preserve"> detection</w:t>
      </w:r>
    </w:p>
    <w:p w14:paraId="7D31381C" w14:textId="13A70004" w:rsidR="009D694D" w:rsidRDefault="009D694D" w:rsidP="00045792">
      <w:pPr>
        <w:rPr>
          <w:lang w:val="en-GB" w:eastAsia="zh-CN"/>
        </w:rPr>
      </w:pPr>
      <w:r w:rsidRPr="009D694D">
        <w:rPr>
          <w:lang w:val="en-GB" w:eastAsia="zh-CN"/>
        </w:rPr>
        <w:t xml:space="preserve">For Rel-16/Rel-17 </w:t>
      </w:r>
      <w:r w:rsidR="00777970">
        <w:rPr>
          <w:lang w:val="en-GB" w:eastAsia="zh-CN"/>
        </w:rPr>
        <w:t>SL,</w:t>
      </w:r>
      <w:r w:rsidRPr="009D694D">
        <w:rPr>
          <w:lang w:val="en-GB" w:eastAsia="zh-CN"/>
        </w:rPr>
        <w:t xml:space="preserve"> the radio link failure (RLF) shall be detected with one of the following triggers</w:t>
      </w:r>
      <w:r w:rsidR="00777970">
        <w:rPr>
          <w:lang w:val="en-GB" w:eastAsia="zh-CN"/>
        </w:rPr>
        <w:t xml:space="preserve"> [</w:t>
      </w:r>
      <w:r w:rsidR="00FB4AAF">
        <w:rPr>
          <w:lang w:val="en-GB" w:eastAsia="zh-CN"/>
        </w:rPr>
        <w:t>6</w:t>
      </w:r>
      <w:r w:rsidR="00777970">
        <w:rPr>
          <w:lang w:val="en-GB" w:eastAsia="zh-CN"/>
        </w:rPr>
        <w:t>]</w:t>
      </w:r>
      <w:r w:rsidRPr="009D694D">
        <w:rPr>
          <w:lang w:val="en-GB" w:eastAsia="zh-CN"/>
        </w:rPr>
        <w:t>: 1) the maximum number of retransmissions for a specific destination has been reached; or 2) T400 expiry for a specific destination; or 3) the maximum number of consecutive HARQ DTX for a specific destination has been reached.</w:t>
      </w:r>
      <w:r>
        <w:rPr>
          <w:lang w:val="en-GB" w:eastAsia="zh-CN"/>
        </w:rPr>
        <w:t xml:space="preserve"> </w:t>
      </w:r>
    </w:p>
    <w:p w14:paraId="11CFE379" w14:textId="77777777" w:rsidR="00D44B39" w:rsidRDefault="009D694D" w:rsidP="00BC556B">
      <w:pPr>
        <w:rPr>
          <w:lang w:val="en-GB" w:eastAsia="zh-CN"/>
        </w:rPr>
      </w:pPr>
      <w:r>
        <w:rPr>
          <w:lang w:val="en-GB" w:eastAsia="zh-CN"/>
        </w:rPr>
        <w:t xml:space="preserve">For </w:t>
      </w:r>
      <w:r w:rsidRPr="009D694D">
        <w:rPr>
          <w:lang w:val="en-GB" w:eastAsia="zh-CN"/>
        </w:rPr>
        <w:t>SL-U, the HARQ feedback may be blocked due the LBT channel access</w:t>
      </w:r>
      <w:r w:rsidR="00BC556B" w:rsidRPr="00BC556B">
        <w:rPr>
          <w:lang w:val="en-GB" w:eastAsia="zh-CN"/>
        </w:rPr>
        <w:t xml:space="preserve"> </w:t>
      </w:r>
      <w:r w:rsidR="00BC556B" w:rsidRPr="009D694D">
        <w:rPr>
          <w:lang w:val="en-GB" w:eastAsia="zh-CN"/>
        </w:rPr>
        <w:t>failure</w:t>
      </w:r>
      <w:r w:rsidR="007422AB">
        <w:rPr>
          <w:lang w:val="en-GB" w:eastAsia="zh-CN"/>
        </w:rPr>
        <w:t xml:space="preserve"> at the Rx UE side</w:t>
      </w:r>
      <w:r w:rsidRPr="009D694D">
        <w:rPr>
          <w:lang w:val="en-GB" w:eastAsia="zh-CN"/>
        </w:rPr>
        <w:t xml:space="preserve">, </w:t>
      </w:r>
      <w:r w:rsidR="00BC556B">
        <w:rPr>
          <w:lang w:val="en-GB" w:eastAsia="zh-CN"/>
        </w:rPr>
        <w:t>which will result in the increment of DTX at the Tx UE side and</w:t>
      </w:r>
      <w:r w:rsidRPr="009D694D">
        <w:rPr>
          <w:lang w:val="en-GB" w:eastAsia="zh-CN"/>
        </w:rPr>
        <w:t xml:space="preserve"> further has the potential to incorrectly trigger HARQ-based RLF detection. </w:t>
      </w:r>
      <w:r w:rsidR="008E1DD9">
        <w:rPr>
          <w:lang w:val="en-GB" w:eastAsia="zh-CN"/>
        </w:rPr>
        <w:t xml:space="preserve">This may lead to the frequent HARQ-based FLR detection for SL-U especially in the case of heavy network loading. </w:t>
      </w:r>
    </w:p>
    <w:p w14:paraId="4CB545C8" w14:textId="18125191" w:rsidR="00893CB2" w:rsidRDefault="008E1DD9" w:rsidP="00BC556B">
      <w:pPr>
        <w:rPr>
          <w:lang w:val="en-GB" w:eastAsia="zh-CN"/>
        </w:rPr>
      </w:pPr>
      <w:r>
        <w:rPr>
          <w:lang w:val="en-GB" w:eastAsia="zh-CN"/>
        </w:rPr>
        <w:t>Additionally</w:t>
      </w:r>
      <w:r w:rsidR="009D694D" w:rsidRPr="009D694D">
        <w:rPr>
          <w:lang w:val="en-GB" w:eastAsia="zh-CN"/>
        </w:rPr>
        <w:t xml:space="preserve">, the results of LBT channel access can also reflect the quality of </w:t>
      </w:r>
      <w:r w:rsidR="007422AB">
        <w:rPr>
          <w:lang w:val="en-GB" w:eastAsia="zh-CN"/>
        </w:rPr>
        <w:t xml:space="preserve">the </w:t>
      </w:r>
      <w:r w:rsidR="009D694D" w:rsidRPr="009D694D">
        <w:rPr>
          <w:lang w:val="en-GB" w:eastAsia="zh-CN"/>
        </w:rPr>
        <w:t>radio link, which thus is regarded as one of the RLF triggers in legacy NR-U</w:t>
      </w:r>
      <w:r w:rsidR="00893CB2">
        <w:rPr>
          <w:lang w:val="en-GB" w:eastAsia="zh-CN"/>
        </w:rPr>
        <w:t xml:space="preserve">, </w:t>
      </w:r>
      <w:r w:rsidR="007422AB">
        <w:rPr>
          <w:lang w:val="en-GB" w:eastAsia="zh-CN"/>
        </w:rPr>
        <w:t>i.e., consistent LBT failure based RLF detection</w:t>
      </w:r>
      <w:r w:rsidR="00893CB2">
        <w:rPr>
          <w:lang w:val="en-GB" w:eastAsia="zh-CN"/>
        </w:rPr>
        <w:t>. Therefore, for the RLF detection mechanism in SL-U, consistent LBT failure can also be considered as one of the triggers.</w:t>
      </w:r>
    </w:p>
    <w:p w14:paraId="3887023F" w14:textId="5C4301AC" w:rsidR="007422AB" w:rsidRPr="007422AB" w:rsidRDefault="007422AB" w:rsidP="00045792">
      <w:pPr>
        <w:rPr>
          <w:b/>
          <w:bCs/>
          <w:lang w:val="en-GB" w:eastAsia="zh-CN"/>
        </w:rPr>
      </w:pPr>
      <w:bookmarkStart w:id="99" w:name="o22"/>
      <w:r w:rsidRPr="007422AB">
        <w:rPr>
          <w:rFonts w:hint="eastAsia"/>
          <w:b/>
          <w:bCs/>
          <w:lang w:val="en-GB" w:eastAsia="zh-CN"/>
        </w:rPr>
        <w:t>O</w:t>
      </w:r>
      <w:r w:rsidRPr="007422AB">
        <w:rPr>
          <w:b/>
          <w:bCs/>
          <w:lang w:val="en-GB" w:eastAsia="zh-CN"/>
        </w:rPr>
        <w:t xml:space="preserve">bservation </w:t>
      </w:r>
      <w:r w:rsidR="00781C47">
        <w:rPr>
          <w:b/>
          <w:bCs/>
          <w:lang w:val="en-GB" w:eastAsia="zh-CN"/>
        </w:rPr>
        <w:t>22</w:t>
      </w:r>
      <w:r w:rsidRPr="007422AB">
        <w:rPr>
          <w:b/>
          <w:bCs/>
          <w:lang w:val="en-GB" w:eastAsia="zh-CN"/>
        </w:rPr>
        <w:t xml:space="preserve">: The consistent LBT failure based RLF detection in legacy NR-U </w:t>
      </w:r>
      <w:r w:rsidR="005020DE">
        <w:rPr>
          <w:b/>
          <w:bCs/>
          <w:lang w:val="en-GB" w:eastAsia="zh-CN"/>
        </w:rPr>
        <w:t>should</w:t>
      </w:r>
      <w:r w:rsidR="00666E33">
        <w:rPr>
          <w:b/>
          <w:bCs/>
          <w:lang w:val="en-GB" w:eastAsia="zh-CN"/>
        </w:rPr>
        <w:t xml:space="preserve"> be supported</w:t>
      </w:r>
      <w:r w:rsidRPr="007422AB">
        <w:rPr>
          <w:b/>
          <w:bCs/>
          <w:lang w:val="en-GB" w:eastAsia="zh-CN"/>
        </w:rPr>
        <w:t xml:space="preserve"> </w:t>
      </w:r>
      <w:r w:rsidR="00BC556B">
        <w:rPr>
          <w:b/>
          <w:bCs/>
          <w:lang w:val="en-GB" w:eastAsia="zh-CN"/>
        </w:rPr>
        <w:t xml:space="preserve">as </w:t>
      </w:r>
      <w:r w:rsidRPr="007422AB">
        <w:rPr>
          <w:b/>
          <w:bCs/>
          <w:lang w:val="en-GB" w:eastAsia="zh-CN"/>
        </w:rPr>
        <w:t xml:space="preserve">one RLF trigger </w:t>
      </w:r>
      <w:r w:rsidR="00BC556B">
        <w:rPr>
          <w:b/>
          <w:bCs/>
          <w:lang w:val="en-GB" w:eastAsia="zh-CN"/>
        </w:rPr>
        <w:t xml:space="preserve">in </w:t>
      </w:r>
      <w:r w:rsidRPr="007422AB">
        <w:rPr>
          <w:b/>
          <w:bCs/>
          <w:lang w:val="en-GB" w:eastAsia="zh-CN"/>
        </w:rPr>
        <w:t>SL-U</w:t>
      </w:r>
      <w:r w:rsidR="00483613">
        <w:rPr>
          <w:b/>
          <w:bCs/>
          <w:lang w:val="en-GB" w:eastAsia="zh-CN"/>
        </w:rPr>
        <w:t>.</w:t>
      </w:r>
    </w:p>
    <w:p w14:paraId="2032A16C" w14:textId="5D014345" w:rsidR="007422AB" w:rsidRPr="00BC556B" w:rsidRDefault="007422AB" w:rsidP="00045792">
      <w:pPr>
        <w:rPr>
          <w:b/>
          <w:bCs/>
          <w:lang w:val="en-GB" w:eastAsia="zh-CN"/>
        </w:rPr>
      </w:pPr>
      <w:bookmarkStart w:id="100" w:name="o23"/>
      <w:bookmarkEnd w:id="99"/>
      <w:r w:rsidRPr="00BC556B">
        <w:rPr>
          <w:rFonts w:hint="eastAsia"/>
          <w:b/>
          <w:bCs/>
          <w:lang w:val="en-GB" w:eastAsia="zh-CN"/>
        </w:rPr>
        <w:t>O</w:t>
      </w:r>
      <w:r w:rsidRPr="00BC556B">
        <w:rPr>
          <w:b/>
          <w:bCs/>
          <w:lang w:val="en-GB" w:eastAsia="zh-CN"/>
        </w:rPr>
        <w:t xml:space="preserve">bservation </w:t>
      </w:r>
      <w:r w:rsidR="00781C47">
        <w:rPr>
          <w:b/>
          <w:bCs/>
          <w:lang w:val="en-GB" w:eastAsia="zh-CN"/>
        </w:rPr>
        <w:t>23</w:t>
      </w:r>
      <w:r w:rsidR="00757969">
        <w:rPr>
          <w:b/>
          <w:bCs/>
          <w:lang w:val="en-GB" w:eastAsia="zh-CN"/>
        </w:rPr>
        <w:t>:</w:t>
      </w:r>
      <w:r w:rsidRPr="00BC556B">
        <w:rPr>
          <w:b/>
          <w:bCs/>
          <w:lang w:val="en-GB" w:eastAsia="zh-CN"/>
        </w:rPr>
        <w:t xml:space="preserve"> The LBT failure </w:t>
      </w:r>
      <w:r w:rsidR="00BC556B" w:rsidRPr="00BC556B">
        <w:rPr>
          <w:b/>
          <w:bCs/>
          <w:lang w:val="en-GB" w:eastAsia="zh-CN"/>
        </w:rPr>
        <w:t xml:space="preserve">at Rx UE side </w:t>
      </w:r>
      <w:r w:rsidRPr="00BC556B">
        <w:rPr>
          <w:b/>
          <w:bCs/>
          <w:lang w:val="en-GB" w:eastAsia="zh-CN"/>
        </w:rPr>
        <w:t xml:space="preserve">before the PSFCH occasion(s) </w:t>
      </w:r>
      <w:r w:rsidR="00BC556B" w:rsidRPr="00BC556B">
        <w:rPr>
          <w:b/>
          <w:bCs/>
          <w:lang w:val="en-GB" w:eastAsia="zh-CN"/>
        </w:rPr>
        <w:t>can result in the absence of PSFCH reception(s) at the Tx UE side and may</w:t>
      </w:r>
      <w:r w:rsidR="005020DE">
        <w:rPr>
          <w:b/>
          <w:bCs/>
          <w:lang w:val="en-GB" w:eastAsia="zh-CN"/>
        </w:rPr>
        <w:t xml:space="preserve"> further</w:t>
      </w:r>
      <w:r w:rsidR="00BC556B" w:rsidRPr="00BC556B">
        <w:rPr>
          <w:b/>
          <w:bCs/>
          <w:lang w:val="en-GB" w:eastAsia="zh-CN"/>
        </w:rPr>
        <w:t xml:space="preserve"> </w:t>
      </w:r>
      <w:r w:rsidR="00564934">
        <w:rPr>
          <w:b/>
          <w:bCs/>
          <w:lang w:val="en-GB" w:eastAsia="zh-CN"/>
        </w:rPr>
        <w:t>incorrectly</w:t>
      </w:r>
      <w:r w:rsidR="00BC556B" w:rsidRPr="00BC556B">
        <w:rPr>
          <w:b/>
          <w:bCs/>
          <w:lang w:val="en-GB" w:eastAsia="zh-CN"/>
        </w:rPr>
        <w:t xml:space="preserve"> trigger HARQ-based RLF detection.</w:t>
      </w:r>
    </w:p>
    <w:bookmarkEnd w:id="100"/>
    <w:p w14:paraId="0DC84193" w14:textId="4AB51B8D" w:rsidR="00D06FE6" w:rsidRPr="00D06FE6" w:rsidRDefault="00D06FE6" w:rsidP="00045792">
      <w:pPr>
        <w:rPr>
          <w:lang w:val="en-GB" w:eastAsia="zh-CN"/>
        </w:rPr>
      </w:pPr>
      <w:r w:rsidRPr="00D06FE6">
        <w:rPr>
          <w:rFonts w:hint="eastAsia"/>
          <w:lang w:val="en-GB" w:eastAsia="zh-CN"/>
        </w:rPr>
        <w:t>T</w:t>
      </w:r>
      <w:r w:rsidRPr="00D06FE6">
        <w:rPr>
          <w:lang w:val="en-GB" w:eastAsia="zh-CN"/>
        </w:rPr>
        <w:t>hese observations motivate the following proposal:</w:t>
      </w:r>
    </w:p>
    <w:p w14:paraId="53F1A73F" w14:textId="02C1D8AA" w:rsidR="00DD6941" w:rsidRPr="00D52837" w:rsidRDefault="007422AB" w:rsidP="00DD6941">
      <w:pPr>
        <w:rPr>
          <w:b/>
          <w:bCs/>
          <w:lang w:val="en-GB" w:eastAsia="zh-CN"/>
        </w:rPr>
      </w:pPr>
      <w:bookmarkStart w:id="101" w:name="p23"/>
      <w:r w:rsidRPr="008E1DD9">
        <w:rPr>
          <w:rFonts w:hint="eastAsia"/>
          <w:b/>
          <w:bCs/>
          <w:lang w:val="en-GB" w:eastAsia="zh-CN"/>
        </w:rPr>
        <w:t>P</w:t>
      </w:r>
      <w:r w:rsidRPr="008E1DD9">
        <w:rPr>
          <w:b/>
          <w:bCs/>
          <w:lang w:val="en-GB" w:eastAsia="zh-CN"/>
        </w:rPr>
        <w:t xml:space="preserve">roposal </w:t>
      </w:r>
      <w:r w:rsidR="00F9487B">
        <w:rPr>
          <w:b/>
          <w:bCs/>
          <w:lang w:val="en-GB" w:eastAsia="zh-CN"/>
        </w:rPr>
        <w:t>23</w:t>
      </w:r>
      <w:r w:rsidRPr="008E1DD9">
        <w:rPr>
          <w:b/>
          <w:bCs/>
          <w:lang w:val="en-GB" w:eastAsia="zh-CN"/>
        </w:rPr>
        <w:t xml:space="preserve">: </w:t>
      </w:r>
      <w:r w:rsidR="008E1DD9" w:rsidRPr="008E1DD9">
        <w:rPr>
          <w:b/>
          <w:bCs/>
          <w:lang w:val="en-GB" w:eastAsia="zh-CN"/>
        </w:rPr>
        <w:t>Study solutions to combat the impact of LBT failure on the RLF detection in SL-U.</w:t>
      </w:r>
      <w:bookmarkStart w:id="102" w:name="_Ref115287788"/>
    </w:p>
    <w:bookmarkEnd w:id="101"/>
    <w:p w14:paraId="30E54188" w14:textId="36BFCDE4" w:rsidR="00FA64CE" w:rsidRDefault="00FA64CE" w:rsidP="00FA64CE">
      <w:pPr>
        <w:pStyle w:val="2"/>
      </w:pPr>
      <w:r>
        <w:t>Evaluation results</w:t>
      </w:r>
      <w:bookmarkEnd w:id="102"/>
    </w:p>
    <w:p w14:paraId="330BAFF7" w14:textId="4808E871" w:rsidR="00FA64CE" w:rsidRPr="00FA64CE" w:rsidRDefault="00B916B5" w:rsidP="00FA64CE">
      <w:pPr>
        <w:rPr>
          <w:lang w:val="en-GB" w:eastAsia="zh-CN"/>
        </w:rPr>
      </w:pPr>
      <w:r>
        <w:rPr>
          <w:lang w:val="en-GB" w:eastAsia="zh-CN"/>
        </w:rPr>
        <w:t>For the part of</w:t>
      </w:r>
      <w:r w:rsidR="00FA64CE">
        <w:rPr>
          <w:lang w:val="en-GB" w:eastAsia="zh-CN"/>
        </w:rPr>
        <w:t xml:space="preserve"> evaluation methodology</w:t>
      </w:r>
      <w:r>
        <w:rPr>
          <w:lang w:val="en-GB" w:eastAsia="zh-CN"/>
        </w:rPr>
        <w:t>,</w:t>
      </w:r>
      <w:r w:rsidR="00FA64CE">
        <w:rPr>
          <w:lang w:val="en-GB" w:eastAsia="zh-CN"/>
        </w:rPr>
        <w:t xml:space="preserve"> </w:t>
      </w:r>
      <w:r>
        <w:rPr>
          <w:lang w:val="en-GB" w:eastAsia="zh-CN"/>
        </w:rPr>
        <w:t>the following agreements</w:t>
      </w:r>
      <w:r w:rsidR="00FA64CE">
        <w:rPr>
          <w:lang w:val="en-GB" w:eastAsia="zh-CN"/>
        </w:rPr>
        <w:t xml:space="preserve"> </w:t>
      </w:r>
      <w:r>
        <w:rPr>
          <w:lang w:val="en-GB" w:eastAsia="zh-CN"/>
        </w:rPr>
        <w:t xml:space="preserve">are achieved </w:t>
      </w:r>
      <w:r w:rsidR="00FA64CE">
        <w:rPr>
          <w:lang w:val="en-GB" w:eastAsia="zh-CN"/>
        </w:rPr>
        <w:t>in RAN1 #110 meeting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16B5" w:rsidRPr="004859A5" w14:paraId="7750D9BE" w14:textId="77777777" w:rsidTr="00336D3F">
        <w:tc>
          <w:tcPr>
            <w:tcW w:w="9855" w:type="dxa"/>
            <w:shd w:val="clear" w:color="auto" w:fill="auto"/>
          </w:tcPr>
          <w:p w14:paraId="49245F12" w14:textId="77777777" w:rsidR="00B916B5" w:rsidRDefault="00B916B5" w:rsidP="00B916B5">
            <w:pPr>
              <w:rPr>
                <w:sz w:val="20"/>
                <w:lang w:eastAsia="zh-CN"/>
              </w:rPr>
            </w:pPr>
            <w:r>
              <w:rPr>
                <w:rStyle w:val="afd"/>
                <w:color w:val="000000"/>
                <w:highlight w:val="green"/>
              </w:rPr>
              <w:t>Agreement</w:t>
            </w:r>
          </w:p>
          <w:p w14:paraId="13601035" w14:textId="77777777" w:rsidR="00B916B5" w:rsidRDefault="00B916B5" w:rsidP="00B916B5">
            <w:r>
              <w:t>The following evaluation scenario can be used for evaluating performance of SL-U designs, resource allocation schemes, and coexistence study with another RAT in a shared channel.</w:t>
            </w:r>
          </w:p>
          <w:p w14:paraId="675A6C7C" w14:textId="77777777" w:rsidR="00B916B5" w:rsidRDefault="00B916B5" w:rsidP="00B916B5">
            <w:pPr>
              <w:pStyle w:val="af7"/>
              <w:numPr>
                <w:ilvl w:val="0"/>
                <w:numId w:val="13"/>
              </w:numPr>
              <w:spacing w:after="0" w:line="240" w:lineRule="auto"/>
              <w:contextualSpacing w:val="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300C9D6"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Evaluation methodology baseline is NR-U from TR 38.889 with the following updates.</w:t>
            </w:r>
          </w:p>
          <w:p w14:paraId="204BC2BA"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Indoor layout </w:t>
            </w:r>
          </w:p>
          <w:p w14:paraId="157A24F3" w14:textId="77777777" w:rsidR="00B916B5" w:rsidRDefault="00B916B5" w:rsidP="00B916B5">
            <w:pPr>
              <w:pStyle w:val="af7"/>
              <w:numPr>
                <w:ilvl w:val="2"/>
                <w:numId w:val="13"/>
              </w:numPr>
              <w:spacing w:after="0" w:line="240" w:lineRule="auto"/>
              <w:contextualSpacing w:val="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09E84DC8" w14:textId="45FE5227" w:rsidR="00B916B5" w:rsidRDefault="00C61DF7" w:rsidP="00B916B5">
            <w:pPr>
              <w:pStyle w:val="af7"/>
              <w:ind w:leftChars="1063" w:left="2339" w:firstLine="400"/>
              <w:rPr>
                <w:rFonts w:ascii="Times New Roman" w:eastAsia="等线" w:hAnsi="Times New Roman"/>
                <w:szCs w:val="20"/>
              </w:rPr>
            </w:pP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Pr>
                <w:rFonts w:ascii="Times New Roman" w:hAnsi="Times New Roman"/>
                <w:noProof/>
              </w:rPr>
              <w:fldChar w:fldCharType="begin"/>
            </w:r>
            <w:r>
              <w:rPr>
                <w:rFonts w:ascii="Times New Roman" w:hAnsi="Times New Roman"/>
                <w:noProof/>
              </w:rPr>
              <w:instrText xml:space="preserve"> INCLUDEPICTURE  "cid:image001.png@01D86F54.BA32B150" \* MERGEFORMATINET </w:instrText>
            </w:r>
            <w:r>
              <w:rPr>
                <w:rFonts w:ascii="Times New Roman" w:hAnsi="Times New Roman"/>
                <w:noProof/>
              </w:rPr>
              <w:fldChar w:fldCharType="separate"/>
            </w:r>
            <w:r w:rsidR="00B9793D">
              <w:rPr>
                <w:rFonts w:ascii="Times New Roman" w:hAnsi="Times New Roman"/>
                <w:noProof/>
              </w:rPr>
              <w:fldChar w:fldCharType="begin"/>
            </w:r>
            <w:r w:rsidR="00B9793D">
              <w:rPr>
                <w:rFonts w:ascii="Times New Roman" w:hAnsi="Times New Roman"/>
                <w:noProof/>
              </w:rPr>
              <w:instrText xml:space="preserve"> INCLUDEPICTURE  "cid:image001.png@01D86F54.BA32B150" \* MERGEFORMATINET </w:instrText>
            </w:r>
            <w:r w:rsidR="00B9793D">
              <w:rPr>
                <w:rFonts w:ascii="Times New Roman" w:hAnsi="Times New Roman"/>
                <w:noProof/>
              </w:rPr>
              <w:fldChar w:fldCharType="separate"/>
            </w:r>
            <w:r w:rsidR="00B24CA5">
              <w:rPr>
                <w:rFonts w:ascii="Times New Roman" w:hAnsi="Times New Roman"/>
                <w:noProof/>
              </w:rPr>
              <w:fldChar w:fldCharType="begin"/>
            </w:r>
            <w:r w:rsidR="00B24CA5">
              <w:rPr>
                <w:rFonts w:ascii="Times New Roman" w:hAnsi="Times New Roman"/>
                <w:noProof/>
              </w:rPr>
              <w:instrText xml:space="preserve"> INCLUDEPICTURE  "cid:image001.png@01D86F54.BA32B150" \* MERGEFORMATINET </w:instrText>
            </w:r>
            <w:r w:rsidR="00B24CA5">
              <w:rPr>
                <w:rFonts w:ascii="Times New Roman" w:hAnsi="Times New Roman"/>
                <w:noProof/>
              </w:rPr>
              <w:fldChar w:fldCharType="separate"/>
            </w:r>
            <w:r w:rsidR="00E6560A">
              <w:rPr>
                <w:rFonts w:ascii="Times New Roman" w:hAnsi="Times New Roman"/>
                <w:noProof/>
              </w:rPr>
              <w:fldChar w:fldCharType="begin"/>
            </w:r>
            <w:r w:rsidR="00E6560A">
              <w:rPr>
                <w:rFonts w:ascii="Times New Roman" w:hAnsi="Times New Roman"/>
                <w:noProof/>
              </w:rPr>
              <w:instrText xml:space="preserve"> INCLUDEPICTURE  "cid:image001.png@01D86F54.BA32B150" \* MERGEFORMATINET </w:instrText>
            </w:r>
            <w:r w:rsidR="00E6560A">
              <w:rPr>
                <w:rFonts w:ascii="Times New Roman" w:hAnsi="Times New Roman"/>
                <w:noProof/>
              </w:rPr>
              <w:fldChar w:fldCharType="separate"/>
            </w:r>
            <w:r w:rsidR="004B203B">
              <w:rPr>
                <w:rFonts w:ascii="Times New Roman" w:hAnsi="Times New Roman"/>
                <w:noProof/>
              </w:rPr>
              <w:fldChar w:fldCharType="begin"/>
            </w:r>
            <w:r w:rsidR="004B203B">
              <w:rPr>
                <w:rFonts w:ascii="Times New Roman" w:hAnsi="Times New Roman"/>
                <w:noProof/>
              </w:rPr>
              <w:instrText xml:space="preserve"> INCLUDEPICTURE  "cid:image001.png@01D86F54.BA32B150" \* MERGEFORMATINET </w:instrText>
            </w:r>
            <w:r w:rsidR="004B203B">
              <w:rPr>
                <w:rFonts w:ascii="Times New Roman" w:hAnsi="Times New Roman"/>
                <w:noProof/>
              </w:rPr>
              <w:fldChar w:fldCharType="separate"/>
            </w:r>
            <w:r w:rsidR="009E718D">
              <w:rPr>
                <w:rFonts w:ascii="Times New Roman" w:hAnsi="Times New Roman"/>
                <w:noProof/>
              </w:rPr>
              <w:fldChar w:fldCharType="begin"/>
            </w:r>
            <w:r w:rsidR="009E718D">
              <w:rPr>
                <w:rFonts w:ascii="Times New Roman" w:hAnsi="Times New Roman"/>
                <w:noProof/>
              </w:rPr>
              <w:instrText xml:space="preserve"> INCLUDEPICTURE  "cid:image001.png@01D86F54.BA32B150" \* MERGEFORMATINET </w:instrText>
            </w:r>
            <w:r w:rsidR="009E718D">
              <w:rPr>
                <w:rFonts w:ascii="Times New Roman" w:hAnsi="Times New Roman"/>
                <w:noProof/>
              </w:rPr>
              <w:fldChar w:fldCharType="separate"/>
            </w:r>
            <w:r w:rsidR="00A926AF">
              <w:rPr>
                <w:rFonts w:ascii="Times New Roman" w:hAnsi="Times New Roman"/>
                <w:noProof/>
              </w:rPr>
              <w:fldChar w:fldCharType="begin"/>
            </w:r>
            <w:r w:rsidR="00A926AF">
              <w:rPr>
                <w:rFonts w:ascii="Times New Roman" w:hAnsi="Times New Roman"/>
                <w:noProof/>
              </w:rPr>
              <w:instrText xml:space="preserve"> INCLUDEPICTURE  "cid:image001.png@01D86F54.BA32B150" \* MERGEFORMATINET </w:instrText>
            </w:r>
            <w:r w:rsidR="00A926AF">
              <w:rPr>
                <w:rFonts w:ascii="Times New Roman" w:hAnsi="Times New Roman"/>
                <w:noProof/>
              </w:rPr>
              <w:fldChar w:fldCharType="separate"/>
            </w:r>
            <w:r w:rsidR="00702867">
              <w:rPr>
                <w:rFonts w:ascii="Times New Roman" w:hAnsi="Times New Roman"/>
                <w:noProof/>
              </w:rPr>
              <w:fldChar w:fldCharType="begin"/>
            </w:r>
            <w:r w:rsidR="00702867">
              <w:rPr>
                <w:rFonts w:ascii="Times New Roman" w:hAnsi="Times New Roman"/>
                <w:noProof/>
              </w:rPr>
              <w:instrText xml:space="preserve"> INCLUDEPICTURE  "cid:image001.png@01D86F54.BA32B150" \* MERGEFORMATINET </w:instrText>
            </w:r>
            <w:r w:rsidR="00702867">
              <w:rPr>
                <w:rFonts w:ascii="Times New Roman" w:hAnsi="Times New Roman"/>
                <w:noProof/>
              </w:rPr>
              <w:fldChar w:fldCharType="separate"/>
            </w:r>
            <w:r w:rsidR="007D3E45">
              <w:rPr>
                <w:rFonts w:ascii="Times New Roman" w:hAnsi="Times New Roman"/>
                <w:noProof/>
              </w:rPr>
              <w:fldChar w:fldCharType="begin"/>
            </w:r>
            <w:r w:rsidR="007D3E45">
              <w:rPr>
                <w:rFonts w:ascii="Times New Roman" w:hAnsi="Times New Roman"/>
                <w:noProof/>
              </w:rPr>
              <w:instrText xml:space="preserve"> INCLUDEPICTURE  "cid:image001.png@01D86F54.BA32B150" \* MERGEFORMATINET </w:instrText>
            </w:r>
            <w:r w:rsidR="007D3E45">
              <w:rPr>
                <w:rFonts w:ascii="Times New Roman" w:hAnsi="Times New Roman"/>
                <w:noProof/>
              </w:rPr>
              <w:fldChar w:fldCharType="separate"/>
            </w:r>
            <w:r w:rsidR="000A6A61">
              <w:rPr>
                <w:rFonts w:ascii="Times New Roman" w:hAnsi="Times New Roman"/>
                <w:noProof/>
              </w:rPr>
              <w:fldChar w:fldCharType="begin"/>
            </w:r>
            <w:r w:rsidR="000A6A61">
              <w:rPr>
                <w:rFonts w:ascii="Times New Roman" w:hAnsi="Times New Roman"/>
                <w:noProof/>
              </w:rPr>
              <w:instrText xml:space="preserve"> INCLUDEPICTURE  "cid:image001.png@01D86F54.BA32B150" \* MERGEFORMATINET </w:instrText>
            </w:r>
            <w:r w:rsidR="000A6A61">
              <w:rPr>
                <w:rFonts w:ascii="Times New Roman" w:hAnsi="Times New Roman"/>
                <w:noProof/>
              </w:rPr>
              <w:fldChar w:fldCharType="separate"/>
            </w:r>
            <w:r w:rsidR="00E6307D">
              <w:rPr>
                <w:rFonts w:ascii="Times New Roman" w:hAnsi="Times New Roman"/>
                <w:noProof/>
              </w:rPr>
              <w:fldChar w:fldCharType="begin"/>
            </w:r>
            <w:r w:rsidR="00E6307D">
              <w:rPr>
                <w:rFonts w:ascii="Times New Roman" w:hAnsi="Times New Roman"/>
                <w:noProof/>
              </w:rPr>
              <w:instrText xml:space="preserve"> INCLUDEPICTURE  "cid:image001.png@01D86F54.BA32B150" \* MERGEFORMATINET </w:instrText>
            </w:r>
            <w:r w:rsidR="00E6307D">
              <w:rPr>
                <w:rFonts w:ascii="Times New Roman" w:hAnsi="Times New Roman"/>
                <w:noProof/>
              </w:rPr>
              <w:fldChar w:fldCharType="separate"/>
            </w:r>
            <w:r w:rsidR="00E00336">
              <w:rPr>
                <w:rFonts w:ascii="Times New Roman" w:hAnsi="Times New Roman"/>
                <w:noProof/>
              </w:rPr>
              <w:fldChar w:fldCharType="begin"/>
            </w:r>
            <w:r w:rsidR="00E00336">
              <w:rPr>
                <w:rFonts w:ascii="Times New Roman" w:hAnsi="Times New Roman"/>
                <w:noProof/>
              </w:rPr>
              <w:instrText xml:space="preserve"> INCLUDEPICTURE  "cid:image001.png@01D86F54.BA32B150" \* MERGEFORMATINET </w:instrText>
            </w:r>
            <w:r w:rsidR="00E00336">
              <w:rPr>
                <w:rFonts w:ascii="Times New Roman" w:hAnsi="Times New Roman"/>
                <w:noProof/>
              </w:rPr>
              <w:fldChar w:fldCharType="separate"/>
            </w:r>
            <w:r w:rsidR="00A9654B">
              <w:rPr>
                <w:rFonts w:ascii="Times New Roman" w:hAnsi="Times New Roman"/>
                <w:noProof/>
              </w:rPr>
              <w:fldChar w:fldCharType="begin"/>
            </w:r>
            <w:r w:rsidR="00A9654B">
              <w:rPr>
                <w:rFonts w:ascii="Times New Roman" w:hAnsi="Times New Roman"/>
                <w:noProof/>
              </w:rPr>
              <w:instrText xml:space="preserve"> INCLUDEPICTURE  "cid:image001.png@01D86F54.BA32B150" \* MERGEFORMATINET </w:instrText>
            </w:r>
            <w:r w:rsidR="00A9654B">
              <w:rPr>
                <w:rFonts w:ascii="Times New Roman" w:hAnsi="Times New Roman"/>
                <w:noProof/>
              </w:rPr>
              <w:fldChar w:fldCharType="separate"/>
            </w:r>
            <w:r w:rsidR="00812D30">
              <w:rPr>
                <w:rFonts w:ascii="Times New Roman" w:hAnsi="Times New Roman"/>
                <w:noProof/>
              </w:rPr>
              <w:fldChar w:fldCharType="begin"/>
            </w:r>
            <w:r w:rsidR="00812D30">
              <w:rPr>
                <w:rFonts w:ascii="Times New Roman" w:hAnsi="Times New Roman"/>
                <w:noProof/>
              </w:rPr>
              <w:instrText xml:space="preserve"> INCLUDEPICTURE  "cid:image001.png@01D86F54.BA32B150" \* MERGEFORMATINET </w:instrText>
            </w:r>
            <w:r w:rsidR="00812D30">
              <w:rPr>
                <w:rFonts w:ascii="Times New Roman" w:hAnsi="Times New Roman"/>
                <w:noProof/>
              </w:rPr>
              <w:fldChar w:fldCharType="separate"/>
            </w:r>
            <w:r w:rsidR="001967E4">
              <w:rPr>
                <w:rFonts w:ascii="Times New Roman" w:hAnsi="Times New Roman"/>
                <w:noProof/>
              </w:rPr>
              <w:fldChar w:fldCharType="begin"/>
            </w:r>
            <w:r w:rsidR="001967E4">
              <w:rPr>
                <w:rFonts w:ascii="Times New Roman" w:hAnsi="Times New Roman"/>
                <w:noProof/>
              </w:rPr>
              <w:instrText xml:space="preserve"> INCLUDEPICTURE  "cid:image001.png@01D86F54.BA32B150" \* MERGEFORMATINET </w:instrText>
            </w:r>
            <w:r w:rsidR="001967E4">
              <w:rPr>
                <w:rFonts w:ascii="Times New Roman" w:hAnsi="Times New Roman"/>
                <w:noProof/>
              </w:rPr>
              <w:fldChar w:fldCharType="separate"/>
            </w:r>
            <w:r w:rsidR="000B689E">
              <w:rPr>
                <w:rFonts w:ascii="Times New Roman" w:hAnsi="Times New Roman"/>
                <w:noProof/>
              </w:rPr>
              <w:fldChar w:fldCharType="begin"/>
            </w:r>
            <w:r w:rsidR="000B689E">
              <w:rPr>
                <w:rFonts w:ascii="Times New Roman" w:hAnsi="Times New Roman"/>
                <w:noProof/>
              </w:rPr>
              <w:instrText xml:space="preserve"> INCLUDEPICTURE  "cid:image001.png@01D86F54.BA32B150" \* MERGEFORMATINET </w:instrText>
            </w:r>
            <w:r w:rsidR="000B689E">
              <w:rPr>
                <w:rFonts w:ascii="Times New Roman" w:hAnsi="Times New Roman"/>
                <w:noProof/>
              </w:rPr>
              <w:fldChar w:fldCharType="separate"/>
            </w:r>
            <w:r w:rsidR="009F2648">
              <w:rPr>
                <w:rFonts w:ascii="Times New Roman" w:hAnsi="Times New Roman"/>
                <w:noProof/>
              </w:rPr>
              <w:fldChar w:fldCharType="begin"/>
            </w:r>
            <w:r w:rsidR="009F2648">
              <w:rPr>
                <w:rFonts w:ascii="Times New Roman" w:hAnsi="Times New Roman"/>
                <w:noProof/>
              </w:rPr>
              <w:instrText xml:space="preserve"> INCLUDEPICTURE  "cid:image001.png@01D86F54.BA32B150" \* MERGEFORMATINET </w:instrText>
            </w:r>
            <w:r w:rsidR="009F2648">
              <w:rPr>
                <w:rFonts w:ascii="Times New Roman" w:hAnsi="Times New Roman"/>
                <w:noProof/>
              </w:rPr>
              <w:fldChar w:fldCharType="separate"/>
            </w:r>
            <w:r w:rsidR="00B27DF0">
              <w:rPr>
                <w:rFonts w:ascii="Times New Roman" w:hAnsi="Times New Roman"/>
                <w:noProof/>
              </w:rPr>
              <w:fldChar w:fldCharType="begin"/>
            </w:r>
            <w:r w:rsidR="00B27DF0">
              <w:rPr>
                <w:rFonts w:ascii="Times New Roman" w:hAnsi="Times New Roman"/>
                <w:noProof/>
              </w:rPr>
              <w:instrText xml:space="preserve"> INCLUDEPICTURE  "cid:image001.png@01D86F54.BA32B150" \* MERGEFORMATINET </w:instrText>
            </w:r>
            <w:r w:rsidR="00B27DF0">
              <w:rPr>
                <w:rFonts w:ascii="Times New Roman" w:hAnsi="Times New Roman"/>
                <w:noProof/>
              </w:rPr>
              <w:fldChar w:fldCharType="separate"/>
            </w:r>
            <w:r w:rsidR="0096572E">
              <w:rPr>
                <w:rFonts w:ascii="Times New Roman" w:hAnsi="Times New Roman"/>
                <w:noProof/>
              </w:rPr>
              <w:fldChar w:fldCharType="begin"/>
            </w:r>
            <w:r w:rsidR="0096572E">
              <w:rPr>
                <w:rFonts w:ascii="Times New Roman" w:hAnsi="Times New Roman"/>
                <w:noProof/>
              </w:rPr>
              <w:instrText xml:space="preserve"> INCLUDEPICTURE  "cid:image001.png@01D86F54.BA32B150" \* MERGEFORMATINET </w:instrText>
            </w:r>
            <w:r w:rsidR="0096572E">
              <w:rPr>
                <w:rFonts w:ascii="Times New Roman" w:hAnsi="Times New Roman"/>
                <w:noProof/>
              </w:rPr>
              <w:fldChar w:fldCharType="separate"/>
            </w:r>
            <w:r w:rsidR="00060479">
              <w:rPr>
                <w:rFonts w:ascii="Times New Roman" w:hAnsi="Times New Roman"/>
                <w:noProof/>
              </w:rPr>
              <w:fldChar w:fldCharType="begin"/>
            </w:r>
            <w:r w:rsidR="00060479">
              <w:rPr>
                <w:rFonts w:ascii="Times New Roman" w:hAnsi="Times New Roman"/>
                <w:noProof/>
              </w:rPr>
              <w:instrText xml:space="preserve"> INCLUDEPICTURE  "cid:image001.png@01D86F54.BA32B150" \* MERGEFORMATINET </w:instrText>
            </w:r>
            <w:r w:rsidR="00060479">
              <w:rPr>
                <w:rFonts w:ascii="Times New Roman" w:hAnsi="Times New Roman"/>
                <w:noProof/>
              </w:rPr>
              <w:fldChar w:fldCharType="separate"/>
            </w:r>
            <w:r w:rsidR="0002128D">
              <w:rPr>
                <w:rFonts w:ascii="Times New Roman" w:hAnsi="Times New Roman"/>
                <w:noProof/>
              </w:rPr>
              <w:fldChar w:fldCharType="begin"/>
            </w:r>
            <w:r w:rsidR="0002128D">
              <w:rPr>
                <w:rFonts w:ascii="Times New Roman" w:hAnsi="Times New Roman"/>
                <w:noProof/>
              </w:rPr>
              <w:instrText xml:space="preserve"> INCLUDEPICTURE  "cid:image001.png@01D86F54.BA32B150" \* MERGEFORMATINET </w:instrText>
            </w:r>
            <w:r w:rsidR="0002128D">
              <w:rPr>
                <w:rFonts w:ascii="Times New Roman" w:hAnsi="Times New Roman"/>
                <w:noProof/>
              </w:rPr>
              <w:fldChar w:fldCharType="separate"/>
            </w:r>
            <w:r w:rsidR="009D7A6F">
              <w:rPr>
                <w:rFonts w:ascii="Times New Roman" w:hAnsi="Times New Roman"/>
                <w:noProof/>
              </w:rPr>
              <w:fldChar w:fldCharType="begin"/>
            </w:r>
            <w:r w:rsidR="009D7A6F">
              <w:rPr>
                <w:rFonts w:ascii="Times New Roman" w:hAnsi="Times New Roman"/>
                <w:noProof/>
              </w:rPr>
              <w:instrText xml:space="preserve"> INCLUDEPICTURE  "cid:image001.png@01D86F54.BA32B150" \* MERGEFORMATINET </w:instrText>
            </w:r>
            <w:r w:rsidR="009D7A6F">
              <w:rPr>
                <w:rFonts w:ascii="Times New Roman" w:hAnsi="Times New Roman"/>
                <w:noProof/>
              </w:rPr>
              <w:fldChar w:fldCharType="separate"/>
            </w:r>
            <w:r w:rsidR="006868E5">
              <w:rPr>
                <w:rFonts w:ascii="Times New Roman" w:hAnsi="Times New Roman"/>
                <w:noProof/>
              </w:rPr>
              <w:fldChar w:fldCharType="begin"/>
            </w:r>
            <w:r w:rsidR="006868E5">
              <w:rPr>
                <w:rFonts w:ascii="Times New Roman" w:hAnsi="Times New Roman"/>
                <w:noProof/>
              </w:rPr>
              <w:instrText xml:space="preserve"> INCLUDEPICTURE  "cid:image001.png@01D86F54.BA32B150" \* MERGEFORMATINET </w:instrText>
            </w:r>
            <w:r w:rsidR="006868E5">
              <w:rPr>
                <w:rFonts w:ascii="Times New Roman" w:hAnsi="Times New Roman"/>
                <w:noProof/>
              </w:rPr>
              <w:fldChar w:fldCharType="separate"/>
            </w:r>
            <w:r w:rsidR="00391418">
              <w:rPr>
                <w:rFonts w:ascii="Times New Roman" w:hAnsi="Times New Roman"/>
                <w:noProof/>
              </w:rPr>
              <w:fldChar w:fldCharType="begin"/>
            </w:r>
            <w:r w:rsidR="00391418">
              <w:rPr>
                <w:rFonts w:ascii="Times New Roman" w:hAnsi="Times New Roman"/>
                <w:noProof/>
              </w:rPr>
              <w:instrText xml:space="preserve"> INCLUDEPICTURE  "cid:image001.png@01D86F54.BA32B150" \* MERGEFORMATINET </w:instrText>
            </w:r>
            <w:r w:rsidR="00391418">
              <w:rPr>
                <w:rFonts w:ascii="Times New Roman" w:hAnsi="Times New Roman"/>
                <w:noProof/>
              </w:rPr>
              <w:fldChar w:fldCharType="separate"/>
            </w:r>
            <w:r w:rsidR="0069034A">
              <w:rPr>
                <w:rFonts w:ascii="Times New Roman" w:hAnsi="Times New Roman"/>
                <w:noProof/>
              </w:rPr>
              <w:fldChar w:fldCharType="begin"/>
            </w:r>
            <w:r w:rsidR="0069034A">
              <w:rPr>
                <w:rFonts w:ascii="Times New Roman" w:hAnsi="Times New Roman"/>
                <w:noProof/>
              </w:rPr>
              <w:instrText xml:space="preserve"> INCLUDEPICTURE  "cid:image001.png@01D86F54.BA32B150" \* MERGEFORMATINET </w:instrText>
            </w:r>
            <w:r w:rsidR="0069034A">
              <w:rPr>
                <w:rFonts w:ascii="Times New Roman" w:hAnsi="Times New Roman"/>
                <w:noProof/>
              </w:rPr>
              <w:fldChar w:fldCharType="separate"/>
            </w:r>
            <w:r w:rsidR="002A4105">
              <w:rPr>
                <w:rFonts w:ascii="Times New Roman" w:hAnsi="Times New Roman"/>
                <w:noProof/>
              </w:rPr>
              <w:fldChar w:fldCharType="begin"/>
            </w:r>
            <w:r w:rsidR="002A4105">
              <w:rPr>
                <w:rFonts w:ascii="Times New Roman" w:hAnsi="Times New Roman"/>
                <w:noProof/>
              </w:rPr>
              <w:instrText xml:space="preserve"> </w:instrText>
            </w:r>
            <w:r w:rsidR="002A4105">
              <w:rPr>
                <w:rFonts w:ascii="Times New Roman" w:hAnsi="Times New Roman"/>
                <w:noProof/>
              </w:rPr>
              <w:instrText>INCLUDEPICTURE  "cid:image001.png@01D86F54.BA32B150" \* MERGEFORMATINET</w:instrText>
            </w:r>
            <w:r w:rsidR="002A4105">
              <w:rPr>
                <w:rFonts w:ascii="Times New Roman" w:hAnsi="Times New Roman"/>
                <w:noProof/>
              </w:rPr>
              <w:instrText xml:space="preserve"> </w:instrText>
            </w:r>
            <w:r w:rsidR="002A4105">
              <w:rPr>
                <w:rFonts w:ascii="Times New Roman" w:hAnsi="Times New Roman"/>
                <w:noProof/>
              </w:rPr>
              <w:fldChar w:fldCharType="separate"/>
            </w:r>
            <w:r w:rsidR="00DE6B62">
              <w:rPr>
                <w:rFonts w:ascii="Times New Roman" w:hAnsi="Times New Roman"/>
                <w:noProof/>
              </w:rPr>
              <w:pict w14:anchorId="5F406F65">
                <v:shape id="_x0000_i1028" type="#_x0000_t75" style="width:187.5pt;height:79pt;visibility:visible">
                  <v:imagedata r:id="rId26" r:href="rId27"/>
                </v:shape>
              </w:pict>
            </w:r>
            <w:r w:rsidR="002A4105">
              <w:rPr>
                <w:rFonts w:ascii="Times New Roman" w:hAnsi="Times New Roman"/>
                <w:noProof/>
              </w:rPr>
              <w:fldChar w:fldCharType="end"/>
            </w:r>
            <w:r w:rsidR="0069034A">
              <w:rPr>
                <w:rFonts w:ascii="Times New Roman" w:hAnsi="Times New Roman"/>
                <w:noProof/>
              </w:rPr>
              <w:fldChar w:fldCharType="end"/>
            </w:r>
            <w:r w:rsidR="00391418">
              <w:rPr>
                <w:rFonts w:ascii="Times New Roman" w:hAnsi="Times New Roman"/>
                <w:noProof/>
              </w:rPr>
              <w:fldChar w:fldCharType="end"/>
            </w:r>
            <w:r w:rsidR="006868E5">
              <w:rPr>
                <w:rFonts w:ascii="Times New Roman" w:hAnsi="Times New Roman"/>
                <w:noProof/>
              </w:rPr>
              <w:fldChar w:fldCharType="end"/>
            </w:r>
            <w:r w:rsidR="009D7A6F">
              <w:rPr>
                <w:rFonts w:ascii="Times New Roman" w:hAnsi="Times New Roman"/>
                <w:noProof/>
              </w:rPr>
              <w:fldChar w:fldCharType="end"/>
            </w:r>
            <w:r w:rsidR="0002128D">
              <w:rPr>
                <w:rFonts w:ascii="Times New Roman" w:hAnsi="Times New Roman"/>
                <w:noProof/>
              </w:rPr>
              <w:fldChar w:fldCharType="end"/>
            </w:r>
            <w:r w:rsidR="00060479">
              <w:rPr>
                <w:rFonts w:ascii="Times New Roman" w:hAnsi="Times New Roman"/>
                <w:noProof/>
              </w:rPr>
              <w:fldChar w:fldCharType="end"/>
            </w:r>
            <w:r w:rsidR="0096572E">
              <w:rPr>
                <w:rFonts w:ascii="Times New Roman" w:hAnsi="Times New Roman"/>
                <w:noProof/>
              </w:rPr>
              <w:fldChar w:fldCharType="end"/>
            </w:r>
            <w:r w:rsidR="00B27DF0">
              <w:rPr>
                <w:rFonts w:ascii="Times New Roman" w:hAnsi="Times New Roman"/>
                <w:noProof/>
              </w:rPr>
              <w:fldChar w:fldCharType="end"/>
            </w:r>
            <w:r w:rsidR="009F2648">
              <w:rPr>
                <w:rFonts w:ascii="Times New Roman" w:hAnsi="Times New Roman"/>
                <w:noProof/>
              </w:rPr>
              <w:fldChar w:fldCharType="end"/>
            </w:r>
            <w:r w:rsidR="000B689E">
              <w:rPr>
                <w:rFonts w:ascii="Times New Roman" w:hAnsi="Times New Roman"/>
                <w:noProof/>
              </w:rPr>
              <w:fldChar w:fldCharType="end"/>
            </w:r>
            <w:r w:rsidR="001967E4">
              <w:rPr>
                <w:rFonts w:ascii="Times New Roman" w:hAnsi="Times New Roman"/>
                <w:noProof/>
              </w:rPr>
              <w:fldChar w:fldCharType="end"/>
            </w:r>
            <w:r w:rsidR="00812D30">
              <w:rPr>
                <w:rFonts w:ascii="Times New Roman" w:hAnsi="Times New Roman"/>
                <w:noProof/>
              </w:rPr>
              <w:fldChar w:fldCharType="end"/>
            </w:r>
            <w:r w:rsidR="00A9654B">
              <w:rPr>
                <w:rFonts w:ascii="Times New Roman" w:hAnsi="Times New Roman"/>
                <w:noProof/>
              </w:rPr>
              <w:fldChar w:fldCharType="end"/>
            </w:r>
            <w:r w:rsidR="00E00336">
              <w:rPr>
                <w:rFonts w:ascii="Times New Roman" w:hAnsi="Times New Roman"/>
                <w:noProof/>
              </w:rPr>
              <w:fldChar w:fldCharType="end"/>
            </w:r>
            <w:r w:rsidR="00E6307D">
              <w:rPr>
                <w:rFonts w:ascii="Times New Roman" w:hAnsi="Times New Roman"/>
                <w:noProof/>
              </w:rPr>
              <w:fldChar w:fldCharType="end"/>
            </w:r>
            <w:r w:rsidR="000A6A61">
              <w:rPr>
                <w:rFonts w:ascii="Times New Roman" w:hAnsi="Times New Roman"/>
                <w:noProof/>
              </w:rPr>
              <w:fldChar w:fldCharType="end"/>
            </w:r>
            <w:r w:rsidR="007D3E45">
              <w:rPr>
                <w:rFonts w:ascii="Times New Roman" w:hAnsi="Times New Roman"/>
                <w:noProof/>
              </w:rPr>
              <w:fldChar w:fldCharType="end"/>
            </w:r>
            <w:r w:rsidR="00702867">
              <w:rPr>
                <w:rFonts w:ascii="Times New Roman" w:hAnsi="Times New Roman"/>
                <w:noProof/>
              </w:rPr>
              <w:fldChar w:fldCharType="end"/>
            </w:r>
            <w:r w:rsidR="00A926AF">
              <w:rPr>
                <w:rFonts w:ascii="Times New Roman" w:hAnsi="Times New Roman"/>
                <w:noProof/>
              </w:rPr>
              <w:fldChar w:fldCharType="end"/>
            </w:r>
            <w:r w:rsidR="009E718D">
              <w:rPr>
                <w:rFonts w:ascii="Times New Roman" w:hAnsi="Times New Roman"/>
                <w:noProof/>
              </w:rPr>
              <w:fldChar w:fldCharType="end"/>
            </w:r>
            <w:r w:rsidR="004B203B">
              <w:rPr>
                <w:rFonts w:ascii="Times New Roman" w:hAnsi="Times New Roman"/>
                <w:noProof/>
              </w:rPr>
              <w:fldChar w:fldCharType="end"/>
            </w:r>
            <w:r w:rsidR="00E6560A">
              <w:rPr>
                <w:rFonts w:ascii="Times New Roman" w:hAnsi="Times New Roman"/>
                <w:noProof/>
              </w:rPr>
              <w:fldChar w:fldCharType="end"/>
            </w:r>
            <w:r w:rsidR="00B24CA5">
              <w:rPr>
                <w:rFonts w:ascii="Times New Roman" w:hAnsi="Times New Roman"/>
                <w:noProof/>
              </w:rPr>
              <w:fldChar w:fldCharType="end"/>
            </w:r>
            <w:r w:rsidR="00B9793D">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r>
              <w:rPr>
                <w:rFonts w:ascii="Times New Roman" w:hAnsi="Times New Roman"/>
                <w:noProof/>
              </w:rPr>
              <w:fldChar w:fldCharType="end"/>
            </w:r>
          </w:p>
          <w:p w14:paraId="2FFC9A6B"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111112"/>
                <w:szCs w:val="20"/>
                <w:shd w:val="clear" w:color="auto" w:fill="FFFFFF"/>
              </w:rPr>
              <w:t>a = 20m, b = 60m, c = 20m, d = 80 m</w:t>
            </w:r>
          </w:p>
          <w:p w14:paraId="08BCCD85"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4E25283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284384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lastRenderedPageBreak/>
              <w:t>Companies should report if they used a different number of UEs / Wi-Fi STA as the total number of SL-U devices, as an additional evaluation scenario.</w:t>
            </w:r>
          </w:p>
          <w:p w14:paraId="256F7FB1"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41826DDD"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are paired</w:t>
            </w:r>
          </w:p>
          <w:p w14:paraId="43BD897B"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6 SL-U pairs and 4 NR-U UEs / Wi-Fi nodes per gNB/AP per 20 MHz</w:t>
            </w:r>
          </w:p>
          <w:p w14:paraId="5950177D"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70A1EE26"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how SL-U UEs form a group</w:t>
            </w:r>
          </w:p>
          <w:p w14:paraId="0F3A1C8C"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 xml:space="preserve">12 SL-U UEs and 4 </w:t>
            </w:r>
            <w:r>
              <w:rPr>
                <w:rFonts w:ascii="Times New Roman" w:hAnsi="Times New Roman"/>
                <w:szCs w:val="20"/>
              </w:rPr>
              <w:t>NR-U UEs / Wi-Fi nodes per gNB/AP per 20 MHz</w:t>
            </w:r>
          </w:p>
          <w:p w14:paraId="4365DA5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evaluation of broadcast traffic, SL-U UEs are dropped uniformly at random in the area.</w:t>
            </w:r>
          </w:p>
          <w:p w14:paraId="3575E6EA"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eastAsia="等线" w:hAnsi="Times New Roman"/>
                <w:szCs w:val="20"/>
              </w:rPr>
              <w:t>12 SL-U UEs</w:t>
            </w:r>
            <w:r>
              <w:rPr>
                <w:rFonts w:ascii="Times New Roman" w:hAnsi="Times New Roman"/>
                <w:szCs w:val="20"/>
              </w:rPr>
              <w:t xml:space="preserve"> and 4 NR-U UEs / Wi-Fi nodes per gNB/AP per 20 MHz</w:t>
            </w:r>
          </w:p>
          <w:p w14:paraId="07287867" w14:textId="77777777" w:rsidR="00B916B5" w:rsidRDefault="00B916B5" w:rsidP="00B916B5">
            <w:pPr>
              <w:pStyle w:val="af7"/>
              <w:numPr>
                <w:ilvl w:val="2"/>
                <w:numId w:val="13"/>
              </w:numPr>
              <w:autoSpaceDE w:val="0"/>
              <w:autoSpaceDN w:val="0"/>
              <w:spacing w:after="0" w:line="240" w:lineRule="auto"/>
              <w:contextualSpacing w:val="0"/>
              <w:rPr>
                <w:rFonts w:ascii="Times New Roman" w:hAnsi="Times New Roman"/>
                <w:color w:val="000000"/>
                <w:szCs w:val="20"/>
              </w:rPr>
            </w:pPr>
            <w:r>
              <w:rPr>
                <w:rFonts w:ascii="Times New Roman" w:hAnsi="Times New Roman"/>
                <w:color w:val="000000"/>
                <w:szCs w:val="20"/>
                <w:lang w:val="en-AU"/>
              </w:rPr>
              <w:t>Option 2: SL UE clusters (R1-2203146)</w:t>
            </w:r>
          </w:p>
          <w:p w14:paraId="369FAF48" w14:textId="693D31F6" w:rsidR="00B916B5" w:rsidRDefault="00B916B5" w:rsidP="00B916B5">
            <w:pPr>
              <w:pStyle w:val="af7"/>
              <w:autoSpaceDE w:val="0"/>
              <w:autoSpaceDN w:val="0"/>
              <w:ind w:leftChars="1063" w:left="2339" w:firstLine="400"/>
              <w:rPr>
                <w:rFonts w:ascii="Times New Roman" w:eastAsia="等线" w:hAnsi="Times New Roman"/>
                <w:szCs w:val="20"/>
              </w:rPr>
            </w:pPr>
            <w:r>
              <w:rPr>
                <w:rFonts w:ascii="Times New Roman" w:hAnsi="Times New Roman"/>
                <w:b/>
                <w:noProof/>
                <w:color w:val="000000"/>
                <w:szCs w:val="20"/>
              </w:rPr>
              <w:drawing>
                <wp:inline distT="0" distB="0" distL="0" distR="0" wp14:anchorId="200A607D" wp14:editId="21202521">
                  <wp:extent cx="3425190" cy="1720215"/>
                  <wp:effectExtent l="0" t="0" r="3810" b="0"/>
                  <wp:docPr id="4" name="图片 4"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5190" cy="1720215"/>
                          </a:xfrm>
                          <a:prstGeom prst="rect">
                            <a:avLst/>
                          </a:prstGeom>
                          <a:noFill/>
                          <a:ln>
                            <a:noFill/>
                          </a:ln>
                        </pic:spPr>
                      </pic:pic>
                    </a:graphicData>
                  </a:graphic>
                </wp:inline>
              </w:drawing>
            </w:r>
          </w:p>
          <w:p w14:paraId="271428E9" w14:textId="77777777" w:rsidR="00B916B5" w:rsidRDefault="00B916B5" w:rsidP="00B916B5">
            <w:pPr>
              <w:pStyle w:val="af7"/>
              <w:numPr>
                <w:ilvl w:val="3"/>
                <w:numId w:val="13"/>
              </w:numPr>
              <w:spacing w:after="0" w:line="240" w:lineRule="auto"/>
              <w:contextualSpacing w:val="0"/>
              <w:jc w:val="left"/>
              <w:rPr>
                <w:rFonts w:ascii="Times New Roman" w:eastAsia="Batang" w:hAnsi="Times New Roman"/>
                <w:color w:val="000000"/>
                <w:szCs w:val="20"/>
              </w:rPr>
            </w:pPr>
            <w:r>
              <w:rPr>
                <w:rFonts w:ascii="Times New Roman" w:hAnsi="Times New Roman"/>
                <w:color w:val="000000"/>
                <w:szCs w:val="20"/>
              </w:rPr>
              <w:t>Indoor layout and UE dropping model with N = 3 or 6 clusters and each with M=5 UEs</w:t>
            </w:r>
          </w:p>
          <w:p w14:paraId="4B723E9F"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8D93AA4"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No overlapping among the N clusters</w:t>
            </w:r>
          </w:p>
          <w:p w14:paraId="40ABA076"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337A483" w14:textId="77777777" w:rsidR="00B916B5" w:rsidRDefault="00B916B5" w:rsidP="00B916B5">
            <w:pPr>
              <w:pStyle w:val="af7"/>
              <w:numPr>
                <w:ilvl w:val="3"/>
                <w:numId w:val="13"/>
              </w:numPr>
              <w:spacing w:after="0" w:line="240" w:lineRule="auto"/>
              <w:contextualSpacing w:val="0"/>
              <w:jc w:val="left"/>
              <w:rPr>
                <w:rFonts w:ascii="Times New Roman" w:hAnsi="Times New Roman"/>
                <w:szCs w:val="20"/>
              </w:rPr>
            </w:pPr>
            <w:r>
              <w:rPr>
                <w:rFonts w:ascii="Times New Roman" w:hAnsi="Times New Roman"/>
                <w:szCs w:val="20"/>
              </w:rPr>
              <w:t>Simulation bandwidth can be larger than 20MHz (e.g., 80MHz)</w:t>
            </w:r>
          </w:p>
          <w:p w14:paraId="58AF00AB"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CB97A1C"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Traffic model </w:t>
            </w:r>
          </w:p>
          <w:p w14:paraId="028E63C9"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B96C0CE"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16F6DD0"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2: FTP model 3 with arrival rate satisfying one of the followings:</w:t>
            </w:r>
          </w:p>
          <w:p w14:paraId="3AD4A046"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Low load: 10%~25%</w:t>
            </w:r>
          </w:p>
          <w:p w14:paraId="0A1583DC"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Mid load: 35%~50%</w:t>
            </w:r>
          </w:p>
          <w:p w14:paraId="76704E02"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BO High load: above 55%</w:t>
            </w:r>
          </w:p>
          <w:p w14:paraId="4D6DA0AE"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Option 3: XR cloud gaming model in TR38.838</w:t>
            </w:r>
          </w:p>
          <w:p w14:paraId="01BA1A17"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FFS whether/how the PDB requirement can be captured</w:t>
            </w:r>
          </w:p>
          <w:p w14:paraId="5B87A6E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It is up to each company to use either Option 1 or 2 or Option 3 or mixed of them</w:t>
            </w:r>
          </w:p>
          <w:p w14:paraId="7E1A5E0E"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Interference model: </w:t>
            </w:r>
          </w:p>
          <w:p w14:paraId="54973F2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495E0BE3"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Note, for the interference traffic model:</w:t>
            </w:r>
          </w:p>
          <w:p w14:paraId="37FAEC11"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lastRenderedPageBreak/>
              <w:t xml:space="preserve">The same or equivalent traffic model setting as SL-U should be used as much as possible to achieve equal load (e.g., SL-U RAT offered load equal the interfering RAT’s offered load). </w:t>
            </w:r>
          </w:p>
          <w:p w14:paraId="303F1188" w14:textId="77777777" w:rsidR="00B916B5" w:rsidRDefault="00B916B5" w:rsidP="00B916B5">
            <w:pPr>
              <w:pStyle w:val="af7"/>
              <w:numPr>
                <w:ilvl w:val="3"/>
                <w:numId w:val="13"/>
              </w:numPr>
              <w:spacing w:after="0" w:line="240" w:lineRule="auto"/>
              <w:contextualSpacing w:val="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E906193" w14:textId="77777777" w:rsidR="00B916B5" w:rsidRDefault="00B916B5" w:rsidP="00B916B5">
            <w:pPr>
              <w:pStyle w:val="af7"/>
              <w:numPr>
                <w:ilvl w:val="4"/>
                <w:numId w:val="13"/>
              </w:numPr>
              <w:spacing w:after="0" w:line="240" w:lineRule="auto"/>
              <w:contextualSpacing w:val="0"/>
              <w:jc w:val="left"/>
              <w:rPr>
                <w:rFonts w:ascii="Times New Roman" w:hAnsi="Times New Roman"/>
                <w:szCs w:val="20"/>
              </w:rPr>
            </w:pPr>
            <w:r>
              <w:rPr>
                <w:rFonts w:ascii="Times New Roman" w:hAnsi="Times New Roman"/>
                <w:szCs w:val="20"/>
              </w:rPr>
              <w:t>Companies should report if they used a different assumption, as an additional evaluation scenario.</w:t>
            </w:r>
          </w:p>
          <w:p w14:paraId="03FC3613" w14:textId="77777777" w:rsid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7DB31924"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UE satisfaction/system capacity as section 7.2 in TR 38.838 for XR traffic evaluation</w:t>
            </w:r>
          </w:p>
          <w:p w14:paraId="5AD87AA7" w14:textId="77777777" w:rsidR="00B916B5" w:rsidRDefault="00B916B5" w:rsidP="00B916B5">
            <w:pPr>
              <w:pStyle w:val="af7"/>
              <w:numPr>
                <w:ilvl w:val="2"/>
                <w:numId w:val="13"/>
              </w:numPr>
              <w:spacing w:after="0" w:line="240" w:lineRule="auto"/>
              <w:contextualSpacing w:val="0"/>
              <w:rPr>
                <w:rFonts w:ascii="Times New Roman" w:hAnsi="Times New Roman"/>
                <w:szCs w:val="20"/>
              </w:rPr>
            </w:pPr>
            <w:r>
              <w:rPr>
                <w:rFonts w:ascii="Times New Roman" w:hAnsi="Times New Roman"/>
                <w:szCs w:val="20"/>
              </w:rPr>
              <w:t>FFS for groupcast and broadcast</w:t>
            </w:r>
          </w:p>
          <w:p w14:paraId="61D30417" w14:textId="1DCE1CE6" w:rsidR="00B916B5" w:rsidRPr="00B916B5" w:rsidRDefault="00B916B5" w:rsidP="00B916B5">
            <w:pPr>
              <w:pStyle w:val="af7"/>
              <w:numPr>
                <w:ilvl w:val="1"/>
                <w:numId w:val="13"/>
              </w:numPr>
              <w:spacing w:after="0" w:line="240" w:lineRule="auto"/>
              <w:contextualSpacing w:val="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tc>
      </w:tr>
    </w:tbl>
    <w:p w14:paraId="33C2156C" w14:textId="77777777" w:rsidR="007317A9" w:rsidRPr="007317A9" w:rsidRDefault="007317A9" w:rsidP="004666EB">
      <w:pPr>
        <w:pStyle w:val="af7"/>
        <w:keepNext/>
        <w:keepLines/>
        <w:widowControl w:val="0"/>
        <w:numPr>
          <w:ilvl w:val="1"/>
          <w:numId w:val="24"/>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597CA79A" w14:textId="77777777" w:rsidR="007317A9" w:rsidRPr="007317A9" w:rsidRDefault="007317A9" w:rsidP="004666EB">
      <w:pPr>
        <w:pStyle w:val="af7"/>
        <w:keepNext/>
        <w:keepLines/>
        <w:widowControl w:val="0"/>
        <w:numPr>
          <w:ilvl w:val="1"/>
          <w:numId w:val="24"/>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37F7261B"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538522"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BC7FAC8"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FF09C7A"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2EEA554"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5F5CF1EE"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7237E5" w14:textId="77777777" w:rsidR="00994C05" w:rsidRPr="00994C05" w:rsidRDefault="00994C05" w:rsidP="00994C05">
      <w:pPr>
        <w:pStyle w:val="af7"/>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8988A1E" w14:textId="0BBA2D8D" w:rsidR="00D74ADE" w:rsidRPr="00D74ADE" w:rsidRDefault="00D74ADE" w:rsidP="00D722A0">
      <w:pPr>
        <w:pStyle w:val="40"/>
        <w:ind w:left="880"/>
        <w:rPr>
          <w:lang w:eastAsia="zh-CN"/>
        </w:rPr>
      </w:pPr>
      <w:r w:rsidRPr="00D74ADE">
        <w:rPr>
          <w:lang w:eastAsia="zh-CN"/>
        </w:rPr>
        <w:t>Fairness coexistence</w:t>
      </w:r>
    </w:p>
    <w:p w14:paraId="5164FF74" w14:textId="36758D9A" w:rsidR="002E53D2" w:rsidRPr="003708AD" w:rsidRDefault="002E53D2" w:rsidP="002E53D2">
      <w:pPr>
        <w:rPr>
          <w:lang w:val="en-GB" w:eastAsia="zh-CN"/>
        </w:rPr>
      </w:pPr>
      <w:r>
        <w:rPr>
          <w:rFonts w:hint="eastAsia"/>
          <w:lang w:val="en-GB" w:eastAsia="zh-CN"/>
        </w:rPr>
        <w:t>I</w:t>
      </w:r>
      <w:r>
        <w:rPr>
          <w:lang w:val="en-GB" w:eastAsia="zh-CN"/>
        </w:rPr>
        <w:t>n the following evaluation results, the indoor layout o</w:t>
      </w:r>
      <w:r w:rsidRPr="00B916B5">
        <w:rPr>
          <w:lang w:val="en-GB" w:eastAsia="zh-CN"/>
        </w:rPr>
        <w:t>ption 1</w:t>
      </w:r>
      <w:r w:rsidR="0076031B">
        <w:rPr>
          <w:lang w:val="en-GB" w:eastAsia="zh-CN"/>
        </w:rPr>
        <w:t xml:space="preserve"> agreed in RAN1 #110 meeting</w:t>
      </w:r>
      <w:r w:rsidRPr="00B916B5">
        <w:rPr>
          <w:lang w:val="en-GB" w:eastAsia="zh-CN"/>
        </w:rPr>
        <w:t xml:space="preserve">: a pairs topology for SL-U </w:t>
      </w:r>
      <w:r>
        <w:rPr>
          <w:lang w:val="en-GB" w:eastAsia="zh-CN"/>
        </w:rPr>
        <w:t xml:space="preserve">is adopted. The unicast traffic and traffic model of FTP </w:t>
      </w:r>
      <w:r w:rsidR="0076031B">
        <w:rPr>
          <w:lang w:val="en-GB" w:eastAsia="zh-CN"/>
        </w:rPr>
        <w:t>mode 3</w:t>
      </w:r>
      <w:r>
        <w:rPr>
          <w:lang w:val="en-GB" w:eastAsia="zh-CN"/>
        </w:rPr>
        <w:t xml:space="preserve"> with low/medium/high BO are used in the coexistence evaluation between SL-U and NR-U. For SL-U, 5 pairs of UEs </w:t>
      </w:r>
      <w:r w:rsidR="00AF500C">
        <w:rPr>
          <w:lang w:val="en-GB" w:eastAsia="zh-CN"/>
        </w:rPr>
        <w:t xml:space="preserve">are generated </w:t>
      </w:r>
      <w:r>
        <w:rPr>
          <w:lang w:val="en-GB" w:eastAsia="zh-CN"/>
        </w:rPr>
        <w:t xml:space="preserve">per 20MHz where only Tx UE will transmit packet to Rx UE in a SL-U pair. For NR-U, the total traffic flow (i.e., 5 flow in total) is kept same with that of SL-U to achieve </w:t>
      </w:r>
      <w:r w:rsidR="00D01250">
        <w:rPr>
          <w:lang w:val="en-GB" w:eastAsia="zh-CN"/>
        </w:rPr>
        <w:t xml:space="preserve">an </w:t>
      </w:r>
      <w:r>
        <w:rPr>
          <w:lang w:val="en-GB" w:eastAsia="zh-CN"/>
        </w:rPr>
        <w:t xml:space="preserve">equal traffic load. </w:t>
      </w:r>
      <w:r w:rsidR="00D01250">
        <w:rPr>
          <w:lang w:val="en-GB" w:eastAsia="zh-CN"/>
        </w:rPr>
        <w:t>T</w:t>
      </w:r>
      <w:r>
        <w:rPr>
          <w:lang w:val="en-GB" w:eastAsia="zh-CN"/>
        </w:rPr>
        <w:t>he paring RSRP threshold of SL-U is set as -82 dBm in the following evaluation results. The other detailed evaluation configuration is summarized in</w:t>
      </w:r>
      <w:r w:rsidR="007D5D51">
        <w:rPr>
          <w:lang w:val="en-GB" w:eastAsia="zh-CN"/>
        </w:rPr>
        <w:t xml:space="preserve"> </w:t>
      </w:r>
      <w:r w:rsidR="00E768DC">
        <w:rPr>
          <w:lang w:val="en-GB" w:eastAsia="zh-CN"/>
        </w:rPr>
        <w:t>Appendix</w:t>
      </w:r>
      <w:r>
        <w:rPr>
          <w:lang w:val="en-GB" w:eastAsia="zh-CN"/>
        </w:rPr>
        <w:t xml:space="preserve"> 1.</w:t>
      </w:r>
    </w:p>
    <w:p w14:paraId="2AA8F456" w14:textId="45A573C8" w:rsidR="002E53D2" w:rsidRDefault="002E53D2" w:rsidP="002E53D2">
      <w:pPr>
        <w:rPr>
          <w:lang w:val="en-GB" w:eastAsia="zh-CN"/>
        </w:rPr>
      </w:pPr>
      <w:r w:rsidRPr="001A0312">
        <w:rPr>
          <w:lang w:val="en-GB" w:eastAsia="zh-CN"/>
        </w:rPr>
        <w:t>Different coexistence scenarios including NR-U + NR-U, NR-U + SL-U, and SL-U + SL-U are evaluated</w:t>
      </w:r>
      <w:r>
        <w:rPr>
          <w:lang w:val="en-GB" w:eastAsia="zh-CN"/>
        </w:rPr>
        <w:t xml:space="preserve">. For each coexistence scenario, the results under different </w:t>
      </w:r>
      <w:r w:rsidRPr="001A0312">
        <w:rPr>
          <w:lang w:val="en-GB" w:eastAsia="zh-CN"/>
        </w:rPr>
        <w:t>BO of 1</w:t>
      </w:r>
      <w:r>
        <w:rPr>
          <w:lang w:val="en-GB" w:eastAsia="zh-CN"/>
        </w:rPr>
        <w:t>6</w:t>
      </w:r>
      <w:r w:rsidRPr="001A0312">
        <w:rPr>
          <w:lang w:val="en-GB" w:eastAsia="zh-CN"/>
        </w:rPr>
        <w:t>%, 35% and 55% are simulated to show the coexistence performance under low/medium/high traffic load, respectively.</w:t>
      </w:r>
      <w:r>
        <w:rPr>
          <w:lang w:val="en-GB" w:eastAsia="zh-CN"/>
        </w:rPr>
        <w:t xml:space="preserve"> Energy detection threshold for LBT is </w:t>
      </w:r>
      <w:r w:rsidRPr="001A0312">
        <w:rPr>
          <w:lang w:val="en-GB" w:eastAsia="zh-CN"/>
        </w:rPr>
        <w:t>configured as -72dBm</w:t>
      </w:r>
      <w:r>
        <w:rPr>
          <w:lang w:val="en-GB" w:eastAsia="zh-CN"/>
        </w:rPr>
        <w:t xml:space="preserve"> for both NR-U and SL-U.</w:t>
      </w:r>
      <w:r w:rsidRPr="00C9154F">
        <w:rPr>
          <w:lang w:val="en-GB" w:eastAsia="zh-CN"/>
        </w:rPr>
        <w:t xml:space="preserve"> </w:t>
      </w:r>
      <w:r w:rsidR="00E930BE">
        <w:rPr>
          <w:lang w:val="en-GB" w:eastAsia="zh-CN"/>
        </w:rPr>
        <w:t>To improve the channel access efficiency of SL-U as analysed previously, b</w:t>
      </w:r>
      <w:r w:rsidRPr="001A0312">
        <w:rPr>
          <w:lang w:val="en-GB" w:eastAsia="zh-CN"/>
        </w:rPr>
        <w:t>oth NR-U and SL-U can start transmission at the end of LBT procedure. For NR-U, the COT is initiated by gNB and then shared to UE for UL transmission.</w:t>
      </w:r>
      <w:r>
        <w:rPr>
          <w:lang w:val="en-GB" w:eastAsia="zh-CN"/>
        </w:rPr>
        <w:t xml:space="preserve"> Additionally, in the coexistence evaluation, the maximum </w:t>
      </w:r>
      <w:r w:rsidR="007B48A8">
        <w:rPr>
          <w:lang w:val="en-GB" w:eastAsia="zh-CN"/>
        </w:rPr>
        <w:t>Tx power</w:t>
      </w:r>
      <w:r w:rsidRPr="001A0312">
        <w:rPr>
          <w:lang w:val="en-GB" w:eastAsia="zh-CN"/>
        </w:rPr>
        <w:t xml:space="preserve"> of SL-U </w:t>
      </w:r>
      <w:r>
        <w:rPr>
          <w:lang w:val="en-GB" w:eastAsia="zh-CN"/>
        </w:rPr>
        <w:t>is set as</w:t>
      </w:r>
      <w:r w:rsidR="00E930BE">
        <w:rPr>
          <w:lang w:val="en-GB" w:eastAsia="zh-CN"/>
        </w:rPr>
        <w:t xml:space="preserve"> </w:t>
      </w:r>
      <w:r w:rsidRPr="001A0312">
        <w:rPr>
          <w:lang w:val="en-GB" w:eastAsia="zh-CN"/>
        </w:rPr>
        <w:t>18dBm</w:t>
      </w:r>
      <w:r w:rsidR="00E930BE">
        <w:rPr>
          <w:lang w:val="en-GB" w:eastAsia="zh-CN"/>
        </w:rPr>
        <w:t xml:space="preserve"> (non-VLP mode)</w:t>
      </w:r>
      <w:r>
        <w:rPr>
          <w:lang w:val="en-GB" w:eastAsia="zh-CN"/>
        </w:rPr>
        <w:t xml:space="preserve"> and 5dBm (VLP mode), respectively, to show </w:t>
      </w:r>
      <w:r w:rsidR="00E930BE">
        <w:rPr>
          <w:lang w:val="en-GB" w:eastAsia="zh-CN"/>
        </w:rPr>
        <w:t xml:space="preserve">the impact of VLP operation on </w:t>
      </w:r>
      <w:r>
        <w:rPr>
          <w:lang w:val="en-GB" w:eastAsia="zh-CN"/>
        </w:rPr>
        <w:t>the performance of</w:t>
      </w:r>
      <w:r w:rsidR="00E930BE">
        <w:rPr>
          <w:lang w:val="en-GB" w:eastAsia="zh-CN"/>
        </w:rPr>
        <w:t xml:space="preserve"> both</w:t>
      </w:r>
      <w:r>
        <w:rPr>
          <w:lang w:val="en-GB" w:eastAsia="zh-CN"/>
        </w:rPr>
        <w:t xml:space="preserve"> NR-U and SL-U</w:t>
      </w:r>
      <w:r w:rsidR="001949A6">
        <w:rPr>
          <w:lang w:val="en-GB" w:eastAsia="zh-CN"/>
        </w:rPr>
        <w:t xml:space="preserve"> under the coexistence scenario</w:t>
      </w:r>
      <w:r>
        <w:rPr>
          <w:lang w:val="en-GB" w:eastAsia="zh-CN"/>
        </w:rPr>
        <w:t xml:space="preserve">.  </w:t>
      </w:r>
    </w:p>
    <w:p w14:paraId="20EA2EA6" w14:textId="457FA73C" w:rsidR="001F18EF" w:rsidRDefault="002E53D2" w:rsidP="001F18EF">
      <w:pPr>
        <w:rPr>
          <w:lang w:val="en-GB" w:eastAsia="zh-CN"/>
        </w:rPr>
      </w:pPr>
      <w:r>
        <w:rPr>
          <w:rFonts w:hint="eastAsia"/>
          <w:lang w:val="en-GB" w:eastAsia="zh-CN"/>
        </w:rPr>
        <w:t>T</w:t>
      </w:r>
      <w:r>
        <w:rPr>
          <w:lang w:val="en-GB" w:eastAsia="zh-CN"/>
        </w:rPr>
        <w:t xml:space="preserve">he </w:t>
      </w:r>
      <w:r w:rsidR="00CB5E5E">
        <w:rPr>
          <w:lang w:val="en-GB" w:eastAsia="zh-CN"/>
        </w:rPr>
        <w:t>UPT performance</w:t>
      </w:r>
      <w:r>
        <w:rPr>
          <w:lang w:val="en-GB" w:eastAsia="zh-CN"/>
        </w:rPr>
        <w:t xml:space="preserve"> of NR-U in the coexistence scenario </w:t>
      </w:r>
      <w:r w:rsidR="00CB5E5E">
        <w:rPr>
          <w:lang w:val="en-GB" w:eastAsia="zh-CN"/>
        </w:rPr>
        <w:t>is</w:t>
      </w:r>
      <w:r>
        <w:rPr>
          <w:lang w:val="en-GB" w:eastAsia="zh-CN"/>
        </w:rPr>
        <w:t xml:space="preserve"> provided in </w:t>
      </w:r>
      <w:r w:rsidR="00E63AF1">
        <w:rPr>
          <w:lang w:val="en-GB" w:eastAsia="zh-CN"/>
        </w:rPr>
        <w:t>Figure 7</w:t>
      </w:r>
      <w:r>
        <w:rPr>
          <w:lang w:val="en-GB" w:eastAsia="zh-CN"/>
        </w:rPr>
        <w:t xml:space="preserve">. </w:t>
      </w:r>
      <w:r w:rsidR="001F18EF" w:rsidRPr="001A0312">
        <w:rPr>
          <w:lang w:val="en-GB" w:eastAsia="zh-CN"/>
        </w:rPr>
        <w:t xml:space="preserve">It is regarded as fair coexistence if the UPT of NR-U or Wi-Fi operator is not degraded when the coexisting operator is replaced with SL-U. </w:t>
      </w:r>
      <w:r w:rsidR="001F18EF">
        <w:rPr>
          <w:lang w:val="en-GB" w:eastAsia="zh-CN"/>
        </w:rPr>
        <w:t xml:space="preserve">In </w:t>
      </w:r>
      <w:r w:rsidR="00E63AF1">
        <w:rPr>
          <w:lang w:val="en-GB" w:eastAsia="zh-CN"/>
        </w:rPr>
        <w:t>Figure 7</w:t>
      </w:r>
      <w:r w:rsidR="001F18EF">
        <w:rPr>
          <w:lang w:val="en-GB" w:eastAsia="zh-CN"/>
        </w:rPr>
        <w:t>, the UPT performance of NR-U is provided in 5 cases</w:t>
      </w:r>
      <w:r w:rsidR="00C46D5C">
        <w:rPr>
          <w:lang w:val="en-GB" w:eastAsia="zh-CN"/>
        </w:rPr>
        <w:t>, where</w:t>
      </w:r>
      <w:r w:rsidR="00214680">
        <w:rPr>
          <w:lang w:val="en-GB" w:eastAsia="zh-CN"/>
        </w:rPr>
        <w:t xml:space="preserve"> </w:t>
      </w:r>
      <w:r w:rsidR="00C46D5C">
        <w:rPr>
          <w:lang w:val="en-GB" w:eastAsia="zh-CN"/>
        </w:rPr>
        <w:t>t</w:t>
      </w:r>
      <w:r w:rsidR="00214680">
        <w:rPr>
          <w:lang w:val="en-GB" w:eastAsia="zh-CN"/>
        </w:rPr>
        <w:t xml:space="preserve">he performance </w:t>
      </w:r>
      <w:r w:rsidR="00AD7611">
        <w:rPr>
          <w:lang w:val="en-GB" w:eastAsia="zh-CN"/>
        </w:rPr>
        <w:t>of</w:t>
      </w:r>
      <w:r w:rsidR="00214680">
        <w:rPr>
          <w:lang w:val="en-GB" w:eastAsia="zh-CN"/>
        </w:rPr>
        <w:t xml:space="preserve"> NR-U in case 1 can be used as a baseline.</w:t>
      </w:r>
    </w:p>
    <w:p w14:paraId="530C661A"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1(baseline): Coexistence scenario of NR-U + NR-U.</w:t>
      </w:r>
    </w:p>
    <w:p w14:paraId="1DB5DE72"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2: Coexistence scenario of NR-U + SL-U, where the max Tx power is 18dBm and LBT is enabled for SL-U.</w:t>
      </w:r>
    </w:p>
    <w:p w14:paraId="65237D93" w14:textId="5C6D1CEC"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3: Coexistence scenario of NR-U + SL-U, where the max Tx power is 18dBm and LBT is disabled for SL-U.</w:t>
      </w:r>
    </w:p>
    <w:p w14:paraId="1D955928" w14:textId="77777777" w:rsidR="001F18EF"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4: Coexistence scenario of NR-U + SL-U, where the max Tx power is 5dBm and LBT is enabled for SL-U.</w:t>
      </w:r>
    </w:p>
    <w:p w14:paraId="2EB25000" w14:textId="058A0477" w:rsidR="002E53D2" w:rsidRPr="001F18EF" w:rsidRDefault="001F18EF" w:rsidP="004666EB">
      <w:pPr>
        <w:pStyle w:val="af7"/>
        <w:numPr>
          <w:ilvl w:val="0"/>
          <w:numId w:val="21"/>
        </w:numPr>
        <w:rPr>
          <w:rFonts w:ascii="Times New Roman" w:hAnsi="Times New Roman"/>
          <w:lang w:val="en-GB" w:eastAsia="zh-CN"/>
        </w:rPr>
      </w:pPr>
      <w:r w:rsidRPr="001F18EF">
        <w:rPr>
          <w:rFonts w:ascii="Times New Roman" w:eastAsiaTheme="minorEastAsia" w:hAnsi="Times New Roman"/>
          <w:lang w:val="en-GB" w:eastAsia="zh-CN"/>
        </w:rPr>
        <w:t>Case 5: Coexistence scenario of NR-U + SL-U, where the max Tx power is 5dBm and LBT is disabled for SL-U.</w:t>
      </w:r>
    </w:p>
    <w:p w14:paraId="5283F84A" w14:textId="77777777" w:rsidR="002E53D2" w:rsidRDefault="002E53D2" w:rsidP="002E53D2">
      <w:pPr>
        <w:jc w:val="center"/>
        <w:rPr>
          <w:lang w:val="en-GB"/>
        </w:rPr>
      </w:pPr>
      <w:r>
        <w:rPr>
          <w:noProof/>
          <w:lang w:val="en-GB"/>
        </w:rPr>
        <w:lastRenderedPageBreak/>
        <w:drawing>
          <wp:inline distT="0" distB="0" distL="0" distR="0" wp14:anchorId="304C80D3" wp14:editId="1E0DBA92">
            <wp:extent cx="4970243" cy="3101645"/>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9">
                      <a:extLst>
                        <a:ext uri="{28A0092B-C50C-407E-A947-70E740481C1C}">
                          <a14:useLocalDpi xmlns:a14="http://schemas.microsoft.com/office/drawing/2010/main" val="0"/>
                        </a:ext>
                      </a:extLst>
                    </a:blip>
                    <a:srcRect t="2328" b="3214"/>
                    <a:stretch/>
                  </pic:blipFill>
                  <pic:spPr bwMode="auto">
                    <a:xfrm>
                      <a:off x="0" y="0"/>
                      <a:ext cx="5015823" cy="3130089"/>
                    </a:xfrm>
                    <a:prstGeom prst="rect">
                      <a:avLst/>
                    </a:prstGeom>
                    <a:noFill/>
                    <a:ln>
                      <a:noFill/>
                    </a:ln>
                    <a:extLst>
                      <a:ext uri="{53640926-AAD7-44D8-BBD7-CCE9431645EC}">
                        <a14:shadowObscured xmlns:a14="http://schemas.microsoft.com/office/drawing/2010/main"/>
                      </a:ext>
                    </a:extLst>
                  </pic:spPr>
                </pic:pic>
              </a:graphicData>
            </a:graphic>
          </wp:inline>
        </w:drawing>
      </w:r>
    </w:p>
    <w:p w14:paraId="4A646DCF" w14:textId="1755A678" w:rsidR="001949A6" w:rsidRPr="00812D30" w:rsidRDefault="00E63AF1" w:rsidP="00AE0118">
      <w:pPr>
        <w:jc w:val="center"/>
        <w:rPr>
          <w:b/>
          <w:bCs/>
          <w:sz w:val="21"/>
          <w:szCs w:val="18"/>
          <w:lang w:val="en-GB" w:eastAsia="zh-CN"/>
        </w:rPr>
      </w:pPr>
      <w:r>
        <w:rPr>
          <w:rFonts w:hint="eastAsia"/>
          <w:b/>
          <w:bCs/>
          <w:sz w:val="21"/>
          <w:szCs w:val="18"/>
          <w:lang w:val="en-GB" w:eastAsia="zh-CN"/>
        </w:rPr>
        <w:t>Figure 7</w:t>
      </w:r>
      <w:r w:rsidR="002E53D2" w:rsidRPr="00812D30">
        <w:rPr>
          <w:b/>
          <w:bCs/>
          <w:sz w:val="21"/>
          <w:szCs w:val="18"/>
          <w:lang w:val="en-GB" w:eastAsia="zh-CN"/>
        </w:rPr>
        <w:t>. The average UPT of NR-U UL under different cases</w:t>
      </w:r>
    </w:p>
    <w:p w14:paraId="1B67F49E" w14:textId="6C863B7E" w:rsidR="000E0859" w:rsidRPr="001949A6" w:rsidRDefault="00095927" w:rsidP="001949A6">
      <w:pPr>
        <w:rPr>
          <w:lang w:val="en-GB" w:eastAsia="zh-CN"/>
        </w:rPr>
      </w:pPr>
      <w:r w:rsidRPr="00095927">
        <w:rPr>
          <w:lang w:val="en-GB" w:eastAsia="zh-CN"/>
        </w:rPr>
        <w:t xml:space="preserve">The corresponding raw data </w:t>
      </w:r>
      <w:r>
        <w:rPr>
          <w:lang w:val="en-GB" w:eastAsia="zh-CN"/>
        </w:rPr>
        <w:t xml:space="preserve">of </w:t>
      </w:r>
      <w:r w:rsidR="00E63AF1">
        <w:rPr>
          <w:lang w:val="en-GB" w:eastAsia="zh-CN"/>
        </w:rPr>
        <w:t>Figure 7</w:t>
      </w:r>
      <w:r>
        <w:rPr>
          <w:lang w:val="en-GB" w:eastAsia="zh-CN"/>
        </w:rPr>
        <w:t xml:space="preserve"> </w:t>
      </w:r>
      <w:r w:rsidRPr="00095927">
        <w:rPr>
          <w:lang w:val="en-GB" w:eastAsia="zh-CN"/>
        </w:rPr>
        <w:t xml:space="preserve">is provided in Table </w:t>
      </w:r>
      <w:r w:rsidR="00812D30">
        <w:rPr>
          <w:lang w:val="en-GB" w:eastAsia="zh-CN"/>
        </w:rPr>
        <w:t>1</w:t>
      </w:r>
      <w:r w:rsidRPr="00095927">
        <w:rPr>
          <w:lang w:val="en-GB" w:eastAsia="zh-CN"/>
        </w:rPr>
        <w:t>.</w:t>
      </w:r>
      <w:r w:rsidR="00230613">
        <w:rPr>
          <w:lang w:val="en-GB" w:eastAsia="zh-CN"/>
        </w:rPr>
        <w:t xml:space="preserve"> </w:t>
      </w:r>
    </w:p>
    <w:p w14:paraId="42E533B6" w14:textId="3216E94E"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1</w:t>
      </w:r>
      <w:r w:rsidRPr="00812D30">
        <w:rPr>
          <w:b/>
          <w:bCs/>
          <w:sz w:val="21"/>
          <w:szCs w:val="18"/>
          <w:lang w:val="en-GB" w:eastAsia="zh-CN"/>
        </w:rPr>
        <w:t>. Evaluation results of average UPT of NR-U UL under different cases</w:t>
      </w:r>
    </w:p>
    <w:tbl>
      <w:tblPr>
        <w:tblStyle w:val="aff4"/>
        <w:tblW w:w="5224" w:type="pct"/>
        <w:jc w:val="center"/>
        <w:tblLook w:val="04A0" w:firstRow="1" w:lastRow="0" w:firstColumn="1" w:lastColumn="0" w:noHBand="0" w:noVBand="1"/>
      </w:tblPr>
      <w:tblGrid>
        <w:gridCol w:w="1278"/>
        <w:gridCol w:w="789"/>
        <w:gridCol w:w="510"/>
        <w:gridCol w:w="510"/>
        <w:gridCol w:w="510"/>
        <w:gridCol w:w="515"/>
        <w:gridCol w:w="781"/>
        <w:gridCol w:w="576"/>
        <w:gridCol w:w="584"/>
        <w:gridCol w:w="510"/>
        <w:gridCol w:w="510"/>
        <w:gridCol w:w="801"/>
        <w:gridCol w:w="510"/>
        <w:gridCol w:w="510"/>
        <w:gridCol w:w="583"/>
        <w:gridCol w:w="583"/>
      </w:tblGrid>
      <w:tr w:rsidR="002E53D2" w:rsidRPr="00523778" w14:paraId="1A4A307E" w14:textId="77777777" w:rsidTr="00C35C23">
        <w:trPr>
          <w:trHeight w:val="694"/>
          <w:jc w:val="center"/>
        </w:trPr>
        <w:tc>
          <w:tcPr>
            <w:tcW w:w="639" w:type="pct"/>
            <w:vAlign w:val="center"/>
            <w:hideMark/>
          </w:tcPr>
          <w:p w14:paraId="6DFD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415" w:type="pct"/>
            <w:gridSpan w:val="5"/>
            <w:vAlign w:val="center"/>
            <w:hideMark/>
          </w:tcPr>
          <w:p w14:paraId="378D701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48119CB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480" w:type="pct"/>
            <w:gridSpan w:val="5"/>
            <w:vAlign w:val="center"/>
            <w:hideMark/>
          </w:tcPr>
          <w:p w14:paraId="66B6C09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0C07816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466" w:type="pct"/>
            <w:gridSpan w:val="5"/>
            <w:vAlign w:val="center"/>
            <w:hideMark/>
          </w:tcPr>
          <w:p w14:paraId="16FD164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064B856C"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C35C23" w:rsidRPr="00523778" w14:paraId="368A9942" w14:textId="77777777" w:rsidTr="00C35C23">
        <w:trPr>
          <w:trHeight w:val="20"/>
          <w:jc w:val="center"/>
        </w:trPr>
        <w:tc>
          <w:tcPr>
            <w:tcW w:w="639" w:type="pct"/>
            <w:vAlign w:val="center"/>
            <w:hideMark/>
          </w:tcPr>
          <w:p w14:paraId="2B33045A"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396" w:type="pct"/>
            <w:vAlign w:val="center"/>
            <w:hideMark/>
          </w:tcPr>
          <w:p w14:paraId="5F3ABB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6B36F56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18" w:type="pct"/>
            <w:gridSpan w:val="4"/>
            <w:vAlign w:val="center"/>
            <w:hideMark/>
          </w:tcPr>
          <w:p w14:paraId="367293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648E3F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392" w:type="pct"/>
            <w:vAlign w:val="center"/>
            <w:hideMark/>
          </w:tcPr>
          <w:p w14:paraId="4027AE6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4D5989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88" w:type="pct"/>
            <w:gridSpan w:val="4"/>
            <w:vAlign w:val="center"/>
            <w:hideMark/>
          </w:tcPr>
          <w:p w14:paraId="7F0240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14744C1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09" w:type="pct"/>
            <w:vAlign w:val="center"/>
            <w:hideMark/>
          </w:tcPr>
          <w:p w14:paraId="4C984F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 in</w:t>
            </w:r>
          </w:p>
          <w:p w14:paraId="0A26E5E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NR-U+</w:t>
            </w:r>
            <w:r w:rsidRPr="00523778">
              <w:rPr>
                <w:color w:val="0000FF"/>
                <w:kern w:val="24"/>
                <w:sz w:val="16"/>
                <w:szCs w:val="16"/>
                <w:lang w:val="en-GB" w:eastAsia="zh-CN"/>
              </w:rPr>
              <w:br/>
              <w:t>NR-U</w:t>
            </w:r>
          </w:p>
        </w:tc>
        <w:tc>
          <w:tcPr>
            <w:tcW w:w="1057" w:type="pct"/>
            <w:gridSpan w:val="4"/>
            <w:vAlign w:val="center"/>
            <w:hideMark/>
          </w:tcPr>
          <w:p w14:paraId="114DEFB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 in</w:t>
            </w:r>
          </w:p>
          <w:p w14:paraId="75F0EB9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C35C23" w:rsidRPr="00523778" w14:paraId="188FD140" w14:textId="77777777" w:rsidTr="00C35C23">
        <w:trPr>
          <w:trHeight w:val="20"/>
          <w:jc w:val="center"/>
        </w:trPr>
        <w:tc>
          <w:tcPr>
            <w:tcW w:w="639" w:type="pct"/>
            <w:vAlign w:val="center"/>
            <w:hideMark/>
          </w:tcPr>
          <w:p w14:paraId="7E2642A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396" w:type="pct"/>
            <w:vAlign w:val="center"/>
            <w:hideMark/>
          </w:tcPr>
          <w:p w14:paraId="1CD7098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009587B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038535A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3" w:type="pct"/>
            <w:vAlign w:val="center"/>
            <w:hideMark/>
          </w:tcPr>
          <w:p w14:paraId="28671E6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170654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392" w:type="pct"/>
            <w:vAlign w:val="center"/>
            <w:hideMark/>
          </w:tcPr>
          <w:p w14:paraId="68E88A2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3C09A3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4" w:type="pct"/>
            <w:vAlign w:val="center"/>
            <w:hideMark/>
          </w:tcPr>
          <w:p w14:paraId="58D5EC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4" w:type="pct"/>
            <w:vAlign w:val="center"/>
            <w:hideMark/>
          </w:tcPr>
          <w:p w14:paraId="21CE069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3" w:type="pct"/>
            <w:vAlign w:val="center"/>
            <w:hideMark/>
          </w:tcPr>
          <w:p w14:paraId="77DFB4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09" w:type="pct"/>
            <w:vAlign w:val="center"/>
            <w:hideMark/>
          </w:tcPr>
          <w:p w14:paraId="5C1AD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0BF85B8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55" w:type="pct"/>
            <w:vAlign w:val="center"/>
            <w:hideMark/>
          </w:tcPr>
          <w:p w14:paraId="51DCA6C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95" w:type="pct"/>
            <w:vAlign w:val="center"/>
            <w:hideMark/>
          </w:tcPr>
          <w:p w14:paraId="18F724D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93" w:type="pct"/>
            <w:vAlign w:val="center"/>
            <w:hideMark/>
          </w:tcPr>
          <w:p w14:paraId="5C4D32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C35C23" w:rsidRPr="00523778" w14:paraId="1104246B" w14:textId="77777777" w:rsidTr="00C35C23">
        <w:trPr>
          <w:trHeight w:val="20"/>
          <w:jc w:val="center"/>
        </w:trPr>
        <w:tc>
          <w:tcPr>
            <w:tcW w:w="639" w:type="pct"/>
            <w:vAlign w:val="center"/>
            <w:hideMark/>
          </w:tcPr>
          <w:p w14:paraId="605B41D7"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396" w:type="pct"/>
            <w:vAlign w:val="center"/>
            <w:hideMark/>
          </w:tcPr>
          <w:p w14:paraId="27F9BAC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53" w:type="pct"/>
            <w:vAlign w:val="center"/>
            <w:hideMark/>
          </w:tcPr>
          <w:p w14:paraId="327F77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5F0AED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3" w:type="pct"/>
            <w:vAlign w:val="center"/>
            <w:hideMark/>
          </w:tcPr>
          <w:p w14:paraId="414A365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57146C9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392" w:type="pct"/>
            <w:vAlign w:val="center"/>
            <w:hideMark/>
          </w:tcPr>
          <w:p w14:paraId="4595E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86" w:type="pct"/>
            <w:vAlign w:val="center"/>
            <w:hideMark/>
          </w:tcPr>
          <w:p w14:paraId="23E2564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4" w:type="pct"/>
            <w:vAlign w:val="center"/>
            <w:hideMark/>
          </w:tcPr>
          <w:p w14:paraId="3D14EF1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54" w:type="pct"/>
            <w:vAlign w:val="center"/>
            <w:hideMark/>
          </w:tcPr>
          <w:p w14:paraId="6725CEA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3" w:type="pct"/>
            <w:vAlign w:val="center"/>
            <w:hideMark/>
          </w:tcPr>
          <w:p w14:paraId="3076A3F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09" w:type="pct"/>
            <w:vAlign w:val="center"/>
            <w:hideMark/>
          </w:tcPr>
          <w:p w14:paraId="527CB1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w:t>
            </w:r>
          </w:p>
        </w:tc>
        <w:tc>
          <w:tcPr>
            <w:tcW w:w="214" w:type="pct"/>
            <w:vAlign w:val="center"/>
            <w:hideMark/>
          </w:tcPr>
          <w:p w14:paraId="14A1A2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5" w:type="pct"/>
            <w:vAlign w:val="center"/>
            <w:hideMark/>
          </w:tcPr>
          <w:p w14:paraId="17E22EB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295" w:type="pct"/>
            <w:vAlign w:val="center"/>
            <w:hideMark/>
          </w:tcPr>
          <w:p w14:paraId="5B26A52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93" w:type="pct"/>
            <w:vAlign w:val="center"/>
            <w:hideMark/>
          </w:tcPr>
          <w:p w14:paraId="749B9DD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D155D7" w:rsidRPr="00523778" w14:paraId="2A4CEA1A" w14:textId="77777777" w:rsidTr="00D155D7">
        <w:trPr>
          <w:trHeight w:val="20"/>
          <w:jc w:val="center"/>
        </w:trPr>
        <w:tc>
          <w:tcPr>
            <w:tcW w:w="639" w:type="pct"/>
            <w:shd w:val="clear" w:color="auto" w:fill="F7CAAC" w:themeFill="accent2" w:themeFillTint="66"/>
            <w:vAlign w:val="center"/>
            <w:hideMark/>
          </w:tcPr>
          <w:p w14:paraId="66F5DD8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396" w:type="pct"/>
            <w:shd w:val="clear" w:color="auto" w:fill="F7CAAC" w:themeFill="accent2" w:themeFillTint="66"/>
            <w:vAlign w:val="center"/>
            <w:hideMark/>
          </w:tcPr>
          <w:p w14:paraId="0140A13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92</w:t>
            </w:r>
          </w:p>
        </w:tc>
        <w:tc>
          <w:tcPr>
            <w:tcW w:w="253" w:type="pct"/>
            <w:shd w:val="clear" w:color="auto" w:fill="F7CAAC" w:themeFill="accent2" w:themeFillTint="66"/>
            <w:vAlign w:val="center"/>
            <w:hideMark/>
          </w:tcPr>
          <w:p w14:paraId="2776A4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92</w:t>
            </w:r>
          </w:p>
        </w:tc>
        <w:tc>
          <w:tcPr>
            <w:tcW w:w="253" w:type="pct"/>
            <w:shd w:val="clear" w:color="auto" w:fill="F7CAAC" w:themeFill="accent2" w:themeFillTint="66"/>
            <w:vAlign w:val="center"/>
            <w:hideMark/>
          </w:tcPr>
          <w:p w14:paraId="0D91F9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53" w:type="pct"/>
            <w:shd w:val="clear" w:color="auto" w:fill="F7CAAC" w:themeFill="accent2" w:themeFillTint="66"/>
            <w:vAlign w:val="center"/>
            <w:hideMark/>
          </w:tcPr>
          <w:p w14:paraId="340B52C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258" w:type="pct"/>
            <w:shd w:val="clear" w:color="auto" w:fill="F7CAAC" w:themeFill="accent2" w:themeFillTint="66"/>
            <w:vAlign w:val="center"/>
            <w:hideMark/>
          </w:tcPr>
          <w:p w14:paraId="31746F1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w:t>
            </w:r>
          </w:p>
        </w:tc>
        <w:tc>
          <w:tcPr>
            <w:tcW w:w="392" w:type="pct"/>
            <w:shd w:val="clear" w:color="auto" w:fill="F7CAAC" w:themeFill="accent2" w:themeFillTint="66"/>
            <w:vAlign w:val="center"/>
            <w:hideMark/>
          </w:tcPr>
          <w:p w14:paraId="5AD64A5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63</w:t>
            </w:r>
          </w:p>
        </w:tc>
        <w:tc>
          <w:tcPr>
            <w:tcW w:w="286" w:type="pct"/>
            <w:shd w:val="clear" w:color="auto" w:fill="F7CAAC" w:themeFill="accent2" w:themeFillTint="66"/>
            <w:vAlign w:val="center"/>
            <w:hideMark/>
          </w:tcPr>
          <w:p w14:paraId="69EEB54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94" w:type="pct"/>
            <w:shd w:val="clear" w:color="auto" w:fill="F7CAAC" w:themeFill="accent2" w:themeFillTint="66"/>
            <w:vAlign w:val="center"/>
            <w:hideMark/>
          </w:tcPr>
          <w:p w14:paraId="05AE03E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55</w:t>
            </w:r>
          </w:p>
        </w:tc>
        <w:tc>
          <w:tcPr>
            <w:tcW w:w="254" w:type="pct"/>
            <w:shd w:val="clear" w:color="auto" w:fill="F7CAAC" w:themeFill="accent2" w:themeFillTint="66"/>
            <w:vAlign w:val="center"/>
            <w:hideMark/>
          </w:tcPr>
          <w:p w14:paraId="7FD92A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253" w:type="pct"/>
            <w:shd w:val="clear" w:color="auto" w:fill="F7CAAC" w:themeFill="accent2" w:themeFillTint="66"/>
            <w:vAlign w:val="center"/>
            <w:hideMark/>
          </w:tcPr>
          <w:p w14:paraId="492D6E2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76</w:t>
            </w:r>
          </w:p>
        </w:tc>
        <w:tc>
          <w:tcPr>
            <w:tcW w:w="409" w:type="pct"/>
            <w:shd w:val="clear" w:color="auto" w:fill="F7CAAC" w:themeFill="accent2" w:themeFillTint="66"/>
            <w:vAlign w:val="center"/>
            <w:hideMark/>
          </w:tcPr>
          <w:p w14:paraId="6EE8EAC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34</w:t>
            </w:r>
          </w:p>
        </w:tc>
        <w:tc>
          <w:tcPr>
            <w:tcW w:w="214" w:type="pct"/>
            <w:shd w:val="clear" w:color="auto" w:fill="F7CAAC" w:themeFill="accent2" w:themeFillTint="66"/>
            <w:vAlign w:val="center"/>
            <w:hideMark/>
          </w:tcPr>
          <w:p w14:paraId="7884794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32</w:t>
            </w:r>
          </w:p>
        </w:tc>
        <w:tc>
          <w:tcPr>
            <w:tcW w:w="255" w:type="pct"/>
            <w:shd w:val="clear" w:color="auto" w:fill="F7CAAC" w:themeFill="accent2" w:themeFillTint="66"/>
            <w:vAlign w:val="center"/>
            <w:hideMark/>
          </w:tcPr>
          <w:p w14:paraId="0D2CE19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28</w:t>
            </w:r>
          </w:p>
        </w:tc>
        <w:tc>
          <w:tcPr>
            <w:tcW w:w="295" w:type="pct"/>
            <w:shd w:val="clear" w:color="auto" w:fill="F7CAAC" w:themeFill="accent2" w:themeFillTint="66"/>
            <w:vAlign w:val="center"/>
            <w:hideMark/>
          </w:tcPr>
          <w:p w14:paraId="0DD67C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93" w:type="pct"/>
            <w:shd w:val="clear" w:color="auto" w:fill="F7CAAC" w:themeFill="accent2" w:themeFillTint="66"/>
            <w:vAlign w:val="center"/>
            <w:hideMark/>
          </w:tcPr>
          <w:p w14:paraId="78853B9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41</w:t>
            </w:r>
          </w:p>
        </w:tc>
      </w:tr>
      <w:tr w:rsidR="00D155D7" w:rsidRPr="00523778" w14:paraId="2F7CFCC9" w14:textId="77777777" w:rsidTr="00D155D7">
        <w:trPr>
          <w:trHeight w:val="20"/>
          <w:jc w:val="center"/>
        </w:trPr>
        <w:tc>
          <w:tcPr>
            <w:tcW w:w="639" w:type="pct"/>
            <w:shd w:val="clear" w:color="auto" w:fill="F7CAAC" w:themeFill="accent2" w:themeFillTint="66"/>
            <w:vAlign w:val="center"/>
            <w:hideMark/>
          </w:tcPr>
          <w:p w14:paraId="63BDA8D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396" w:type="pct"/>
            <w:shd w:val="clear" w:color="auto" w:fill="F7CAAC" w:themeFill="accent2" w:themeFillTint="66"/>
            <w:vAlign w:val="center"/>
            <w:hideMark/>
          </w:tcPr>
          <w:p w14:paraId="7E03C95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7.21</w:t>
            </w:r>
          </w:p>
        </w:tc>
        <w:tc>
          <w:tcPr>
            <w:tcW w:w="253" w:type="pct"/>
            <w:shd w:val="clear" w:color="auto" w:fill="F7CAAC" w:themeFill="accent2" w:themeFillTint="66"/>
            <w:vAlign w:val="center"/>
            <w:hideMark/>
          </w:tcPr>
          <w:p w14:paraId="72505BD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7.46</w:t>
            </w:r>
          </w:p>
        </w:tc>
        <w:tc>
          <w:tcPr>
            <w:tcW w:w="253" w:type="pct"/>
            <w:shd w:val="clear" w:color="auto" w:fill="F7CAAC" w:themeFill="accent2" w:themeFillTint="66"/>
            <w:vAlign w:val="center"/>
            <w:hideMark/>
          </w:tcPr>
          <w:p w14:paraId="0FDFE80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8.01</w:t>
            </w:r>
          </w:p>
        </w:tc>
        <w:tc>
          <w:tcPr>
            <w:tcW w:w="253" w:type="pct"/>
            <w:shd w:val="clear" w:color="auto" w:fill="F7CAAC" w:themeFill="accent2" w:themeFillTint="66"/>
            <w:vAlign w:val="center"/>
            <w:hideMark/>
          </w:tcPr>
          <w:p w14:paraId="1BD417F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258" w:type="pct"/>
            <w:shd w:val="clear" w:color="auto" w:fill="F7CAAC" w:themeFill="accent2" w:themeFillTint="66"/>
            <w:vAlign w:val="center"/>
            <w:hideMark/>
          </w:tcPr>
          <w:p w14:paraId="32A797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6.73</w:t>
            </w:r>
          </w:p>
        </w:tc>
        <w:tc>
          <w:tcPr>
            <w:tcW w:w="392" w:type="pct"/>
            <w:shd w:val="clear" w:color="auto" w:fill="F7CAAC" w:themeFill="accent2" w:themeFillTint="66"/>
            <w:vAlign w:val="center"/>
            <w:hideMark/>
          </w:tcPr>
          <w:p w14:paraId="627940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22.84</w:t>
            </w:r>
          </w:p>
        </w:tc>
        <w:tc>
          <w:tcPr>
            <w:tcW w:w="286" w:type="pct"/>
            <w:shd w:val="clear" w:color="auto" w:fill="F7CAAC" w:themeFill="accent2" w:themeFillTint="66"/>
            <w:vAlign w:val="center"/>
            <w:hideMark/>
          </w:tcPr>
          <w:p w14:paraId="609D820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23.16</w:t>
            </w:r>
          </w:p>
        </w:tc>
        <w:tc>
          <w:tcPr>
            <w:tcW w:w="294" w:type="pct"/>
            <w:shd w:val="clear" w:color="auto" w:fill="F7CAAC" w:themeFill="accent2" w:themeFillTint="66"/>
            <w:vAlign w:val="center"/>
            <w:hideMark/>
          </w:tcPr>
          <w:p w14:paraId="15926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25.39</w:t>
            </w:r>
          </w:p>
        </w:tc>
        <w:tc>
          <w:tcPr>
            <w:tcW w:w="254" w:type="pct"/>
            <w:shd w:val="clear" w:color="auto" w:fill="F7CAAC" w:themeFill="accent2" w:themeFillTint="66"/>
            <w:vAlign w:val="center"/>
            <w:hideMark/>
          </w:tcPr>
          <w:p w14:paraId="2C00AD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9.47</w:t>
            </w:r>
          </w:p>
        </w:tc>
        <w:tc>
          <w:tcPr>
            <w:tcW w:w="253" w:type="pct"/>
            <w:shd w:val="clear" w:color="auto" w:fill="F7CAAC" w:themeFill="accent2" w:themeFillTint="66"/>
            <w:vAlign w:val="center"/>
            <w:hideMark/>
          </w:tcPr>
          <w:p w14:paraId="3108F1D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9.53</w:t>
            </w:r>
          </w:p>
        </w:tc>
        <w:tc>
          <w:tcPr>
            <w:tcW w:w="409" w:type="pct"/>
            <w:shd w:val="clear" w:color="auto" w:fill="F7CAAC" w:themeFill="accent2" w:themeFillTint="66"/>
            <w:vAlign w:val="center"/>
            <w:hideMark/>
          </w:tcPr>
          <w:p w14:paraId="3F3323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159</w:t>
            </w:r>
          </w:p>
        </w:tc>
        <w:tc>
          <w:tcPr>
            <w:tcW w:w="214" w:type="pct"/>
            <w:shd w:val="clear" w:color="auto" w:fill="F7CAAC" w:themeFill="accent2" w:themeFillTint="66"/>
            <w:vAlign w:val="center"/>
            <w:hideMark/>
          </w:tcPr>
          <w:p w14:paraId="27D9F75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182</w:t>
            </w:r>
          </w:p>
        </w:tc>
        <w:tc>
          <w:tcPr>
            <w:tcW w:w="255" w:type="pct"/>
            <w:shd w:val="clear" w:color="auto" w:fill="F7CAAC" w:themeFill="accent2" w:themeFillTint="66"/>
            <w:vAlign w:val="center"/>
            <w:hideMark/>
          </w:tcPr>
          <w:p w14:paraId="6FF213E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203</w:t>
            </w:r>
          </w:p>
        </w:tc>
        <w:tc>
          <w:tcPr>
            <w:tcW w:w="295" w:type="pct"/>
            <w:shd w:val="clear" w:color="auto" w:fill="F7CAAC" w:themeFill="accent2" w:themeFillTint="66"/>
            <w:vAlign w:val="center"/>
            <w:hideMark/>
          </w:tcPr>
          <w:p w14:paraId="34F25C3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43.41</w:t>
            </w:r>
          </w:p>
        </w:tc>
        <w:tc>
          <w:tcPr>
            <w:tcW w:w="293" w:type="pct"/>
            <w:shd w:val="clear" w:color="auto" w:fill="F7CAAC" w:themeFill="accent2" w:themeFillTint="66"/>
            <w:vAlign w:val="center"/>
            <w:hideMark/>
          </w:tcPr>
          <w:p w14:paraId="50C84E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45.77</w:t>
            </w:r>
          </w:p>
        </w:tc>
      </w:tr>
      <w:tr w:rsidR="00C35C23" w:rsidRPr="00523778" w14:paraId="2D1F9965" w14:textId="77777777" w:rsidTr="00C35C23">
        <w:trPr>
          <w:trHeight w:val="20"/>
          <w:jc w:val="center"/>
        </w:trPr>
        <w:tc>
          <w:tcPr>
            <w:tcW w:w="639" w:type="pct"/>
            <w:vAlign w:val="center"/>
            <w:hideMark/>
          </w:tcPr>
          <w:p w14:paraId="68FA6862"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396" w:type="pct"/>
            <w:vAlign w:val="center"/>
            <w:hideMark/>
          </w:tcPr>
          <w:p w14:paraId="69836EB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53" w:type="pct"/>
            <w:vAlign w:val="center"/>
            <w:hideMark/>
          </w:tcPr>
          <w:p w14:paraId="723C1B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06EAA6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19%</w:t>
            </w:r>
          </w:p>
        </w:tc>
        <w:tc>
          <w:tcPr>
            <w:tcW w:w="253" w:type="pct"/>
            <w:vAlign w:val="center"/>
            <w:hideMark/>
          </w:tcPr>
          <w:p w14:paraId="730F9A1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258" w:type="pct"/>
            <w:vAlign w:val="center"/>
            <w:hideMark/>
          </w:tcPr>
          <w:p w14:paraId="3897343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17%</w:t>
            </w:r>
          </w:p>
        </w:tc>
        <w:tc>
          <w:tcPr>
            <w:tcW w:w="392" w:type="pct"/>
            <w:vAlign w:val="center"/>
            <w:hideMark/>
          </w:tcPr>
          <w:p w14:paraId="1BBB873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35%</w:t>
            </w:r>
          </w:p>
        </w:tc>
        <w:tc>
          <w:tcPr>
            <w:tcW w:w="286" w:type="pct"/>
            <w:vAlign w:val="center"/>
            <w:hideMark/>
          </w:tcPr>
          <w:p w14:paraId="043E086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36%</w:t>
            </w:r>
          </w:p>
        </w:tc>
        <w:tc>
          <w:tcPr>
            <w:tcW w:w="294" w:type="pct"/>
            <w:vAlign w:val="center"/>
            <w:hideMark/>
          </w:tcPr>
          <w:p w14:paraId="5AD5AB6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43%</w:t>
            </w:r>
          </w:p>
        </w:tc>
        <w:tc>
          <w:tcPr>
            <w:tcW w:w="254" w:type="pct"/>
            <w:vAlign w:val="center"/>
            <w:hideMark/>
          </w:tcPr>
          <w:p w14:paraId="521CEFD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253" w:type="pct"/>
            <w:vAlign w:val="center"/>
            <w:hideMark/>
          </w:tcPr>
          <w:p w14:paraId="3B2A2D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35%</w:t>
            </w:r>
          </w:p>
        </w:tc>
        <w:tc>
          <w:tcPr>
            <w:tcW w:w="409" w:type="pct"/>
            <w:vAlign w:val="center"/>
            <w:hideMark/>
          </w:tcPr>
          <w:p w14:paraId="5C1F6C6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55%</w:t>
            </w:r>
          </w:p>
        </w:tc>
        <w:tc>
          <w:tcPr>
            <w:tcW w:w="214" w:type="pct"/>
            <w:vAlign w:val="center"/>
            <w:hideMark/>
          </w:tcPr>
          <w:p w14:paraId="3C8E5F0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57%</w:t>
            </w:r>
          </w:p>
        </w:tc>
        <w:tc>
          <w:tcPr>
            <w:tcW w:w="255" w:type="pct"/>
            <w:vAlign w:val="center"/>
            <w:hideMark/>
          </w:tcPr>
          <w:p w14:paraId="3CE1089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58%</w:t>
            </w:r>
          </w:p>
        </w:tc>
        <w:tc>
          <w:tcPr>
            <w:tcW w:w="295" w:type="pct"/>
            <w:vAlign w:val="center"/>
            <w:hideMark/>
          </w:tcPr>
          <w:p w14:paraId="2013F37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53%</w:t>
            </w:r>
          </w:p>
        </w:tc>
        <w:tc>
          <w:tcPr>
            <w:tcW w:w="293" w:type="pct"/>
            <w:vAlign w:val="center"/>
            <w:hideMark/>
          </w:tcPr>
          <w:p w14:paraId="386F9E7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r>
    </w:tbl>
    <w:p w14:paraId="3C236837" w14:textId="66DF55C4" w:rsidR="00D74ADE" w:rsidRPr="001F18EF" w:rsidRDefault="00D74ADE" w:rsidP="001F18EF">
      <w:pPr>
        <w:rPr>
          <w:lang w:val="en-GB" w:eastAsia="zh-CN"/>
        </w:rPr>
      </w:pPr>
    </w:p>
    <w:p w14:paraId="0C0688DF" w14:textId="00F028E2" w:rsidR="00D77E9D" w:rsidRDefault="00D74ADE" w:rsidP="00D74ADE">
      <w:pPr>
        <w:rPr>
          <w:lang w:val="en-GB" w:eastAsia="zh-CN"/>
        </w:rPr>
      </w:pPr>
      <w:r w:rsidRPr="00B90819">
        <w:rPr>
          <w:lang w:val="en-GB" w:eastAsia="zh-CN"/>
        </w:rPr>
        <w:t xml:space="preserve">As shown in </w:t>
      </w:r>
      <w:r w:rsidR="00E63AF1">
        <w:rPr>
          <w:lang w:val="en-GB" w:eastAsia="zh-CN"/>
        </w:rPr>
        <w:t>Figure 7</w:t>
      </w:r>
      <w:r w:rsidRPr="00B90819">
        <w:rPr>
          <w:lang w:val="en-GB" w:eastAsia="zh-CN"/>
        </w:rPr>
        <w:t xml:space="preserve"> and Table </w:t>
      </w:r>
      <w:r w:rsidR="00812D30">
        <w:rPr>
          <w:lang w:val="en-GB" w:eastAsia="zh-CN"/>
        </w:rPr>
        <w:t>1</w:t>
      </w:r>
      <w:r w:rsidRPr="00B90819">
        <w:rPr>
          <w:lang w:val="en-GB" w:eastAsia="zh-CN"/>
        </w:rPr>
        <w:t>, for case 2, the fairness can</w:t>
      </w:r>
      <w:r>
        <w:rPr>
          <w:lang w:val="en-GB" w:eastAsia="zh-CN"/>
        </w:rPr>
        <w:t xml:space="preserve"> be</w:t>
      </w:r>
      <w:r w:rsidRPr="00812D92">
        <w:rPr>
          <w:lang w:val="en-GB" w:eastAsia="zh-CN"/>
        </w:rPr>
        <w:t xml:space="preserve"> achieved from a similar UPT performance of NR-U UL</w:t>
      </w:r>
      <w:r>
        <w:rPr>
          <w:lang w:val="en-GB" w:eastAsia="zh-CN"/>
        </w:rPr>
        <w:t xml:space="preserve"> </w:t>
      </w:r>
      <w:r w:rsidRPr="00812D92">
        <w:rPr>
          <w:lang w:val="en-GB" w:eastAsia="zh-CN"/>
        </w:rPr>
        <w:t>when the coexisting operator is changed from NR-U to SL-U</w:t>
      </w:r>
      <w:r>
        <w:rPr>
          <w:lang w:val="en-GB" w:eastAsia="zh-CN"/>
        </w:rPr>
        <w:t xml:space="preserve">. </w:t>
      </w:r>
      <w:r w:rsidRPr="00812D92">
        <w:rPr>
          <w:lang w:val="en-GB" w:eastAsia="zh-CN"/>
        </w:rPr>
        <w:t xml:space="preserve">The major reason makes the fairness can be achieved is that for NR-U, the gNB can enjoy a more relaxed noise figure value against SL-U UE (5dB vs. 9dB in the evaluation), which increases the opportunity of channel access for NR-U when coexistence with SL-U nodes. </w:t>
      </w:r>
    </w:p>
    <w:p w14:paraId="3561E07F" w14:textId="12381190" w:rsidR="00D74ADE" w:rsidRDefault="00D74ADE" w:rsidP="00D74ADE">
      <w:pPr>
        <w:rPr>
          <w:lang w:val="en-GB" w:eastAsia="zh-CN"/>
        </w:rPr>
      </w:pPr>
      <w:r>
        <w:rPr>
          <w:lang w:val="en-GB" w:eastAsia="zh-CN"/>
        </w:rPr>
        <w:t xml:space="preserve">However, for case 3, the fairness cannot be achieved with a reduced UPT performance of NR-U UL when </w:t>
      </w:r>
      <w:r w:rsidRPr="00812D92">
        <w:rPr>
          <w:lang w:val="en-GB" w:eastAsia="zh-CN"/>
        </w:rPr>
        <w:t>the coexisting operator is changed from NR-U to SL-U</w:t>
      </w:r>
      <w:r w:rsidR="00E12EF6">
        <w:rPr>
          <w:lang w:val="en-GB" w:eastAsia="zh-CN"/>
        </w:rPr>
        <w:t xml:space="preserve"> due to the increased interference from SL-U without LBT channel access</w:t>
      </w:r>
      <w:r>
        <w:rPr>
          <w:lang w:val="en-GB" w:eastAsia="zh-CN"/>
        </w:rPr>
        <w:t>.</w:t>
      </w:r>
    </w:p>
    <w:p w14:paraId="06EE2BCD" w14:textId="50A78B18" w:rsidR="00D74ADE" w:rsidRPr="009C182E" w:rsidRDefault="00D74ADE" w:rsidP="00D74ADE">
      <w:pPr>
        <w:rPr>
          <w:b/>
          <w:bCs/>
          <w:lang w:val="en-GB" w:eastAsia="zh-CN"/>
        </w:rPr>
      </w:pPr>
      <w:bookmarkStart w:id="103" w:name="o24"/>
      <w:r w:rsidRPr="009C182E">
        <w:rPr>
          <w:rFonts w:hint="eastAsia"/>
          <w:b/>
          <w:bCs/>
          <w:lang w:val="en-GB" w:eastAsia="zh-CN"/>
        </w:rPr>
        <w:t>O</w:t>
      </w:r>
      <w:r w:rsidRPr="009C182E">
        <w:rPr>
          <w:b/>
          <w:bCs/>
          <w:lang w:val="en-GB" w:eastAsia="zh-CN"/>
        </w:rPr>
        <w:t>bservation</w:t>
      </w:r>
      <w:r>
        <w:rPr>
          <w:b/>
          <w:bCs/>
          <w:lang w:val="en-GB" w:eastAsia="zh-CN"/>
        </w:rPr>
        <w:t xml:space="preserve"> </w:t>
      </w:r>
      <w:r w:rsidR="00781C47">
        <w:rPr>
          <w:b/>
          <w:bCs/>
          <w:lang w:val="en-GB" w:eastAsia="zh-CN"/>
        </w:rPr>
        <w:t>24</w:t>
      </w:r>
      <w:r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D83B11">
        <w:rPr>
          <w:b/>
          <w:bCs/>
          <w:lang w:val="en-GB" w:eastAsia="zh-CN"/>
        </w:rPr>
        <w:t>m</w:t>
      </w:r>
      <w:r w:rsidRPr="009C182E">
        <w:rPr>
          <w:b/>
          <w:bCs/>
          <w:lang w:val="en-GB" w:eastAsia="zh-CN"/>
        </w:rPr>
        <w:t>ax Tx power and enabled LBT operation.</w:t>
      </w:r>
    </w:p>
    <w:p w14:paraId="47B77C87" w14:textId="462B9155" w:rsidR="00D74ADE" w:rsidRDefault="00D74ADE" w:rsidP="00D74ADE">
      <w:pPr>
        <w:rPr>
          <w:b/>
          <w:bCs/>
          <w:lang w:val="en-GB" w:eastAsia="zh-CN"/>
        </w:rPr>
      </w:pPr>
      <w:bookmarkStart w:id="104" w:name="o25"/>
      <w:bookmarkEnd w:id="103"/>
      <w:r w:rsidRPr="00C07BA8">
        <w:rPr>
          <w:b/>
          <w:bCs/>
          <w:lang w:val="en-GB" w:eastAsia="zh-CN"/>
        </w:rPr>
        <w:t xml:space="preserve">Observation </w:t>
      </w:r>
      <w:r w:rsidR="00781C47">
        <w:rPr>
          <w:b/>
          <w:bCs/>
          <w:lang w:val="en-GB" w:eastAsia="zh-CN"/>
        </w:rPr>
        <w:t>25</w:t>
      </w:r>
      <w:r w:rsidRPr="00C07BA8">
        <w:rPr>
          <w:b/>
          <w:bCs/>
          <w:lang w:val="en-GB" w:eastAsia="zh-CN"/>
        </w:rPr>
        <w:t xml:space="preserve">: LBT is necessary to stabilize system interference especially for non-coordinated SL-U deployment </w:t>
      </w:r>
      <w:r w:rsidR="00CF6B7A" w:rsidRPr="009C182E">
        <w:rPr>
          <w:b/>
          <w:bCs/>
          <w:lang w:val="en-GB" w:eastAsia="zh-CN"/>
        </w:rPr>
        <w:t xml:space="preserve">for the case of SL-U with 18dBm </w:t>
      </w:r>
      <w:r w:rsidR="00D83B11">
        <w:rPr>
          <w:b/>
          <w:bCs/>
          <w:lang w:val="en-GB" w:eastAsia="zh-CN"/>
        </w:rPr>
        <w:t>m</w:t>
      </w:r>
      <w:r w:rsidR="00CF6B7A" w:rsidRPr="009C182E">
        <w:rPr>
          <w:b/>
          <w:bCs/>
          <w:lang w:val="en-GB" w:eastAsia="zh-CN"/>
        </w:rPr>
        <w:t>ax Tx power</w:t>
      </w:r>
      <w:r w:rsidRPr="00C07BA8">
        <w:rPr>
          <w:b/>
          <w:bCs/>
          <w:lang w:val="en-GB" w:eastAsia="zh-CN"/>
        </w:rPr>
        <w:t>.</w:t>
      </w:r>
    </w:p>
    <w:bookmarkEnd w:id="104"/>
    <w:p w14:paraId="65311989" w14:textId="68F0FE76" w:rsidR="00D74ADE" w:rsidRDefault="00D22702" w:rsidP="00D722A0">
      <w:pPr>
        <w:pStyle w:val="40"/>
        <w:ind w:left="880"/>
        <w:rPr>
          <w:lang w:eastAsia="zh-CN"/>
        </w:rPr>
      </w:pPr>
      <w:r>
        <w:rPr>
          <w:lang w:eastAsia="zh-CN"/>
        </w:rPr>
        <w:t>VLP</w:t>
      </w:r>
      <w:r w:rsidR="00D74ADE" w:rsidRPr="00D74ADE">
        <w:rPr>
          <w:lang w:eastAsia="zh-CN"/>
        </w:rPr>
        <w:t xml:space="preserve"> operation</w:t>
      </w:r>
      <w:r w:rsidR="00F26F93">
        <w:rPr>
          <w:lang w:eastAsia="zh-CN"/>
        </w:rPr>
        <w:t xml:space="preserve"> with FTP model 3</w:t>
      </w:r>
      <w:r w:rsidR="00C97A76">
        <w:rPr>
          <w:lang w:eastAsia="zh-CN"/>
        </w:rPr>
        <w:t xml:space="preserve"> traffic</w:t>
      </w:r>
    </w:p>
    <w:p w14:paraId="7B813C34" w14:textId="4917F881" w:rsidR="00CD4416" w:rsidRDefault="00D20E98" w:rsidP="00CD4416">
      <w:pPr>
        <w:rPr>
          <w:lang w:val="en-GB" w:eastAsia="zh-CN"/>
        </w:rPr>
      </w:pPr>
      <w:r>
        <w:rPr>
          <w:lang w:val="en-GB" w:eastAsia="zh-CN"/>
        </w:rPr>
        <w:t>Additionally, it can be also observed from</w:t>
      </w:r>
      <w:r w:rsidR="00CD4416">
        <w:rPr>
          <w:lang w:val="en-GB" w:eastAsia="zh-CN"/>
        </w:rPr>
        <w:t xml:space="preserve"> </w:t>
      </w:r>
      <w:r w:rsidR="00E63AF1">
        <w:rPr>
          <w:lang w:val="en-GB" w:eastAsia="zh-CN"/>
        </w:rPr>
        <w:t>Figure 7</w:t>
      </w:r>
      <w:r w:rsidR="00CD4416">
        <w:rPr>
          <w:lang w:val="en-GB" w:eastAsia="zh-CN"/>
        </w:rPr>
        <w:t xml:space="preserve"> and Table </w:t>
      </w:r>
      <w:r w:rsidR="00812D30">
        <w:rPr>
          <w:lang w:val="en-GB" w:eastAsia="zh-CN"/>
        </w:rPr>
        <w:t>1</w:t>
      </w:r>
      <w:r w:rsidR="00CD4416">
        <w:rPr>
          <w:lang w:val="en-GB" w:eastAsia="zh-CN"/>
        </w:rPr>
        <w:t xml:space="preserve"> that when the max </w:t>
      </w:r>
      <w:r w:rsidR="007B48A8">
        <w:rPr>
          <w:lang w:val="en-GB" w:eastAsia="zh-CN"/>
        </w:rPr>
        <w:t>Tx power</w:t>
      </w:r>
      <w:r w:rsidR="00CD4416">
        <w:rPr>
          <w:lang w:val="en-GB" w:eastAsia="zh-CN"/>
        </w:rPr>
        <w:t xml:space="preserve"> of SL-U is changed from 18dBm to 5dBm, in both cases </w:t>
      </w:r>
      <w:r w:rsidR="00CE21AA">
        <w:rPr>
          <w:lang w:val="en-GB" w:eastAsia="zh-CN"/>
        </w:rPr>
        <w:t xml:space="preserve">of </w:t>
      </w:r>
      <w:r w:rsidR="00CD4416">
        <w:rPr>
          <w:lang w:val="en-GB" w:eastAsia="zh-CN"/>
        </w:rPr>
        <w:t xml:space="preserve">SL-U </w:t>
      </w:r>
      <w:r w:rsidR="00CE21AA">
        <w:rPr>
          <w:lang w:val="en-GB" w:eastAsia="zh-CN"/>
        </w:rPr>
        <w:t>with</w:t>
      </w:r>
      <w:r w:rsidR="00CD4416">
        <w:rPr>
          <w:lang w:val="en-GB" w:eastAsia="zh-CN"/>
        </w:rPr>
        <w:t xml:space="preserve"> (case 4) and </w:t>
      </w:r>
      <w:r w:rsidR="00CE21AA">
        <w:rPr>
          <w:lang w:val="en-GB" w:eastAsia="zh-CN"/>
        </w:rPr>
        <w:t>without</w:t>
      </w:r>
      <w:r w:rsidR="00CD4416">
        <w:rPr>
          <w:lang w:val="en-GB" w:eastAsia="zh-CN"/>
        </w:rPr>
        <w:t xml:space="preserve"> (case 5) LBT operation, the fairness can be</w:t>
      </w:r>
      <w:r w:rsidR="00CD4416" w:rsidRPr="00812D92">
        <w:rPr>
          <w:lang w:val="en-GB" w:eastAsia="zh-CN"/>
        </w:rPr>
        <w:t xml:space="preserve"> achieved</w:t>
      </w:r>
      <w:r w:rsidR="00CD4416">
        <w:rPr>
          <w:lang w:val="en-GB" w:eastAsia="zh-CN"/>
        </w:rPr>
        <w:t xml:space="preserve"> with an improved UPT performance of </w:t>
      </w:r>
      <w:r w:rsidR="00CD4416" w:rsidRPr="00812D92">
        <w:rPr>
          <w:lang w:val="en-GB" w:eastAsia="zh-CN"/>
        </w:rPr>
        <w:t>NR-U UL</w:t>
      </w:r>
      <w:r w:rsidR="00CD4416">
        <w:rPr>
          <w:lang w:val="en-GB" w:eastAsia="zh-CN"/>
        </w:rPr>
        <w:t xml:space="preserve"> </w:t>
      </w:r>
      <w:r w:rsidR="00CD4416" w:rsidRPr="00812D92">
        <w:rPr>
          <w:lang w:val="en-GB" w:eastAsia="zh-CN"/>
        </w:rPr>
        <w:t xml:space="preserve">when the coexisting operator is </w:t>
      </w:r>
      <w:r w:rsidR="00CD4416" w:rsidRPr="00812D92">
        <w:rPr>
          <w:lang w:val="en-GB" w:eastAsia="zh-CN"/>
        </w:rPr>
        <w:lastRenderedPageBreak/>
        <w:t>changed from NR-U to SL-U</w:t>
      </w:r>
      <w:r w:rsidR="00CD4416">
        <w:rPr>
          <w:lang w:val="en-GB" w:eastAsia="zh-CN"/>
        </w:rPr>
        <w:t xml:space="preserve">. The major reason is that under </w:t>
      </w:r>
      <w:r w:rsidR="00D77E9D">
        <w:rPr>
          <w:lang w:val="en-GB" w:eastAsia="zh-CN"/>
        </w:rPr>
        <w:t>VLP</w:t>
      </w:r>
      <w:r w:rsidR="00CD4416">
        <w:rPr>
          <w:lang w:val="en-GB" w:eastAsia="zh-CN"/>
        </w:rPr>
        <w:t xml:space="preserve"> mode (i.e., 5dBm), the limited coverage range of SL-U results in a </w:t>
      </w:r>
      <w:r w:rsidR="00D77E9D">
        <w:rPr>
          <w:lang w:val="en-GB" w:eastAsia="zh-CN"/>
        </w:rPr>
        <w:t xml:space="preserve">very </w:t>
      </w:r>
      <w:r w:rsidR="00CD4416">
        <w:rPr>
          <w:lang w:val="en-GB" w:eastAsia="zh-CN"/>
        </w:rPr>
        <w:t xml:space="preserve">low interference to NR-U system, which </w:t>
      </w:r>
      <w:r w:rsidR="00497C7D">
        <w:rPr>
          <w:lang w:val="en-GB" w:eastAsia="zh-CN"/>
        </w:rPr>
        <w:t>is more beneficial to NR-U system compared to SL-U with max Tx power of 18dBm.</w:t>
      </w:r>
    </w:p>
    <w:p w14:paraId="27EF91B3" w14:textId="0916EC3E" w:rsidR="00CD4416" w:rsidRPr="002E53D2" w:rsidRDefault="00CD4416" w:rsidP="00CD4416">
      <w:pPr>
        <w:rPr>
          <w:b/>
          <w:bCs/>
          <w:lang w:val="en-GB" w:eastAsia="zh-CN"/>
        </w:rPr>
      </w:pPr>
      <w:bookmarkStart w:id="105" w:name="o26"/>
      <w:r w:rsidRPr="00336D3F">
        <w:rPr>
          <w:rFonts w:hint="eastAsia"/>
          <w:b/>
          <w:bCs/>
          <w:lang w:val="en-GB" w:eastAsia="zh-CN"/>
        </w:rPr>
        <w:t>O</w:t>
      </w:r>
      <w:r w:rsidRPr="00336D3F">
        <w:rPr>
          <w:b/>
          <w:bCs/>
          <w:lang w:val="en-GB" w:eastAsia="zh-CN"/>
        </w:rPr>
        <w:t xml:space="preserve">bservation </w:t>
      </w:r>
      <w:r w:rsidR="00781C47">
        <w:rPr>
          <w:b/>
          <w:bCs/>
          <w:lang w:val="en-GB" w:eastAsia="zh-CN"/>
        </w:rPr>
        <w:t>26</w:t>
      </w:r>
      <w:r w:rsidRPr="00336D3F">
        <w:rPr>
          <w:b/>
          <w:bCs/>
          <w:lang w:val="en-GB" w:eastAsia="zh-CN"/>
        </w:rPr>
        <w:t xml:space="preserve">: Compared with </w:t>
      </w:r>
      <w:r>
        <w:rPr>
          <w:b/>
          <w:bCs/>
          <w:lang w:val="en-GB" w:eastAsia="zh-CN"/>
        </w:rPr>
        <w:t>higher</w:t>
      </w:r>
      <w:r w:rsidRPr="00D42992">
        <w:rPr>
          <w:b/>
          <w:bCs/>
          <w:lang w:val="en-GB" w:eastAsia="zh-CN"/>
        </w:rPr>
        <w:t xml:space="preserve"> </w:t>
      </w:r>
      <w:r w:rsidRPr="00336D3F">
        <w:rPr>
          <w:b/>
          <w:bCs/>
          <w:lang w:val="en-GB" w:eastAsia="zh-CN"/>
        </w:rPr>
        <w:t xml:space="preserve">SL-U 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18dBm), the UPT</w:t>
      </w:r>
      <w:r>
        <w:rPr>
          <w:b/>
          <w:bCs/>
          <w:lang w:val="en-GB" w:eastAsia="zh-CN"/>
        </w:rPr>
        <w:t xml:space="preserve"> performance</w:t>
      </w:r>
      <w:r w:rsidRPr="00336D3F">
        <w:rPr>
          <w:b/>
          <w:bCs/>
          <w:lang w:val="en-GB" w:eastAsia="zh-CN"/>
        </w:rPr>
        <w:t xml:space="preserve"> of NR-U can be improved for the case </w:t>
      </w:r>
      <w:r>
        <w:rPr>
          <w:b/>
          <w:bCs/>
          <w:lang w:val="en-GB" w:eastAsia="zh-CN"/>
        </w:rPr>
        <w:t xml:space="preserve">of lower SL-U </w:t>
      </w:r>
      <w:r w:rsidRPr="00336D3F">
        <w:rPr>
          <w:b/>
          <w:bCs/>
          <w:lang w:val="en-GB" w:eastAsia="zh-CN"/>
        </w:rPr>
        <w:t xml:space="preserve">max </w:t>
      </w:r>
      <w:r>
        <w:rPr>
          <w:b/>
          <w:bCs/>
          <w:lang w:val="en-GB" w:eastAsia="zh-CN"/>
        </w:rPr>
        <w:t>Tx</w:t>
      </w:r>
      <w:r w:rsidRPr="00336D3F">
        <w:rPr>
          <w:b/>
          <w:bCs/>
          <w:lang w:val="en-GB" w:eastAsia="zh-CN"/>
        </w:rPr>
        <w:t xml:space="preserve"> power (</w:t>
      </w:r>
      <w:r>
        <w:rPr>
          <w:b/>
          <w:bCs/>
          <w:lang w:val="en-GB" w:eastAsia="zh-CN"/>
        </w:rPr>
        <w:t xml:space="preserve">e.g., </w:t>
      </w:r>
      <w:r w:rsidRPr="00336D3F">
        <w:rPr>
          <w:b/>
          <w:bCs/>
          <w:lang w:val="en-GB" w:eastAsia="zh-CN"/>
        </w:rPr>
        <w:t>5dBm)</w:t>
      </w:r>
      <w:r w:rsidRPr="0068112C">
        <w:rPr>
          <w:b/>
          <w:bCs/>
          <w:lang w:val="en-GB" w:eastAsia="zh-CN"/>
        </w:rPr>
        <w:t xml:space="preserve"> </w:t>
      </w:r>
      <w:r w:rsidRPr="00336D3F">
        <w:rPr>
          <w:b/>
          <w:bCs/>
          <w:lang w:val="en-GB" w:eastAsia="zh-CN"/>
        </w:rPr>
        <w:t>in coexistence scenario.</w:t>
      </w:r>
    </w:p>
    <w:bookmarkEnd w:id="105"/>
    <w:p w14:paraId="52E6F7EF" w14:textId="5B134379" w:rsidR="00CD4416" w:rsidRDefault="00CD4416" w:rsidP="00CD4416">
      <w:pPr>
        <w:rPr>
          <w:lang w:val="en-GB" w:eastAsia="zh-CN"/>
        </w:rPr>
      </w:pPr>
      <w:r>
        <w:rPr>
          <w:rFonts w:hint="eastAsia"/>
          <w:lang w:val="en-GB" w:eastAsia="zh-CN"/>
        </w:rPr>
        <w:t>A</w:t>
      </w:r>
      <w:r>
        <w:rPr>
          <w:lang w:val="en-GB" w:eastAsia="zh-CN"/>
        </w:rPr>
        <w:t xml:space="preserve">dditional to the performance of NR-U, the UPT performance of SL-U in the coexistence scenario is also evaluated. In </w:t>
      </w:r>
      <w:r w:rsidR="00E63AF1">
        <w:rPr>
          <w:lang w:val="en-GB" w:eastAsia="zh-CN"/>
        </w:rPr>
        <w:t>Figure 8</w:t>
      </w:r>
      <w:r>
        <w:rPr>
          <w:lang w:val="en-GB" w:eastAsia="zh-CN"/>
        </w:rPr>
        <w:t>, the UPT performance of SL-U is provided considering 4 cases</w:t>
      </w:r>
      <w:r w:rsidR="00C46D5C">
        <w:rPr>
          <w:lang w:val="en-GB" w:eastAsia="zh-CN"/>
        </w:rPr>
        <w:t>,</w:t>
      </w:r>
      <w:r w:rsidR="00C46D5C" w:rsidRPr="00C46D5C">
        <w:rPr>
          <w:lang w:val="en-GB" w:eastAsia="zh-CN"/>
        </w:rPr>
        <w:t xml:space="preserve"> </w:t>
      </w:r>
      <w:r w:rsidR="00C46D5C">
        <w:rPr>
          <w:lang w:val="en-GB" w:eastAsia="zh-CN"/>
        </w:rPr>
        <w:t>where the performance of SL-U in case 1 can be used as a baseline.</w:t>
      </w:r>
    </w:p>
    <w:p w14:paraId="01C27FE4" w14:textId="77777777" w:rsidR="00CD4416" w:rsidRPr="00960BF4" w:rsidRDefault="00CD4416" w:rsidP="004666EB">
      <w:pPr>
        <w:pStyle w:val="af7"/>
        <w:numPr>
          <w:ilvl w:val="0"/>
          <w:numId w:val="21"/>
        </w:numPr>
        <w:rPr>
          <w:rFonts w:ascii="Times New Roman" w:hAnsi="Times New Roman"/>
          <w:lang w:val="en-GB" w:eastAsia="zh-CN"/>
        </w:rPr>
      </w:pPr>
      <w:r w:rsidRPr="00960BF4">
        <w:rPr>
          <w:rFonts w:ascii="Times New Roman" w:eastAsiaTheme="minorEastAsia" w:hAnsi="Times New Roman"/>
          <w:lang w:val="en-GB" w:eastAsia="zh-CN"/>
        </w:rPr>
        <w:t xml:space="preserve">Case 1(baseline): </w:t>
      </w:r>
      <w:r>
        <w:rPr>
          <w:rFonts w:ascii="Times New Roman" w:eastAsiaTheme="minorEastAsia" w:hAnsi="Times New Roman"/>
          <w:lang w:val="en-GB" w:eastAsia="zh-CN"/>
        </w:rPr>
        <w:t>Coexistence scenario of SL-U + S</w:t>
      </w:r>
      <w:r>
        <w:rPr>
          <w:rFonts w:ascii="Times New Roman" w:eastAsiaTheme="minorEastAsia" w:hAnsi="Times New Roman" w:hint="eastAsia"/>
          <w:lang w:val="en-GB" w:eastAsia="zh-CN"/>
        </w:rPr>
        <w:t>L</w:t>
      </w:r>
      <w:r>
        <w:rPr>
          <w:rFonts w:ascii="Times New Roman" w:eastAsiaTheme="minorEastAsia" w:hAnsi="Times New Roman"/>
          <w:lang w:val="en-GB" w:eastAsia="zh-CN"/>
        </w:rPr>
        <w:t>-U.</w:t>
      </w:r>
    </w:p>
    <w:p w14:paraId="1DB10F2B" w14:textId="77777777" w:rsidR="00CD4416" w:rsidRPr="00B90819" w:rsidRDefault="00CD4416" w:rsidP="004666EB">
      <w:pPr>
        <w:pStyle w:val="af7"/>
        <w:numPr>
          <w:ilvl w:val="0"/>
          <w:numId w:val="21"/>
        </w:numPr>
        <w:rPr>
          <w:rFonts w:ascii="Times New Roman"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ase 2: Coexistence scenario of NR-U + SL-U, where the max Tx power is 18dBm and LBT is enabled</w:t>
      </w:r>
      <w:r w:rsidRPr="00B90819">
        <w:rPr>
          <w:rFonts w:ascii="Times New Roman" w:eastAsiaTheme="minorEastAsia" w:hAnsi="Times New Roman"/>
          <w:lang w:val="en-GB" w:eastAsia="zh-CN"/>
        </w:rPr>
        <w:t xml:space="preserve"> </w:t>
      </w:r>
      <w:r>
        <w:rPr>
          <w:rFonts w:ascii="Times New Roman" w:eastAsiaTheme="minorEastAsia" w:hAnsi="Times New Roman"/>
          <w:lang w:val="en-GB" w:eastAsia="zh-CN"/>
        </w:rPr>
        <w:t>for SL</w:t>
      </w:r>
      <w:r w:rsidRPr="00B90819">
        <w:rPr>
          <w:rFonts w:ascii="Times New Roman" w:eastAsiaTheme="minorEastAsia" w:hAnsi="Times New Roman"/>
          <w:lang w:val="en-GB" w:eastAsia="zh-CN"/>
        </w:rPr>
        <w:t>-U.</w:t>
      </w:r>
    </w:p>
    <w:p w14:paraId="2C9FA716" w14:textId="77777777" w:rsidR="00CD4416" w:rsidRPr="00B90819" w:rsidRDefault="00CD4416" w:rsidP="004666EB">
      <w:pPr>
        <w:pStyle w:val="af7"/>
        <w:numPr>
          <w:ilvl w:val="0"/>
          <w:numId w:val="21"/>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3</w:t>
      </w:r>
      <w:r w:rsidRPr="00B90819">
        <w:rPr>
          <w:rFonts w:ascii="Times New Roman" w:eastAsiaTheme="minorEastAsia" w:hAnsi="Times New Roman"/>
          <w:lang w:val="en-GB" w:eastAsia="zh-CN"/>
        </w:rPr>
        <w:t>: Coexistence scenario of NR-U + SL-U, where the max Tx power is 5dBm and LBT is enabled for SL-U.</w:t>
      </w:r>
    </w:p>
    <w:p w14:paraId="03D9C5E5" w14:textId="77777777" w:rsidR="00CD4416" w:rsidRPr="00B90819" w:rsidRDefault="00CD4416" w:rsidP="004666EB">
      <w:pPr>
        <w:pStyle w:val="af7"/>
        <w:numPr>
          <w:ilvl w:val="0"/>
          <w:numId w:val="21"/>
        </w:numPr>
        <w:rPr>
          <w:rFonts w:ascii="Times New Roman" w:hAnsi="Times New Roman"/>
          <w:lang w:val="en-GB" w:eastAsia="zh-CN"/>
        </w:rPr>
      </w:pPr>
      <w:r w:rsidRPr="00B90819">
        <w:rPr>
          <w:rFonts w:ascii="Times New Roman" w:eastAsiaTheme="minorEastAsia" w:hAnsi="Times New Roman"/>
          <w:lang w:val="en-GB" w:eastAsia="zh-CN"/>
        </w:rPr>
        <w:t xml:space="preserve">Case </w:t>
      </w:r>
      <w:r>
        <w:rPr>
          <w:rFonts w:ascii="Times New Roman" w:eastAsiaTheme="minorEastAsia" w:hAnsi="Times New Roman"/>
          <w:lang w:val="en-GB" w:eastAsia="zh-CN"/>
        </w:rPr>
        <w:t>4</w:t>
      </w:r>
      <w:r w:rsidRPr="00B90819">
        <w:rPr>
          <w:rFonts w:ascii="Times New Roman" w:eastAsiaTheme="minorEastAsia" w:hAnsi="Times New Roman"/>
          <w:lang w:val="en-GB" w:eastAsia="zh-CN"/>
        </w:rPr>
        <w:t xml:space="preserve">: Coexistence scenario of NR-U + SL-U, where the max Tx power is 5dBm and LBT is </w:t>
      </w:r>
      <w:r>
        <w:rPr>
          <w:rFonts w:ascii="Times New Roman" w:eastAsiaTheme="minorEastAsia" w:hAnsi="Times New Roman"/>
          <w:lang w:val="en-GB" w:eastAsia="zh-CN"/>
        </w:rPr>
        <w:t>dis</w:t>
      </w:r>
      <w:r w:rsidRPr="00B90819">
        <w:rPr>
          <w:rFonts w:ascii="Times New Roman" w:eastAsiaTheme="minorEastAsia" w:hAnsi="Times New Roman"/>
          <w:lang w:val="en-GB" w:eastAsia="zh-CN"/>
        </w:rPr>
        <w:t>abled for SL-U.</w:t>
      </w:r>
    </w:p>
    <w:p w14:paraId="23BCD93A" w14:textId="2C57B36E" w:rsidR="004B203B" w:rsidRDefault="00CD4416" w:rsidP="004B203B">
      <w:pPr>
        <w:rPr>
          <w:lang w:val="en-GB" w:eastAsia="zh-CN"/>
        </w:rPr>
      </w:pPr>
      <w:r>
        <w:rPr>
          <w:lang w:val="en-GB" w:eastAsia="zh-CN"/>
        </w:rPr>
        <w:t xml:space="preserve">Note that the for the coexistence scenario of NR-U + SL-U, the UPT performance of SL-U @18dBm </w:t>
      </w:r>
      <w:r w:rsidR="00F7513B">
        <w:rPr>
          <w:lang w:val="en-GB" w:eastAsia="zh-CN"/>
        </w:rPr>
        <w:t>without</w:t>
      </w:r>
      <w:r>
        <w:rPr>
          <w:lang w:val="en-GB" w:eastAsia="zh-CN"/>
        </w:rPr>
        <w:t xml:space="preserve"> LBT is not provided because the fairness cannot be achieved</w:t>
      </w:r>
      <w:r w:rsidR="00F7513B">
        <w:rPr>
          <w:lang w:val="en-GB" w:eastAsia="zh-CN"/>
        </w:rPr>
        <w:t xml:space="preserve"> in this case</w:t>
      </w:r>
      <w:r>
        <w:rPr>
          <w:lang w:val="en-GB" w:eastAsia="zh-CN"/>
        </w:rPr>
        <w:t xml:space="preserve"> as described previously.</w:t>
      </w:r>
      <w:r w:rsidR="004B203B" w:rsidRPr="004B203B">
        <w:rPr>
          <w:rFonts w:hint="eastAsia"/>
          <w:lang w:val="en-GB" w:eastAsia="zh-CN"/>
        </w:rPr>
        <w:t xml:space="preserve"> </w:t>
      </w:r>
    </w:p>
    <w:p w14:paraId="4BFB1C80" w14:textId="1EE63A4C" w:rsidR="00CD4416" w:rsidRPr="00CD4416" w:rsidRDefault="00CD4416" w:rsidP="00CD4416">
      <w:pPr>
        <w:rPr>
          <w:lang w:val="en-GB" w:eastAsia="zh-CN"/>
        </w:rPr>
      </w:pPr>
    </w:p>
    <w:p w14:paraId="6131BED2" w14:textId="77777777" w:rsidR="002E53D2" w:rsidRDefault="002E53D2" w:rsidP="002E53D2">
      <w:pPr>
        <w:jc w:val="center"/>
        <w:rPr>
          <w:lang w:val="en-GB"/>
        </w:rPr>
      </w:pPr>
      <w:r>
        <w:rPr>
          <w:noProof/>
          <w:lang w:val="en-GB"/>
        </w:rPr>
        <w:drawing>
          <wp:inline distT="0" distB="0" distL="0" distR="0" wp14:anchorId="23C84864" wp14:editId="558DE225">
            <wp:extent cx="4949596" cy="256032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0">
                      <a:extLst>
                        <a:ext uri="{28A0092B-C50C-407E-A947-70E740481C1C}">
                          <a14:useLocalDpi xmlns:a14="http://schemas.microsoft.com/office/drawing/2010/main" val="0"/>
                        </a:ext>
                      </a:extLst>
                    </a:blip>
                    <a:srcRect t="3757" b="2284"/>
                    <a:stretch/>
                  </pic:blipFill>
                  <pic:spPr bwMode="auto">
                    <a:xfrm>
                      <a:off x="0" y="0"/>
                      <a:ext cx="4950460" cy="2560767"/>
                    </a:xfrm>
                    <a:prstGeom prst="rect">
                      <a:avLst/>
                    </a:prstGeom>
                    <a:noFill/>
                    <a:ln>
                      <a:noFill/>
                    </a:ln>
                    <a:extLst>
                      <a:ext uri="{53640926-AAD7-44D8-BBD7-CCE9431645EC}">
                        <a14:shadowObscured xmlns:a14="http://schemas.microsoft.com/office/drawing/2010/main"/>
                      </a:ext>
                    </a:extLst>
                  </pic:spPr>
                </pic:pic>
              </a:graphicData>
            </a:graphic>
          </wp:inline>
        </w:drawing>
      </w:r>
    </w:p>
    <w:p w14:paraId="4C726ED5" w14:textId="489B12E2" w:rsidR="002E53D2" w:rsidRPr="00812D30" w:rsidRDefault="00E63AF1" w:rsidP="002E53D2">
      <w:pPr>
        <w:jc w:val="center"/>
        <w:rPr>
          <w:b/>
          <w:bCs/>
          <w:sz w:val="21"/>
          <w:szCs w:val="18"/>
          <w:lang w:val="en-GB" w:eastAsia="zh-CN"/>
        </w:rPr>
      </w:pPr>
      <w:r>
        <w:rPr>
          <w:rFonts w:hint="eastAsia"/>
          <w:b/>
          <w:bCs/>
          <w:sz w:val="21"/>
          <w:szCs w:val="18"/>
          <w:lang w:val="en-GB" w:eastAsia="zh-CN"/>
        </w:rPr>
        <w:t>Figure 8</w:t>
      </w:r>
      <w:r w:rsidR="002E53D2" w:rsidRPr="00812D30">
        <w:rPr>
          <w:b/>
          <w:bCs/>
          <w:sz w:val="21"/>
          <w:szCs w:val="18"/>
          <w:lang w:val="en-GB" w:eastAsia="zh-CN"/>
        </w:rPr>
        <w:t>. The average UPT of SL-U under different cases</w:t>
      </w:r>
    </w:p>
    <w:p w14:paraId="6C6596CA" w14:textId="545363C2" w:rsidR="008F6FE6" w:rsidRPr="008F6FE6" w:rsidRDefault="008F6FE6" w:rsidP="008F6FE6">
      <w:pPr>
        <w:rPr>
          <w:lang w:val="en-GB" w:eastAsia="zh-CN"/>
        </w:rPr>
      </w:pPr>
      <w:r w:rsidRPr="008F6FE6">
        <w:rPr>
          <w:lang w:val="en-GB" w:eastAsia="zh-CN"/>
        </w:rPr>
        <w:t xml:space="preserve">The corresponding raw data </w:t>
      </w:r>
      <w:r>
        <w:rPr>
          <w:lang w:val="en-GB" w:eastAsia="zh-CN"/>
        </w:rPr>
        <w:t xml:space="preserve">of </w:t>
      </w:r>
      <w:r w:rsidR="00E63AF1">
        <w:rPr>
          <w:lang w:val="en-GB" w:eastAsia="zh-CN"/>
        </w:rPr>
        <w:t>Figure 8</w:t>
      </w:r>
      <w:r>
        <w:rPr>
          <w:lang w:val="en-GB" w:eastAsia="zh-CN"/>
        </w:rPr>
        <w:t xml:space="preserve"> </w:t>
      </w:r>
      <w:r w:rsidRPr="008F6FE6">
        <w:rPr>
          <w:lang w:val="en-GB" w:eastAsia="zh-CN"/>
        </w:rPr>
        <w:t xml:space="preserve">is provided in Table </w:t>
      </w:r>
      <w:r w:rsidR="00812D30">
        <w:rPr>
          <w:lang w:val="en-GB" w:eastAsia="zh-CN"/>
        </w:rPr>
        <w:t>2</w:t>
      </w:r>
      <w:r w:rsidRPr="008F6FE6">
        <w:rPr>
          <w:lang w:val="en-GB" w:eastAsia="zh-CN"/>
        </w:rPr>
        <w:t>.</w:t>
      </w:r>
    </w:p>
    <w:p w14:paraId="5D12B479" w14:textId="5534A7F7" w:rsidR="002E53D2" w:rsidRPr="00812D30" w:rsidRDefault="002E53D2" w:rsidP="002E53D2">
      <w:pPr>
        <w:jc w:val="center"/>
        <w:rPr>
          <w:sz w:val="21"/>
          <w:szCs w:val="18"/>
          <w:lang w:val="en-GB" w:eastAsia="zh-CN"/>
        </w:rPr>
      </w:pPr>
      <w:r w:rsidRPr="00812D30">
        <w:rPr>
          <w:rFonts w:hint="eastAsia"/>
          <w:b/>
          <w:bCs/>
          <w:sz w:val="21"/>
          <w:szCs w:val="18"/>
          <w:lang w:val="en-GB" w:eastAsia="zh-CN"/>
        </w:rPr>
        <w:t>T</w:t>
      </w:r>
      <w:r w:rsidRPr="00812D30">
        <w:rPr>
          <w:b/>
          <w:bCs/>
          <w:sz w:val="21"/>
          <w:szCs w:val="18"/>
          <w:lang w:val="en-GB" w:eastAsia="zh-CN"/>
        </w:rPr>
        <w:t xml:space="preserve">able </w:t>
      </w:r>
      <w:r w:rsidR="00812D30" w:rsidRPr="00812D30">
        <w:rPr>
          <w:b/>
          <w:bCs/>
          <w:sz w:val="21"/>
          <w:szCs w:val="18"/>
          <w:lang w:val="en-GB" w:eastAsia="zh-CN"/>
        </w:rPr>
        <w:t>2</w:t>
      </w:r>
      <w:r w:rsidRPr="00812D30">
        <w:rPr>
          <w:b/>
          <w:bCs/>
          <w:sz w:val="21"/>
          <w:szCs w:val="18"/>
          <w:lang w:val="en-GB" w:eastAsia="zh-CN"/>
        </w:rPr>
        <w:t>. Evaluation results of average UPT of SL-U under different cases</w:t>
      </w:r>
    </w:p>
    <w:tbl>
      <w:tblPr>
        <w:tblStyle w:val="aff4"/>
        <w:tblW w:w="5000" w:type="pct"/>
        <w:jc w:val="center"/>
        <w:tblLook w:val="04A0" w:firstRow="1" w:lastRow="0" w:firstColumn="1" w:lastColumn="0" w:noHBand="0" w:noVBand="1"/>
      </w:tblPr>
      <w:tblGrid>
        <w:gridCol w:w="2287"/>
        <w:gridCol w:w="798"/>
        <w:gridCol w:w="555"/>
        <w:gridCol w:w="555"/>
        <w:gridCol w:w="497"/>
        <w:gridCol w:w="801"/>
        <w:gridCol w:w="555"/>
        <w:gridCol w:w="555"/>
        <w:gridCol w:w="558"/>
        <w:gridCol w:w="801"/>
        <w:gridCol w:w="555"/>
        <w:gridCol w:w="555"/>
        <w:gridCol w:w="557"/>
      </w:tblGrid>
      <w:tr w:rsidR="002E53D2" w:rsidRPr="00523778" w14:paraId="1298F8D7" w14:textId="77777777" w:rsidTr="00A926AF">
        <w:trPr>
          <w:trHeight w:val="760"/>
          <w:jc w:val="center"/>
        </w:trPr>
        <w:tc>
          <w:tcPr>
            <w:tcW w:w="1188" w:type="pct"/>
            <w:vAlign w:val="center"/>
            <w:hideMark/>
          </w:tcPr>
          <w:p w14:paraId="31A270A8"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Traffic loading</w:t>
            </w:r>
          </w:p>
        </w:tc>
        <w:tc>
          <w:tcPr>
            <w:tcW w:w="1249" w:type="pct"/>
            <w:gridSpan w:val="4"/>
            <w:vAlign w:val="center"/>
            <w:hideMark/>
          </w:tcPr>
          <w:p w14:paraId="3FC8A9A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Low load</w:t>
            </w:r>
          </w:p>
          <w:p w14:paraId="1022717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10%~25%</w:t>
            </w:r>
          </w:p>
        </w:tc>
        <w:tc>
          <w:tcPr>
            <w:tcW w:w="1282" w:type="pct"/>
            <w:gridSpan w:val="4"/>
            <w:vAlign w:val="center"/>
            <w:hideMark/>
          </w:tcPr>
          <w:p w14:paraId="1466F836"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Medium load</w:t>
            </w:r>
          </w:p>
          <w:p w14:paraId="4D4CE245"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35%~50%</w:t>
            </w:r>
          </w:p>
        </w:tc>
        <w:tc>
          <w:tcPr>
            <w:tcW w:w="1282" w:type="pct"/>
            <w:gridSpan w:val="4"/>
            <w:vAlign w:val="center"/>
            <w:hideMark/>
          </w:tcPr>
          <w:p w14:paraId="199142D1"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u w:val="single"/>
                <w:lang w:val="en-GB" w:eastAsia="zh-CN"/>
              </w:rPr>
              <w:t>High load</w:t>
            </w:r>
          </w:p>
          <w:p w14:paraId="74BD05EB"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 xml:space="preserve">BO range for NR-U in </w:t>
            </w:r>
            <w:r w:rsidRPr="00523778">
              <w:rPr>
                <w:b/>
                <w:bCs/>
                <w:color w:val="000000" w:themeColor="text1"/>
                <w:kern w:val="24"/>
                <w:sz w:val="16"/>
                <w:szCs w:val="16"/>
                <w:lang w:val="en-GB" w:eastAsia="zh-CN"/>
              </w:rPr>
              <w:br/>
              <w:t>NR-U + NR-U: above 55%</w:t>
            </w:r>
          </w:p>
        </w:tc>
      </w:tr>
      <w:tr w:rsidR="002E53D2" w:rsidRPr="00523778" w14:paraId="66A2C062" w14:textId="77777777" w:rsidTr="007A2CAA">
        <w:trPr>
          <w:trHeight w:val="656"/>
          <w:jc w:val="center"/>
        </w:trPr>
        <w:tc>
          <w:tcPr>
            <w:tcW w:w="1188" w:type="pct"/>
            <w:vAlign w:val="center"/>
            <w:hideMark/>
          </w:tcPr>
          <w:p w14:paraId="118F1C5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Scenario</w:t>
            </w:r>
          </w:p>
        </w:tc>
        <w:tc>
          <w:tcPr>
            <w:tcW w:w="415" w:type="pct"/>
            <w:vAlign w:val="center"/>
            <w:hideMark/>
          </w:tcPr>
          <w:p w14:paraId="3A3DD2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0B2DD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34" w:type="pct"/>
            <w:gridSpan w:val="3"/>
            <w:vAlign w:val="center"/>
            <w:hideMark/>
          </w:tcPr>
          <w:p w14:paraId="18F3186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40FCCE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3D81B0D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3368F88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13FCA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62D0A5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c>
          <w:tcPr>
            <w:tcW w:w="416" w:type="pct"/>
            <w:vAlign w:val="center"/>
            <w:hideMark/>
          </w:tcPr>
          <w:p w14:paraId="795CA72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 in</w:t>
            </w:r>
          </w:p>
          <w:p w14:paraId="72846E4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SL-U+</w:t>
            </w:r>
            <w:r w:rsidRPr="00523778">
              <w:rPr>
                <w:color w:val="0000FF"/>
                <w:kern w:val="24"/>
                <w:sz w:val="16"/>
                <w:szCs w:val="16"/>
                <w:lang w:val="en-GB" w:eastAsia="zh-CN"/>
              </w:rPr>
              <w:br/>
              <w:t>SL-U</w:t>
            </w:r>
          </w:p>
        </w:tc>
        <w:tc>
          <w:tcPr>
            <w:tcW w:w="866" w:type="pct"/>
            <w:gridSpan w:val="3"/>
            <w:vAlign w:val="center"/>
            <w:hideMark/>
          </w:tcPr>
          <w:p w14:paraId="5D87C38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SL-U in</w:t>
            </w:r>
          </w:p>
          <w:p w14:paraId="3C6415B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NR-U+</w:t>
            </w:r>
            <w:r w:rsidRPr="00523778">
              <w:rPr>
                <w:color w:val="000000" w:themeColor="dark1"/>
                <w:kern w:val="24"/>
                <w:sz w:val="16"/>
                <w:szCs w:val="16"/>
                <w:lang w:val="en-GB" w:eastAsia="zh-CN"/>
              </w:rPr>
              <w:br/>
              <w:t>SL-U</w:t>
            </w:r>
          </w:p>
        </w:tc>
      </w:tr>
      <w:tr w:rsidR="002E53D2" w:rsidRPr="00523778" w14:paraId="1D1B3CE8" w14:textId="77777777" w:rsidTr="00A926AF">
        <w:trPr>
          <w:trHeight w:val="287"/>
          <w:jc w:val="center"/>
        </w:trPr>
        <w:tc>
          <w:tcPr>
            <w:tcW w:w="1188" w:type="pct"/>
            <w:vAlign w:val="center"/>
            <w:hideMark/>
          </w:tcPr>
          <w:p w14:paraId="0CBB6FC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Max Tx power [dBm]</w:t>
            </w:r>
          </w:p>
        </w:tc>
        <w:tc>
          <w:tcPr>
            <w:tcW w:w="415" w:type="pct"/>
            <w:vAlign w:val="center"/>
            <w:hideMark/>
          </w:tcPr>
          <w:p w14:paraId="0DBD038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73C6B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3F95A9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58" w:type="pct"/>
            <w:vAlign w:val="center"/>
            <w:hideMark/>
          </w:tcPr>
          <w:p w14:paraId="201677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1901BEB8"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72FE535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21D0EB4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66DFE4F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c>
          <w:tcPr>
            <w:tcW w:w="416" w:type="pct"/>
            <w:vAlign w:val="center"/>
            <w:hideMark/>
          </w:tcPr>
          <w:p w14:paraId="36603C4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18</w:t>
            </w:r>
          </w:p>
        </w:tc>
        <w:tc>
          <w:tcPr>
            <w:tcW w:w="288" w:type="pct"/>
            <w:vAlign w:val="center"/>
            <w:hideMark/>
          </w:tcPr>
          <w:p w14:paraId="24F4B05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18</w:t>
            </w:r>
          </w:p>
        </w:tc>
        <w:tc>
          <w:tcPr>
            <w:tcW w:w="288" w:type="pct"/>
            <w:vAlign w:val="center"/>
            <w:hideMark/>
          </w:tcPr>
          <w:p w14:paraId="5A1D661F"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w:t>
            </w:r>
          </w:p>
        </w:tc>
        <w:tc>
          <w:tcPr>
            <w:tcW w:w="289" w:type="pct"/>
            <w:vAlign w:val="center"/>
            <w:hideMark/>
          </w:tcPr>
          <w:p w14:paraId="34E3AAC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w:t>
            </w:r>
          </w:p>
        </w:tc>
      </w:tr>
      <w:tr w:rsidR="002E53D2" w:rsidRPr="00523778" w14:paraId="67D7E05F" w14:textId="77777777" w:rsidTr="00A926AF">
        <w:trPr>
          <w:trHeight w:val="318"/>
          <w:jc w:val="center"/>
        </w:trPr>
        <w:tc>
          <w:tcPr>
            <w:tcW w:w="1188" w:type="pct"/>
            <w:vAlign w:val="center"/>
            <w:hideMark/>
          </w:tcPr>
          <w:p w14:paraId="38FC54FE"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SL-U LBT</w:t>
            </w:r>
          </w:p>
        </w:tc>
        <w:tc>
          <w:tcPr>
            <w:tcW w:w="415" w:type="pct"/>
            <w:vAlign w:val="center"/>
            <w:hideMark/>
          </w:tcPr>
          <w:p w14:paraId="43555D6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3CED1D0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6F802D0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58" w:type="pct"/>
            <w:vAlign w:val="center"/>
            <w:hideMark/>
          </w:tcPr>
          <w:p w14:paraId="234C2CF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3C65442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3F4C99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30E6608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1111D72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c>
          <w:tcPr>
            <w:tcW w:w="416" w:type="pct"/>
            <w:vAlign w:val="center"/>
            <w:hideMark/>
          </w:tcPr>
          <w:p w14:paraId="747727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val="en-GB" w:eastAsia="zh-CN"/>
              </w:rPr>
              <w:t>O</w:t>
            </w:r>
          </w:p>
        </w:tc>
        <w:tc>
          <w:tcPr>
            <w:tcW w:w="288" w:type="pct"/>
            <w:vAlign w:val="center"/>
            <w:hideMark/>
          </w:tcPr>
          <w:p w14:paraId="1A2475B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8" w:type="pct"/>
            <w:vAlign w:val="center"/>
            <w:hideMark/>
          </w:tcPr>
          <w:p w14:paraId="03C5338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O</w:t>
            </w:r>
          </w:p>
        </w:tc>
        <w:tc>
          <w:tcPr>
            <w:tcW w:w="289" w:type="pct"/>
            <w:vAlign w:val="center"/>
            <w:hideMark/>
          </w:tcPr>
          <w:p w14:paraId="3F562B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w:t>
            </w:r>
          </w:p>
        </w:tc>
      </w:tr>
      <w:tr w:rsidR="002E53D2" w:rsidRPr="00523778" w14:paraId="6075A3E9" w14:textId="77777777" w:rsidTr="00A926AF">
        <w:trPr>
          <w:trHeight w:val="318"/>
          <w:jc w:val="center"/>
        </w:trPr>
        <w:tc>
          <w:tcPr>
            <w:tcW w:w="1188" w:type="pct"/>
            <w:vAlign w:val="center"/>
            <w:hideMark/>
          </w:tcPr>
          <w:p w14:paraId="5FC794FF"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UPT [Mbps]</w:t>
            </w:r>
          </w:p>
        </w:tc>
        <w:tc>
          <w:tcPr>
            <w:tcW w:w="415" w:type="pct"/>
            <w:vAlign w:val="center"/>
            <w:hideMark/>
          </w:tcPr>
          <w:p w14:paraId="06ABD77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70</w:t>
            </w:r>
          </w:p>
        </w:tc>
        <w:tc>
          <w:tcPr>
            <w:tcW w:w="288" w:type="pct"/>
            <w:vAlign w:val="center"/>
            <w:hideMark/>
          </w:tcPr>
          <w:p w14:paraId="097618D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72</w:t>
            </w:r>
          </w:p>
        </w:tc>
        <w:tc>
          <w:tcPr>
            <w:tcW w:w="288" w:type="pct"/>
            <w:vAlign w:val="center"/>
            <w:hideMark/>
          </w:tcPr>
          <w:p w14:paraId="12A2FE4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75</w:t>
            </w:r>
          </w:p>
        </w:tc>
        <w:tc>
          <w:tcPr>
            <w:tcW w:w="258" w:type="pct"/>
            <w:vAlign w:val="center"/>
            <w:hideMark/>
          </w:tcPr>
          <w:p w14:paraId="12023A1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101</w:t>
            </w:r>
          </w:p>
        </w:tc>
        <w:tc>
          <w:tcPr>
            <w:tcW w:w="416" w:type="pct"/>
            <w:vAlign w:val="center"/>
            <w:hideMark/>
          </w:tcPr>
          <w:p w14:paraId="7A7B830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16</w:t>
            </w:r>
          </w:p>
        </w:tc>
        <w:tc>
          <w:tcPr>
            <w:tcW w:w="288" w:type="pct"/>
            <w:vAlign w:val="center"/>
            <w:hideMark/>
          </w:tcPr>
          <w:p w14:paraId="6F5FB63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33</w:t>
            </w:r>
          </w:p>
        </w:tc>
        <w:tc>
          <w:tcPr>
            <w:tcW w:w="288" w:type="pct"/>
            <w:vAlign w:val="center"/>
            <w:hideMark/>
          </w:tcPr>
          <w:p w14:paraId="45DDEE7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42</w:t>
            </w:r>
          </w:p>
        </w:tc>
        <w:tc>
          <w:tcPr>
            <w:tcW w:w="289" w:type="pct"/>
            <w:vAlign w:val="center"/>
            <w:hideMark/>
          </w:tcPr>
          <w:p w14:paraId="6E13062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71</w:t>
            </w:r>
          </w:p>
        </w:tc>
        <w:tc>
          <w:tcPr>
            <w:tcW w:w="416" w:type="pct"/>
            <w:vAlign w:val="center"/>
            <w:hideMark/>
          </w:tcPr>
          <w:p w14:paraId="6ADFF0B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3.8</w:t>
            </w:r>
          </w:p>
        </w:tc>
        <w:tc>
          <w:tcPr>
            <w:tcW w:w="288" w:type="pct"/>
            <w:vAlign w:val="center"/>
            <w:hideMark/>
          </w:tcPr>
          <w:p w14:paraId="2C2281B6"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w:t>
            </w:r>
          </w:p>
        </w:tc>
        <w:tc>
          <w:tcPr>
            <w:tcW w:w="288" w:type="pct"/>
            <w:vAlign w:val="center"/>
            <w:hideMark/>
          </w:tcPr>
          <w:p w14:paraId="42D6E5E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89" w:type="pct"/>
            <w:vAlign w:val="center"/>
            <w:hideMark/>
          </w:tcPr>
          <w:p w14:paraId="493DBC8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49</w:t>
            </w:r>
          </w:p>
        </w:tc>
      </w:tr>
      <w:tr w:rsidR="002E53D2" w:rsidRPr="00523778" w14:paraId="218B86F1" w14:textId="77777777" w:rsidTr="00A926AF">
        <w:trPr>
          <w:trHeight w:val="318"/>
          <w:jc w:val="center"/>
        </w:trPr>
        <w:tc>
          <w:tcPr>
            <w:tcW w:w="1188" w:type="pct"/>
            <w:vAlign w:val="center"/>
            <w:hideMark/>
          </w:tcPr>
          <w:p w14:paraId="1C1E15F0"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Delay [</w:t>
            </w:r>
            <w:proofErr w:type="spellStart"/>
            <w:r w:rsidRPr="00523778">
              <w:rPr>
                <w:b/>
                <w:bCs/>
                <w:color w:val="000000" w:themeColor="text1"/>
                <w:kern w:val="24"/>
                <w:sz w:val="16"/>
                <w:szCs w:val="16"/>
                <w:lang w:val="en-GB" w:eastAsia="zh-CN"/>
              </w:rPr>
              <w:t>ms</w:t>
            </w:r>
            <w:proofErr w:type="spellEnd"/>
            <w:r w:rsidRPr="00523778">
              <w:rPr>
                <w:b/>
                <w:bCs/>
                <w:color w:val="000000" w:themeColor="text1"/>
                <w:kern w:val="24"/>
                <w:sz w:val="16"/>
                <w:szCs w:val="16"/>
                <w:lang w:val="en-GB" w:eastAsia="zh-CN"/>
              </w:rPr>
              <w:t>]</w:t>
            </w:r>
          </w:p>
        </w:tc>
        <w:tc>
          <w:tcPr>
            <w:tcW w:w="415" w:type="pct"/>
            <w:vAlign w:val="center"/>
            <w:hideMark/>
          </w:tcPr>
          <w:p w14:paraId="493C481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10.7</w:t>
            </w:r>
          </w:p>
        </w:tc>
        <w:tc>
          <w:tcPr>
            <w:tcW w:w="288" w:type="pct"/>
            <w:vAlign w:val="center"/>
            <w:hideMark/>
          </w:tcPr>
          <w:p w14:paraId="28A590A4"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10.3</w:t>
            </w:r>
          </w:p>
        </w:tc>
        <w:tc>
          <w:tcPr>
            <w:tcW w:w="288" w:type="pct"/>
            <w:vAlign w:val="center"/>
            <w:hideMark/>
          </w:tcPr>
          <w:p w14:paraId="72AA9C9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9.0</w:t>
            </w:r>
          </w:p>
        </w:tc>
        <w:tc>
          <w:tcPr>
            <w:tcW w:w="258" w:type="pct"/>
            <w:vAlign w:val="center"/>
            <w:hideMark/>
          </w:tcPr>
          <w:p w14:paraId="16467C3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5.9</w:t>
            </w:r>
          </w:p>
        </w:tc>
        <w:tc>
          <w:tcPr>
            <w:tcW w:w="416" w:type="pct"/>
            <w:vAlign w:val="center"/>
            <w:hideMark/>
          </w:tcPr>
          <w:p w14:paraId="291718C7"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130</w:t>
            </w:r>
          </w:p>
        </w:tc>
        <w:tc>
          <w:tcPr>
            <w:tcW w:w="288" w:type="pct"/>
            <w:vAlign w:val="center"/>
            <w:hideMark/>
          </w:tcPr>
          <w:p w14:paraId="761E4DE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56.7</w:t>
            </w:r>
          </w:p>
        </w:tc>
        <w:tc>
          <w:tcPr>
            <w:tcW w:w="288" w:type="pct"/>
            <w:vAlign w:val="center"/>
            <w:hideMark/>
          </w:tcPr>
          <w:p w14:paraId="039E847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49.5</w:t>
            </w:r>
          </w:p>
        </w:tc>
        <w:tc>
          <w:tcPr>
            <w:tcW w:w="289" w:type="pct"/>
            <w:vAlign w:val="center"/>
            <w:hideMark/>
          </w:tcPr>
          <w:p w14:paraId="734B6C1D"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9.4</w:t>
            </w:r>
          </w:p>
        </w:tc>
        <w:tc>
          <w:tcPr>
            <w:tcW w:w="416" w:type="pct"/>
            <w:vAlign w:val="center"/>
            <w:hideMark/>
          </w:tcPr>
          <w:p w14:paraId="2F7F93E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392</w:t>
            </w:r>
          </w:p>
        </w:tc>
        <w:tc>
          <w:tcPr>
            <w:tcW w:w="288" w:type="pct"/>
            <w:vAlign w:val="center"/>
            <w:hideMark/>
          </w:tcPr>
          <w:p w14:paraId="4C5A49C1"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320</w:t>
            </w:r>
          </w:p>
        </w:tc>
        <w:tc>
          <w:tcPr>
            <w:tcW w:w="288" w:type="pct"/>
            <w:vAlign w:val="center"/>
            <w:hideMark/>
          </w:tcPr>
          <w:p w14:paraId="3ECC517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212</w:t>
            </w:r>
          </w:p>
        </w:tc>
        <w:tc>
          <w:tcPr>
            <w:tcW w:w="289" w:type="pct"/>
            <w:vAlign w:val="center"/>
            <w:hideMark/>
          </w:tcPr>
          <w:p w14:paraId="3F5E5910"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val="en-GB" w:eastAsia="zh-CN"/>
              </w:rPr>
              <w:t>16.7</w:t>
            </w:r>
          </w:p>
        </w:tc>
      </w:tr>
      <w:tr w:rsidR="002E53D2" w:rsidRPr="00523778" w14:paraId="24531E90" w14:textId="77777777" w:rsidTr="00A926AF">
        <w:trPr>
          <w:trHeight w:val="318"/>
          <w:jc w:val="center"/>
        </w:trPr>
        <w:tc>
          <w:tcPr>
            <w:tcW w:w="1188" w:type="pct"/>
            <w:vAlign w:val="center"/>
            <w:hideMark/>
          </w:tcPr>
          <w:p w14:paraId="00C49403" w14:textId="77777777" w:rsidR="002E53D2" w:rsidRPr="00523778" w:rsidRDefault="002E53D2" w:rsidP="00A926AF">
            <w:pPr>
              <w:autoSpaceDE/>
              <w:autoSpaceDN/>
              <w:adjustRightInd/>
              <w:spacing w:after="20"/>
              <w:jc w:val="center"/>
              <w:textAlignment w:val="auto"/>
              <w:rPr>
                <w:sz w:val="16"/>
                <w:szCs w:val="16"/>
                <w:lang w:eastAsia="zh-CN"/>
              </w:rPr>
            </w:pPr>
            <w:r w:rsidRPr="00523778">
              <w:rPr>
                <w:b/>
                <w:bCs/>
                <w:color w:val="000000" w:themeColor="text1"/>
                <w:kern w:val="24"/>
                <w:sz w:val="16"/>
                <w:szCs w:val="16"/>
                <w:lang w:val="en-GB" w:eastAsia="zh-CN"/>
              </w:rPr>
              <w:t>BO</w:t>
            </w:r>
          </w:p>
        </w:tc>
        <w:tc>
          <w:tcPr>
            <w:tcW w:w="415" w:type="pct"/>
            <w:vAlign w:val="center"/>
            <w:hideMark/>
          </w:tcPr>
          <w:p w14:paraId="106EDD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17%</w:t>
            </w:r>
          </w:p>
        </w:tc>
        <w:tc>
          <w:tcPr>
            <w:tcW w:w="288" w:type="pct"/>
            <w:vAlign w:val="center"/>
            <w:hideMark/>
          </w:tcPr>
          <w:p w14:paraId="082145C3"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16%</w:t>
            </w:r>
          </w:p>
        </w:tc>
        <w:tc>
          <w:tcPr>
            <w:tcW w:w="288" w:type="pct"/>
            <w:vAlign w:val="center"/>
            <w:hideMark/>
          </w:tcPr>
          <w:p w14:paraId="7F7DF30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15%</w:t>
            </w:r>
          </w:p>
        </w:tc>
        <w:tc>
          <w:tcPr>
            <w:tcW w:w="258" w:type="pct"/>
            <w:vAlign w:val="center"/>
            <w:hideMark/>
          </w:tcPr>
          <w:p w14:paraId="1DE09FE2"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w:t>
            </w:r>
          </w:p>
        </w:tc>
        <w:tc>
          <w:tcPr>
            <w:tcW w:w="416" w:type="pct"/>
            <w:vAlign w:val="center"/>
            <w:hideMark/>
          </w:tcPr>
          <w:p w14:paraId="4D625E9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84%</w:t>
            </w:r>
          </w:p>
        </w:tc>
        <w:tc>
          <w:tcPr>
            <w:tcW w:w="288" w:type="pct"/>
            <w:vAlign w:val="center"/>
            <w:hideMark/>
          </w:tcPr>
          <w:p w14:paraId="51D4B21B"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63%</w:t>
            </w:r>
          </w:p>
        </w:tc>
        <w:tc>
          <w:tcPr>
            <w:tcW w:w="288" w:type="pct"/>
            <w:vAlign w:val="center"/>
            <w:hideMark/>
          </w:tcPr>
          <w:p w14:paraId="67C1A66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54%</w:t>
            </w:r>
          </w:p>
        </w:tc>
        <w:tc>
          <w:tcPr>
            <w:tcW w:w="289" w:type="pct"/>
            <w:vAlign w:val="center"/>
            <w:hideMark/>
          </w:tcPr>
          <w:p w14:paraId="0B1A7DAA"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29%</w:t>
            </w:r>
          </w:p>
        </w:tc>
        <w:tc>
          <w:tcPr>
            <w:tcW w:w="416" w:type="pct"/>
            <w:vAlign w:val="center"/>
            <w:hideMark/>
          </w:tcPr>
          <w:p w14:paraId="1253A2F9"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FF"/>
                <w:kern w:val="24"/>
                <w:sz w:val="16"/>
                <w:szCs w:val="16"/>
                <w:lang w:eastAsia="zh-CN"/>
              </w:rPr>
              <w:t>99%</w:t>
            </w:r>
          </w:p>
        </w:tc>
        <w:tc>
          <w:tcPr>
            <w:tcW w:w="288" w:type="pct"/>
            <w:vAlign w:val="center"/>
            <w:hideMark/>
          </w:tcPr>
          <w:p w14:paraId="2D9FF77C"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89%</w:t>
            </w:r>
          </w:p>
        </w:tc>
        <w:tc>
          <w:tcPr>
            <w:tcW w:w="288" w:type="pct"/>
            <w:vAlign w:val="center"/>
            <w:hideMark/>
          </w:tcPr>
          <w:p w14:paraId="6CE61F65"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83%</w:t>
            </w:r>
          </w:p>
        </w:tc>
        <w:tc>
          <w:tcPr>
            <w:tcW w:w="289" w:type="pct"/>
            <w:vAlign w:val="center"/>
            <w:hideMark/>
          </w:tcPr>
          <w:p w14:paraId="534F4D3E" w14:textId="77777777" w:rsidR="002E53D2" w:rsidRPr="00523778" w:rsidRDefault="002E53D2" w:rsidP="00A926AF">
            <w:pPr>
              <w:autoSpaceDE/>
              <w:autoSpaceDN/>
              <w:adjustRightInd/>
              <w:spacing w:after="20"/>
              <w:jc w:val="center"/>
              <w:textAlignment w:val="auto"/>
              <w:rPr>
                <w:sz w:val="16"/>
                <w:szCs w:val="16"/>
                <w:lang w:eastAsia="zh-CN"/>
              </w:rPr>
            </w:pPr>
            <w:r w:rsidRPr="00523778">
              <w:rPr>
                <w:color w:val="000000" w:themeColor="dark1"/>
                <w:kern w:val="24"/>
                <w:sz w:val="16"/>
                <w:szCs w:val="16"/>
                <w:lang w:eastAsia="zh-CN"/>
              </w:rPr>
              <w:t>56%</w:t>
            </w:r>
          </w:p>
        </w:tc>
      </w:tr>
    </w:tbl>
    <w:p w14:paraId="789CD7FA" w14:textId="77777777" w:rsidR="002E53D2" w:rsidRDefault="002E53D2" w:rsidP="00D74ADE">
      <w:pPr>
        <w:rPr>
          <w:lang w:val="en-GB" w:eastAsia="zh-CN"/>
        </w:rPr>
      </w:pPr>
    </w:p>
    <w:p w14:paraId="6DB34C6F" w14:textId="5804D6CA" w:rsidR="00D74ADE" w:rsidRDefault="00D74ADE" w:rsidP="00D74ADE">
      <w:pPr>
        <w:rPr>
          <w:lang w:val="en-GB" w:eastAsia="zh-CN"/>
        </w:rPr>
      </w:pPr>
      <w:r>
        <w:rPr>
          <w:rFonts w:hint="eastAsia"/>
          <w:lang w:val="en-GB" w:eastAsia="zh-CN"/>
        </w:rPr>
        <w:lastRenderedPageBreak/>
        <w:t>I</w:t>
      </w:r>
      <w:r>
        <w:rPr>
          <w:lang w:val="en-GB" w:eastAsia="zh-CN"/>
        </w:rPr>
        <w:t xml:space="preserve">t can be observed from </w:t>
      </w:r>
      <w:r w:rsidR="00E63AF1">
        <w:rPr>
          <w:lang w:val="en-GB" w:eastAsia="zh-CN"/>
        </w:rPr>
        <w:t>Figure 8</w:t>
      </w:r>
      <w:r>
        <w:rPr>
          <w:lang w:val="en-GB" w:eastAsia="zh-CN"/>
        </w:rPr>
        <w:t xml:space="preserve"> </w:t>
      </w:r>
      <w:r w:rsidR="00AE0EFF">
        <w:rPr>
          <w:lang w:val="en-GB" w:eastAsia="zh-CN"/>
        </w:rPr>
        <w:t xml:space="preserve">and Table </w:t>
      </w:r>
      <w:r w:rsidR="00812D30">
        <w:rPr>
          <w:lang w:val="en-GB" w:eastAsia="zh-CN"/>
        </w:rPr>
        <w:t>2</w:t>
      </w:r>
      <w:r w:rsidR="00AE0EFF">
        <w:rPr>
          <w:lang w:val="en-GB" w:eastAsia="zh-CN"/>
        </w:rPr>
        <w:t xml:space="preserve"> </w:t>
      </w:r>
      <w:r>
        <w:rPr>
          <w:lang w:val="en-GB" w:eastAsia="zh-CN"/>
        </w:rPr>
        <w:t xml:space="preserve">that the UPT performance of SL-U in the coexistence scenario can achieve highest value under the case of lower max </w:t>
      </w:r>
      <w:r w:rsidR="007B48A8">
        <w:rPr>
          <w:lang w:val="en-GB" w:eastAsia="zh-CN"/>
        </w:rPr>
        <w:t>Tx power</w:t>
      </w:r>
      <w:r>
        <w:rPr>
          <w:lang w:val="en-GB" w:eastAsia="zh-CN"/>
        </w:rPr>
        <w:t xml:space="preserve"> (5dBm, VLP) and no LBT operation. The major reason is that under </w:t>
      </w:r>
      <w:r w:rsidR="006F7CF0">
        <w:rPr>
          <w:lang w:val="en-GB" w:eastAsia="zh-CN"/>
        </w:rPr>
        <w:t>VLP</w:t>
      </w:r>
      <w:r>
        <w:rPr>
          <w:lang w:val="en-GB" w:eastAsia="zh-CN"/>
        </w:rPr>
        <w:t xml:space="preserve"> mode (i.e., 5dBm), the limited coverage range of SL-U results in a </w:t>
      </w:r>
      <w:r w:rsidR="001D6AFA">
        <w:rPr>
          <w:lang w:val="en-GB" w:eastAsia="zh-CN"/>
        </w:rPr>
        <w:t xml:space="preserve">very </w:t>
      </w:r>
      <w:r>
        <w:rPr>
          <w:lang w:val="en-GB" w:eastAsia="zh-CN"/>
        </w:rPr>
        <w:t>low interference</w:t>
      </w:r>
      <w:r w:rsidR="00A92A65">
        <w:rPr>
          <w:lang w:val="en-GB" w:eastAsia="zh-CN"/>
        </w:rPr>
        <w:t xml:space="preserve"> level</w:t>
      </w:r>
      <w:r>
        <w:rPr>
          <w:lang w:val="en-GB" w:eastAsia="zh-CN"/>
        </w:rPr>
        <w:t xml:space="preserve">, and the </w:t>
      </w:r>
      <w:r w:rsidR="00817C4F">
        <w:rPr>
          <w:lang w:val="en-GB" w:eastAsia="zh-CN"/>
        </w:rPr>
        <w:t>no</w:t>
      </w:r>
      <w:r>
        <w:rPr>
          <w:lang w:val="en-GB" w:eastAsia="zh-CN"/>
        </w:rPr>
        <w:t xml:space="preserve"> LBT channel access</w:t>
      </w:r>
      <w:r w:rsidR="00817C4F">
        <w:rPr>
          <w:lang w:val="en-GB" w:eastAsia="zh-CN"/>
        </w:rPr>
        <w:t xml:space="preserve"> procedure</w:t>
      </w:r>
      <w:r>
        <w:rPr>
          <w:lang w:val="en-GB" w:eastAsia="zh-CN"/>
        </w:rPr>
        <w:t xml:space="preserve"> reduce</w:t>
      </w:r>
      <w:r w:rsidR="004873FE">
        <w:rPr>
          <w:lang w:val="en-GB" w:eastAsia="zh-CN"/>
        </w:rPr>
        <w:t>s</w:t>
      </w:r>
      <w:r>
        <w:rPr>
          <w:lang w:val="en-GB" w:eastAsia="zh-CN"/>
        </w:rPr>
        <w:t xml:space="preserve"> the latency to start a transmission on the channel, which further improve the system throughput of SL-U.</w:t>
      </w:r>
    </w:p>
    <w:p w14:paraId="12883AEF" w14:textId="78647D47" w:rsidR="00D74ADE" w:rsidRPr="00B4074D" w:rsidRDefault="00D74ADE" w:rsidP="00D74ADE">
      <w:pPr>
        <w:rPr>
          <w:b/>
          <w:bCs/>
          <w:lang w:val="en-GB" w:eastAsia="zh-CN"/>
        </w:rPr>
      </w:pPr>
      <w:bookmarkStart w:id="106" w:name="o27"/>
      <w:r w:rsidRPr="00B4074D">
        <w:rPr>
          <w:rFonts w:hint="eastAsia"/>
          <w:b/>
          <w:bCs/>
        </w:rPr>
        <w:t>O</w:t>
      </w:r>
      <w:r w:rsidRPr="00B4074D">
        <w:rPr>
          <w:b/>
          <w:bCs/>
        </w:rPr>
        <w:t xml:space="preserve">bservation </w:t>
      </w:r>
      <w:r w:rsidR="00781C47">
        <w:rPr>
          <w:b/>
          <w:bCs/>
        </w:rPr>
        <w:t>27</w:t>
      </w:r>
      <w:r w:rsidRPr="00B4074D">
        <w:rPr>
          <w:b/>
          <w:bCs/>
        </w:rPr>
        <w:t xml:space="preserve">: Compared </w:t>
      </w:r>
      <w:r w:rsidR="00D42992">
        <w:rPr>
          <w:b/>
          <w:bCs/>
        </w:rPr>
        <w:t>with</w:t>
      </w:r>
      <w:r w:rsidRPr="00B4074D">
        <w:rPr>
          <w:b/>
          <w:bCs/>
        </w:rPr>
        <w:t xml:space="preserve"> higher SL-U max </w:t>
      </w:r>
      <w:r w:rsidR="00D42992">
        <w:rPr>
          <w:b/>
          <w:bCs/>
        </w:rPr>
        <w:t>Tx</w:t>
      </w:r>
      <w:r w:rsidRPr="00B4074D">
        <w:rPr>
          <w:b/>
          <w:bCs/>
        </w:rPr>
        <w:t xml:space="preserve"> power (</w:t>
      </w:r>
      <w:r w:rsidR="00D42992">
        <w:rPr>
          <w:b/>
          <w:bCs/>
          <w:lang w:val="en-GB" w:eastAsia="zh-CN"/>
        </w:rPr>
        <w:t xml:space="preserve">e.g., </w:t>
      </w:r>
      <w:r w:rsidR="00D42992" w:rsidRPr="00336D3F">
        <w:rPr>
          <w:b/>
          <w:bCs/>
          <w:lang w:val="en-GB" w:eastAsia="zh-CN"/>
        </w:rPr>
        <w:t>18dBm</w:t>
      </w:r>
      <w:r w:rsidRPr="00B4074D">
        <w:rPr>
          <w:b/>
          <w:bCs/>
        </w:rPr>
        <w:t xml:space="preserve">), the UPT performance of SL-U can be improved for the case of lower SL-U max </w:t>
      </w:r>
      <w:r w:rsidR="007B48A8">
        <w:rPr>
          <w:b/>
          <w:bCs/>
        </w:rPr>
        <w:t>Tx power</w:t>
      </w:r>
      <w:r w:rsidRPr="00B4074D">
        <w:rPr>
          <w:b/>
          <w:bCs/>
        </w:rPr>
        <w:t xml:space="preserve"> (</w:t>
      </w:r>
      <w:r w:rsidR="002C702E">
        <w:rPr>
          <w:b/>
          <w:bCs/>
          <w:lang w:val="en-GB" w:eastAsia="zh-CN"/>
        </w:rPr>
        <w:t xml:space="preserve">e.g., </w:t>
      </w:r>
      <w:r w:rsidR="002C702E" w:rsidRPr="00336D3F">
        <w:rPr>
          <w:b/>
          <w:bCs/>
          <w:lang w:val="en-GB" w:eastAsia="zh-CN"/>
        </w:rPr>
        <w:t>5dBm</w:t>
      </w:r>
      <w:r w:rsidRPr="00B4074D">
        <w:rPr>
          <w:b/>
          <w:bCs/>
        </w:rPr>
        <w:t>) together with no LBT operation in the coexistence scenario.</w:t>
      </w:r>
    </w:p>
    <w:bookmarkEnd w:id="106"/>
    <w:p w14:paraId="093DEDD2" w14:textId="76101F49" w:rsidR="00BA34D0" w:rsidRPr="00BA34D0" w:rsidRDefault="00F26F93" w:rsidP="00D722A0">
      <w:pPr>
        <w:pStyle w:val="40"/>
        <w:ind w:left="880"/>
        <w:rPr>
          <w:lang w:eastAsia="zh-CN"/>
        </w:rPr>
      </w:pPr>
      <w:r>
        <w:rPr>
          <w:lang w:eastAsia="zh-CN"/>
        </w:rPr>
        <w:t>VLP operation with</w:t>
      </w:r>
      <w:r w:rsidR="00BA34D0" w:rsidRPr="00BA34D0">
        <w:rPr>
          <w:lang w:eastAsia="zh-CN"/>
        </w:rPr>
        <w:t xml:space="preserve"> XR clouding gaming traffic</w:t>
      </w:r>
    </w:p>
    <w:p w14:paraId="58D63B53" w14:textId="22AB29C8" w:rsidR="00A2009A" w:rsidRDefault="00E77236" w:rsidP="00A2009A">
      <w:pPr>
        <w:rPr>
          <w:lang w:val="en-GB" w:eastAsia="zh-CN"/>
        </w:rPr>
      </w:pPr>
      <w:r>
        <w:rPr>
          <w:lang w:val="en-GB" w:eastAsia="zh-CN"/>
        </w:rPr>
        <w:t>T</w:t>
      </w:r>
      <w:r w:rsidR="00A2009A">
        <w:rPr>
          <w:lang w:val="en-GB" w:eastAsia="zh-CN"/>
        </w:rPr>
        <w:t>he XR clouding gaming traffic</w:t>
      </w:r>
      <w:r w:rsidR="008F424D">
        <w:rPr>
          <w:lang w:val="en-GB" w:eastAsia="zh-CN"/>
        </w:rPr>
        <w:t xml:space="preserve"> </w:t>
      </w:r>
      <w:r w:rsidR="00A2009A">
        <w:rPr>
          <w:lang w:val="en-GB" w:eastAsia="zh-CN"/>
        </w:rPr>
        <w:t>is also simulated to further evaluate the ability of SL-U VLP</w:t>
      </w:r>
      <w:r w:rsidR="00765D70">
        <w:rPr>
          <w:lang w:val="en-GB" w:eastAsia="zh-CN"/>
        </w:rPr>
        <w:t xml:space="preserve"> operation</w:t>
      </w:r>
      <w:r w:rsidR="00A2009A">
        <w:rPr>
          <w:lang w:val="en-GB" w:eastAsia="zh-CN"/>
        </w:rPr>
        <w:t xml:space="preserve"> to support XR traffic type. The data rate of XR used in the simulation is 30Mbps. The PER and PDB are set as 99% and 15ms, respectively. According to TR38.838, UE satisfaction and system capacity are used as the performance metric for XR traffic evaluation, which is also detailed below [</w:t>
      </w:r>
      <w:r w:rsidR="00FB4AAF">
        <w:rPr>
          <w:lang w:val="en-GB" w:eastAsia="zh-CN"/>
        </w:rPr>
        <w:t>7</w:t>
      </w:r>
      <w:r w:rsidR="00A2009A">
        <w:rPr>
          <w:lang w:val="en-GB" w:eastAsia="zh-CN"/>
        </w:rPr>
        <w:t>]:</w:t>
      </w:r>
    </w:p>
    <w:p w14:paraId="2DAEB59F" w14:textId="77777777" w:rsidR="00A2009A" w:rsidRPr="00A56276" w:rsidRDefault="00A2009A" w:rsidP="004666EB">
      <w:pPr>
        <w:numPr>
          <w:ilvl w:val="0"/>
          <w:numId w:val="16"/>
        </w:numPr>
        <w:rPr>
          <w:lang w:val="en-GB" w:eastAsia="zh-CN"/>
        </w:rPr>
      </w:pPr>
      <w:r>
        <w:rPr>
          <w:rFonts w:hint="eastAsia"/>
          <w:lang w:val="en-GB" w:eastAsia="zh-CN"/>
        </w:rPr>
        <w:t>U</w:t>
      </w:r>
      <w:r>
        <w:rPr>
          <w:lang w:val="en-GB" w:eastAsia="zh-CN"/>
        </w:rPr>
        <w:t>E satisfaction</w:t>
      </w:r>
      <w:r>
        <w:rPr>
          <w:rFonts w:hint="eastAsia"/>
          <w:lang w:val="en-GB" w:eastAsia="zh-CN"/>
        </w:rPr>
        <w:t>:</w:t>
      </w:r>
      <w:r>
        <w:rPr>
          <w:lang w:val="en-GB" w:eastAsia="zh-CN"/>
        </w:rPr>
        <w:t xml:space="preserve"> </w:t>
      </w:r>
      <w:r w:rsidRPr="00A56276">
        <w:rPr>
          <w:lang w:val="en-GB" w:eastAsia="zh-CN"/>
        </w:rPr>
        <w:t>A UE is declared as a satisfied UE if all the considered streams meet their own PER and PDB requirements, i.e., more than a certain percentage of packets are successfully transmitted within a given air interface PDB.</w:t>
      </w:r>
    </w:p>
    <w:p w14:paraId="227A5FC4" w14:textId="77777777" w:rsidR="00A2009A" w:rsidRPr="00A56276" w:rsidRDefault="00A2009A" w:rsidP="004666EB">
      <w:pPr>
        <w:numPr>
          <w:ilvl w:val="0"/>
          <w:numId w:val="16"/>
        </w:numPr>
        <w:rPr>
          <w:lang w:val="en-GB" w:eastAsia="zh-CN"/>
        </w:rPr>
      </w:pPr>
      <w:r>
        <w:rPr>
          <w:rFonts w:hint="eastAsia"/>
          <w:lang w:val="en-GB" w:eastAsia="zh-CN"/>
        </w:rPr>
        <w:t>S</w:t>
      </w:r>
      <w:r>
        <w:rPr>
          <w:lang w:val="en-GB" w:eastAsia="zh-CN"/>
        </w:rPr>
        <w:t xml:space="preserve">ystem capacity: </w:t>
      </w:r>
      <w:r w:rsidRPr="00A56276">
        <w:rPr>
          <w:lang w:val="en-GB" w:eastAsia="zh-CN"/>
        </w:rPr>
        <w:t>System capacity is identified as KPI for capacity study, which is defined as the maximum number of users per cell with at least Y% of UEs being satisfied</w:t>
      </w:r>
      <w:r>
        <w:rPr>
          <w:lang w:val="en-GB" w:eastAsia="zh-CN"/>
        </w:rPr>
        <w:t xml:space="preserve">, where </w:t>
      </w:r>
      <w:r w:rsidRPr="00A56276">
        <w:rPr>
          <w:lang w:val="en-GB" w:eastAsia="zh-CN"/>
        </w:rPr>
        <w:t>Y=90 (baseline) or 95 (optional)</w:t>
      </w:r>
      <w:r>
        <w:rPr>
          <w:lang w:val="en-GB" w:eastAsia="zh-CN"/>
        </w:rPr>
        <w:t>.</w:t>
      </w:r>
    </w:p>
    <w:p w14:paraId="4BB8B539" w14:textId="118DA8A5" w:rsidR="00A2009A" w:rsidRDefault="00A2009A" w:rsidP="00A2009A">
      <w:pPr>
        <w:rPr>
          <w:lang w:val="en-GB" w:eastAsia="zh-CN"/>
        </w:rPr>
      </w:pPr>
      <w:r>
        <w:rPr>
          <w:rFonts w:hint="eastAsia"/>
          <w:lang w:val="en-GB" w:eastAsia="zh-CN"/>
        </w:rPr>
        <w:t>T</w:t>
      </w:r>
      <w:r>
        <w:rPr>
          <w:lang w:val="en-GB" w:eastAsia="zh-CN"/>
        </w:rPr>
        <w:t xml:space="preserve">he evaluation results of SL-U in the modes of non-VLP (i.e., 18dBm max </w:t>
      </w:r>
      <w:r w:rsidR="007B48A8">
        <w:rPr>
          <w:lang w:val="en-GB" w:eastAsia="zh-CN"/>
        </w:rPr>
        <w:t>Tx power</w:t>
      </w:r>
      <w:r>
        <w:rPr>
          <w:lang w:val="en-GB" w:eastAsia="zh-CN"/>
        </w:rPr>
        <w:t xml:space="preserve">) and VLP (i.e., 5dBm max </w:t>
      </w:r>
      <w:r w:rsidR="007B48A8">
        <w:rPr>
          <w:lang w:val="en-GB" w:eastAsia="zh-CN"/>
        </w:rPr>
        <w:t>Tx power</w:t>
      </w:r>
      <w:r>
        <w:rPr>
          <w:lang w:val="en-GB" w:eastAsia="zh-CN"/>
        </w:rPr>
        <w:t xml:space="preserve">) are presented in </w:t>
      </w:r>
      <w:r w:rsidR="00E63AF1">
        <w:rPr>
          <w:lang w:val="en-GB" w:eastAsia="zh-CN"/>
        </w:rPr>
        <w:t>Figure 9</w:t>
      </w:r>
      <w:r>
        <w:rPr>
          <w:lang w:val="en-GB" w:eastAsia="zh-CN"/>
        </w:rPr>
        <w:t xml:space="preserve"> and </w:t>
      </w:r>
      <w:r w:rsidR="00E63AF1">
        <w:rPr>
          <w:lang w:val="en-GB" w:eastAsia="zh-CN"/>
        </w:rPr>
        <w:t>Figure 10</w:t>
      </w:r>
      <w:r>
        <w:rPr>
          <w:lang w:val="en-GB" w:eastAsia="zh-CN"/>
        </w:rPr>
        <w:t xml:space="preserve">, respectively. Besides, in </w:t>
      </w:r>
      <w:r w:rsidR="00E63AF1">
        <w:rPr>
          <w:lang w:val="en-GB" w:eastAsia="zh-CN"/>
        </w:rPr>
        <w:t>Figure 10</w:t>
      </w:r>
      <w:r>
        <w:rPr>
          <w:lang w:val="en-GB" w:eastAsia="zh-CN"/>
        </w:rPr>
        <w:t xml:space="preserve">, we also provide the evaluation results of “decode 1 SCI” and “decode 2 SCI” to compare the effect of the decoded SCI number on the performance </w:t>
      </w:r>
      <w:r w:rsidR="00765D70">
        <w:rPr>
          <w:lang w:val="en-GB" w:eastAsia="zh-CN"/>
        </w:rPr>
        <w:t>SL-U</w:t>
      </w:r>
      <w:r>
        <w:rPr>
          <w:lang w:val="en-GB" w:eastAsia="zh-CN"/>
        </w:rPr>
        <w:t xml:space="preserve">. </w:t>
      </w:r>
    </w:p>
    <w:p w14:paraId="080D2F71" w14:textId="77777777" w:rsidR="00A2009A" w:rsidRDefault="00A2009A" w:rsidP="00A2009A">
      <w:pPr>
        <w:jc w:val="center"/>
        <w:rPr>
          <w:lang w:val="en-GB" w:eastAsia="zh-CN"/>
        </w:rPr>
      </w:pPr>
      <w:r>
        <w:rPr>
          <w:noProof/>
          <w:lang w:val="en-GB" w:eastAsia="zh-CN"/>
        </w:rPr>
        <w:drawing>
          <wp:inline distT="0" distB="0" distL="0" distR="0" wp14:anchorId="6FE61112" wp14:editId="6829D327">
            <wp:extent cx="4414520" cy="26346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t="2602" b="7442"/>
                    <a:stretch>
                      <a:fillRect/>
                    </a:stretch>
                  </pic:blipFill>
                  <pic:spPr bwMode="auto">
                    <a:xfrm>
                      <a:off x="0" y="0"/>
                      <a:ext cx="4414520" cy="2634615"/>
                    </a:xfrm>
                    <a:prstGeom prst="rect">
                      <a:avLst/>
                    </a:prstGeom>
                    <a:noFill/>
                  </pic:spPr>
                </pic:pic>
              </a:graphicData>
            </a:graphic>
          </wp:inline>
        </w:drawing>
      </w:r>
    </w:p>
    <w:p w14:paraId="7CE1AC75" w14:textId="6F3B8C04" w:rsidR="00A2009A" w:rsidRPr="00812D30" w:rsidRDefault="00E63AF1" w:rsidP="00A2009A">
      <w:pPr>
        <w:jc w:val="center"/>
        <w:rPr>
          <w:b/>
          <w:bCs/>
          <w:sz w:val="21"/>
          <w:szCs w:val="18"/>
          <w:lang w:val="en-GB" w:eastAsia="zh-CN"/>
        </w:rPr>
      </w:pPr>
      <w:r>
        <w:rPr>
          <w:rFonts w:hint="eastAsia"/>
          <w:b/>
          <w:bCs/>
          <w:sz w:val="21"/>
          <w:szCs w:val="18"/>
          <w:lang w:val="en-GB" w:eastAsia="zh-CN"/>
        </w:rPr>
        <w:t>Figure 9</w:t>
      </w:r>
      <w:r w:rsidR="00A2009A" w:rsidRPr="00812D30">
        <w:rPr>
          <w:b/>
          <w:bCs/>
          <w:sz w:val="21"/>
          <w:szCs w:val="18"/>
          <w:lang w:val="en-GB" w:eastAsia="zh-CN"/>
        </w:rPr>
        <w:t>. Satisfied UE rate of XR traffic for SL-U @18dBm with LBT operation</w:t>
      </w:r>
    </w:p>
    <w:p w14:paraId="78A1FD5C" w14:textId="77777777" w:rsidR="00A2009A" w:rsidRDefault="00A2009A" w:rsidP="00A2009A">
      <w:pPr>
        <w:jc w:val="center"/>
        <w:rPr>
          <w:lang w:val="en-GB" w:eastAsia="zh-CN"/>
        </w:rPr>
      </w:pPr>
      <w:r>
        <w:rPr>
          <w:noProof/>
          <w:lang w:val="en-GB" w:eastAsia="zh-CN"/>
        </w:rPr>
        <w:lastRenderedPageBreak/>
        <w:drawing>
          <wp:inline distT="0" distB="0" distL="0" distR="0" wp14:anchorId="27966380" wp14:editId="4F73E14B">
            <wp:extent cx="4773295" cy="252666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b="7855"/>
                    <a:stretch>
                      <a:fillRect/>
                    </a:stretch>
                  </pic:blipFill>
                  <pic:spPr bwMode="auto">
                    <a:xfrm>
                      <a:off x="0" y="0"/>
                      <a:ext cx="4773295" cy="2526665"/>
                    </a:xfrm>
                    <a:prstGeom prst="rect">
                      <a:avLst/>
                    </a:prstGeom>
                    <a:noFill/>
                  </pic:spPr>
                </pic:pic>
              </a:graphicData>
            </a:graphic>
          </wp:inline>
        </w:drawing>
      </w:r>
    </w:p>
    <w:p w14:paraId="7981B22C" w14:textId="3E8E343A" w:rsidR="00A2009A" w:rsidRPr="00812D30" w:rsidRDefault="00E63AF1" w:rsidP="00A2009A">
      <w:pPr>
        <w:jc w:val="center"/>
        <w:rPr>
          <w:b/>
          <w:bCs/>
          <w:sz w:val="21"/>
          <w:szCs w:val="18"/>
          <w:lang w:val="en-GB" w:eastAsia="zh-CN"/>
        </w:rPr>
      </w:pPr>
      <w:r>
        <w:rPr>
          <w:rFonts w:hint="eastAsia"/>
          <w:b/>
          <w:bCs/>
          <w:sz w:val="21"/>
          <w:szCs w:val="18"/>
          <w:lang w:val="en-GB" w:eastAsia="zh-CN"/>
        </w:rPr>
        <w:t>Figure 10</w:t>
      </w:r>
      <w:r w:rsidR="00A2009A" w:rsidRPr="00812D30">
        <w:rPr>
          <w:b/>
          <w:bCs/>
          <w:sz w:val="21"/>
          <w:szCs w:val="18"/>
          <w:lang w:val="en-GB" w:eastAsia="zh-CN"/>
        </w:rPr>
        <w:t>. Satisfied UE rate of XR traffic for SL-U @5dBm without LBT operation under different SCI decoding number</w:t>
      </w:r>
    </w:p>
    <w:p w14:paraId="7F9D36A5" w14:textId="09E8C34B" w:rsidR="00A2009A" w:rsidRDefault="00A2009A" w:rsidP="00A2009A">
      <w:pPr>
        <w:rPr>
          <w:lang w:val="en-GB" w:eastAsia="zh-CN"/>
        </w:rPr>
      </w:pPr>
      <w:r>
        <w:rPr>
          <w:rFonts w:hint="eastAsia"/>
          <w:lang w:val="en-GB" w:eastAsia="zh-CN"/>
        </w:rPr>
        <w:t>I</w:t>
      </w:r>
      <w:r>
        <w:rPr>
          <w:lang w:val="en-GB" w:eastAsia="zh-CN"/>
        </w:rPr>
        <w:t xml:space="preserve">t can be observed from </w:t>
      </w:r>
      <w:r w:rsidR="00E63AF1">
        <w:rPr>
          <w:lang w:val="en-GB" w:eastAsia="zh-CN"/>
        </w:rPr>
        <w:t>Figure 9</w:t>
      </w:r>
      <w:r w:rsidR="00656282">
        <w:rPr>
          <w:lang w:val="en-GB" w:eastAsia="zh-CN"/>
        </w:rPr>
        <w:t xml:space="preserve"> </w:t>
      </w:r>
      <w:r>
        <w:rPr>
          <w:lang w:val="en-GB" w:eastAsia="zh-CN"/>
        </w:rPr>
        <w:t xml:space="preserve">that for the case SL-U max </w:t>
      </w:r>
      <w:r w:rsidR="007B48A8">
        <w:rPr>
          <w:lang w:val="en-GB" w:eastAsia="zh-CN"/>
        </w:rPr>
        <w:t>Tx power</w:t>
      </w:r>
      <w:r>
        <w:rPr>
          <w:lang w:val="en-GB" w:eastAsia="zh-CN"/>
        </w:rPr>
        <w:t xml:space="preserve"> is 18dBm and LBT operation is executed, the satisfied UE rate can meet the requirement of 95% only when the SL-U pair number is relatively small (i.e., 1 to 3 pairs in </w:t>
      </w:r>
      <w:r w:rsidR="00E63AF1">
        <w:rPr>
          <w:lang w:val="en-GB" w:eastAsia="zh-CN"/>
        </w:rPr>
        <w:t>Figure 9</w:t>
      </w:r>
      <w:r>
        <w:rPr>
          <w:lang w:val="en-GB" w:eastAsia="zh-CN"/>
        </w:rPr>
        <w:t xml:space="preserve">). While with the increased pair number of SL-U, the satisfied UE rate will degrade significantly (i.e., 4 to 6 pairs in Figure </w:t>
      </w:r>
      <w:r w:rsidR="00812D30">
        <w:rPr>
          <w:lang w:val="en-GB" w:eastAsia="zh-CN"/>
        </w:rPr>
        <w:t>9</w:t>
      </w:r>
      <w:r>
        <w:rPr>
          <w:lang w:val="en-GB" w:eastAsia="zh-CN"/>
        </w:rPr>
        <w:t xml:space="preserve">) due to the increased latency and interference. In </w:t>
      </w:r>
      <w:r w:rsidR="00E63AF1">
        <w:rPr>
          <w:lang w:val="en-GB" w:eastAsia="zh-CN"/>
        </w:rPr>
        <w:t>Figure 10</w:t>
      </w:r>
      <w:r>
        <w:rPr>
          <w:lang w:val="en-GB" w:eastAsia="zh-CN"/>
        </w:rPr>
        <w:t xml:space="preserve">, it can be observed that for the case that SL-U max </w:t>
      </w:r>
      <w:r w:rsidR="007B48A8">
        <w:rPr>
          <w:lang w:val="en-GB" w:eastAsia="zh-CN"/>
        </w:rPr>
        <w:t>Tx power</w:t>
      </w:r>
      <w:r>
        <w:rPr>
          <w:lang w:val="en-GB" w:eastAsia="zh-CN"/>
        </w:rPr>
        <w:t xml:space="preserve"> is 5dBm and LBT operation does not executed, the satisfied UE rate can meet the requirement of 95% even with the SL-U pairs number is relatively large (i.e., 4 to 8 pairs in </w:t>
      </w:r>
      <w:r w:rsidR="00E63AF1">
        <w:rPr>
          <w:lang w:val="en-GB" w:eastAsia="zh-CN"/>
        </w:rPr>
        <w:t>Figure 10</w:t>
      </w:r>
      <w:r>
        <w:rPr>
          <w:lang w:val="en-GB" w:eastAsia="zh-CN"/>
        </w:rPr>
        <w:t xml:space="preserve">). Besides, if the SCI decoding number can be increased from 1 to 2, the satisfied UE rate can be further increased and meet the requirement of 95% even with the SL-U pairs number is large (i.e., 9 and 10 pairs in </w:t>
      </w:r>
      <w:r w:rsidR="00E63AF1">
        <w:rPr>
          <w:lang w:val="en-GB" w:eastAsia="zh-CN"/>
        </w:rPr>
        <w:t>Figure 10</w:t>
      </w:r>
      <w:r>
        <w:rPr>
          <w:lang w:val="en-GB" w:eastAsia="zh-CN"/>
        </w:rPr>
        <w:t>).</w:t>
      </w:r>
    </w:p>
    <w:p w14:paraId="4D46511A" w14:textId="217926CE" w:rsidR="00A2009A" w:rsidRPr="004B1C92" w:rsidRDefault="00A2009A" w:rsidP="00A2009A">
      <w:pPr>
        <w:pStyle w:val="af3"/>
      </w:pPr>
      <w:bookmarkStart w:id="107" w:name="o28"/>
      <w:r w:rsidRPr="004B1C92">
        <w:rPr>
          <w:rFonts w:hint="eastAsia"/>
        </w:rPr>
        <w:t>O</w:t>
      </w:r>
      <w:r w:rsidRPr="004B1C92">
        <w:t>bservation</w:t>
      </w:r>
      <w:r>
        <w:t xml:space="preserve"> </w:t>
      </w:r>
      <w:r w:rsidR="00781C47">
        <w:t>28</w:t>
      </w:r>
      <w:r w:rsidRPr="004B1C92">
        <w:t xml:space="preserve">: Compared </w:t>
      </w:r>
      <w:r>
        <w:t>with</w:t>
      </w:r>
      <w:r w:rsidRPr="004B1C92">
        <w:t xml:space="preserve"> </w:t>
      </w:r>
      <w:r w:rsidR="006D7FFB" w:rsidRPr="004B1C92">
        <w:t xml:space="preserve">higher </w:t>
      </w:r>
      <w:r w:rsidRPr="004B1C92">
        <w:t>SL-U ma</w:t>
      </w:r>
      <w:r w:rsidRPr="006D7FFB">
        <w:t xml:space="preserve">x </w:t>
      </w:r>
      <w:r w:rsidR="006D7FFB" w:rsidRPr="006D7FFB">
        <w:t>Tx</w:t>
      </w:r>
      <w:r w:rsidRPr="006D7FFB">
        <w:t xml:space="preserve"> power (</w:t>
      </w:r>
      <w:r w:rsidR="006D7FFB" w:rsidRPr="006D7FFB">
        <w:rPr>
          <w:lang w:val="en-GB" w:eastAsia="zh-CN"/>
        </w:rPr>
        <w:t>e.g., 18dBm</w:t>
      </w:r>
      <w:r w:rsidRPr="006D7FFB">
        <w:t xml:space="preserve">), the SL-U with lower max </w:t>
      </w:r>
      <w:r w:rsidR="006D7FFB">
        <w:t>Tx</w:t>
      </w:r>
      <w:r w:rsidRPr="006D7FFB">
        <w:t xml:space="preserve"> power (</w:t>
      </w:r>
      <w:r w:rsidR="006D7FFB" w:rsidRPr="006D7FFB">
        <w:rPr>
          <w:lang w:val="en-GB" w:eastAsia="zh-CN"/>
        </w:rPr>
        <w:t>e.g., 5dBm</w:t>
      </w:r>
      <w:r w:rsidRPr="006D7FFB">
        <w:t xml:space="preserve">) can better support XR traffic with </w:t>
      </w:r>
      <w:r w:rsidRPr="004B1C92">
        <w:t>an increased UE satisfaction rate and system capacity.</w:t>
      </w:r>
    </w:p>
    <w:p w14:paraId="2FBBD364" w14:textId="55538164" w:rsidR="002177AF" w:rsidRPr="00F80774" w:rsidRDefault="00A2009A" w:rsidP="00F80774">
      <w:pPr>
        <w:pStyle w:val="af3"/>
      </w:pPr>
      <w:bookmarkStart w:id="108" w:name="o29"/>
      <w:bookmarkEnd w:id="107"/>
      <w:r w:rsidRPr="004B1C92">
        <w:rPr>
          <w:rFonts w:hint="eastAsia"/>
        </w:rPr>
        <w:t>O</w:t>
      </w:r>
      <w:r w:rsidRPr="004B1C92">
        <w:t>bservation</w:t>
      </w:r>
      <w:r>
        <w:t xml:space="preserve"> </w:t>
      </w:r>
      <w:r w:rsidR="00781C47">
        <w:t>29</w:t>
      </w:r>
      <w:r w:rsidRPr="004B1C92">
        <w:t xml:space="preserve">: Compared </w:t>
      </w:r>
      <w:r>
        <w:t>with</w:t>
      </w:r>
      <w:r w:rsidRPr="004B1C92">
        <w:t xml:space="preserve"> SL-U </w:t>
      </w:r>
      <w:r w:rsidR="00915854">
        <w:t>with</w:t>
      </w:r>
      <w:r w:rsidRPr="004B1C92">
        <w:t xml:space="preserve"> 1 SCI decoding number, 2 SCI decoding number can improve </w:t>
      </w:r>
      <w:r>
        <w:t xml:space="preserve">the </w:t>
      </w:r>
      <w:r w:rsidRPr="004B1C92">
        <w:t xml:space="preserve">UE satisfaction rate and system capacity especially </w:t>
      </w:r>
      <w:r>
        <w:t>for</w:t>
      </w:r>
      <w:r w:rsidRPr="004B1C92">
        <w:t xml:space="preserve"> larger SL-U pair number.</w:t>
      </w:r>
    </w:p>
    <w:bookmarkEnd w:id="108"/>
    <w:p w14:paraId="28580A83" w14:textId="77777777" w:rsidR="00F81AC2" w:rsidRDefault="00F81AC2" w:rsidP="00254125">
      <w:pPr>
        <w:pStyle w:val="1"/>
      </w:pPr>
      <w:r>
        <w:t>Summary</w:t>
      </w:r>
    </w:p>
    <w:p w14:paraId="5F134250" w14:textId="77777777" w:rsidR="002A4105" w:rsidRPr="00865B73" w:rsidRDefault="0069034A" w:rsidP="008F54F0">
      <w:pPr>
        <w:rPr>
          <w:b/>
          <w:bCs/>
          <w:lang w:val="en-GB" w:eastAsia="zh-CN"/>
        </w:rPr>
      </w:pPr>
      <w:r>
        <w:rPr>
          <w:b/>
          <w:bCs/>
          <w:lang w:val="en-GB" w:eastAsia="zh-CN"/>
        </w:rPr>
        <w:fldChar w:fldCharType="begin"/>
      </w:r>
      <w:r>
        <w:rPr>
          <w:b/>
          <w:bCs/>
          <w:lang w:val="en-GB" w:eastAsia="zh-CN"/>
        </w:rPr>
        <w:instrText xml:space="preserve"> </w:instrText>
      </w:r>
      <w:r>
        <w:rPr>
          <w:rFonts w:hint="eastAsia"/>
          <w:b/>
          <w:bCs/>
          <w:lang w:val="en-GB" w:eastAsia="zh-CN"/>
        </w:rPr>
        <w:instrText>REF o1 \h</w:instrText>
      </w:r>
      <w:r>
        <w:rPr>
          <w:b/>
          <w:bCs/>
          <w:lang w:val="en-GB" w:eastAsia="zh-CN"/>
        </w:rPr>
        <w:instrText xml:space="preserve"> </w:instrText>
      </w:r>
      <w:r>
        <w:rPr>
          <w:b/>
          <w:bCs/>
          <w:lang w:val="en-GB" w:eastAsia="zh-CN"/>
        </w:rPr>
      </w:r>
      <w:r>
        <w:rPr>
          <w:b/>
          <w:bCs/>
          <w:lang w:val="en-GB" w:eastAsia="zh-CN"/>
        </w:rPr>
        <w:fldChar w:fldCharType="separate"/>
      </w:r>
      <w:r w:rsidR="002A4105" w:rsidRPr="00865B73">
        <w:rPr>
          <w:rFonts w:hint="eastAsia"/>
          <w:b/>
          <w:bCs/>
          <w:lang w:val="en-GB" w:eastAsia="zh-CN"/>
        </w:rPr>
        <w:t>O</w:t>
      </w:r>
      <w:r w:rsidR="002A4105" w:rsidRPr="00865B73">
        <w:rPr>
          <w:b/>
          <w:bCs/>
          <w:lang w:val="en-GB" w:eastAsia="zh-CN"/>
        </w:rPr>
        <w:t xml:space="preserve">bservation </w:t>
      </w:r>
      <w:r w:rsidR="002A4105">
        <w:rPr>
          <w:b/>
          <w:bCs/>
          <w:lang w:val="en-GB" w:eastAsia="zh-CN"/>
        </w:rPr>
        <w:t>1</w:t>
      </w:r>
      <w:r w:rsidR="002A4105" w:rsidRPr="00865B73">
        <w:rPr>
          <w:b/>
          <w:bCs/>
          <w:lang w:val="en-GB" w:eastAsia="zh-CN"/>
        </w:rPr>
        <w:t>: A gNB may use any CAPC</w:t>
      </w:r>
      <w:r w:rsidR="002A4105">
        <w:rPr>
          <w:b/>
          <w:bCs/>
          <w:lang w:val="en-GB" w:eastAsia="zh-CN"/>
        </w:rPr>
        <w:t xml:space="preserve"> value</w:t>
      </w:r>
      <w:r w:rsidR="002A4105" w:rsidRPr="00865B73">
        <w:rPr>
          <w:b/>
          <w:bCs/>
          <w:lang w:val="en-GB" w:eastAsia="zh-CN"/>
        </w:rPr>
        <w:t xml:space="preserve"> for performing Type 1 channel access to transmit transmission(s) including discovery burst(s) </w:t>
      </w:r>
      <w:r w:rsidR="002A4105">
        <w:rPr>
          <w:b/>
          <w:bCs/>
          <w:lang w:val="en-GB" w:eastAsia="zh-CN"/>
        </w:rPr>
        <w:t>if</w:t>
      </w:r>
      <w:r w:rsidR="002A4105" w:rsidRPr="00865B73">
        <w:rPr>
          <w:b/>
          <w:bCs/>
          <w:lang w:val="en-GB" w:eastAsia="zh-CN"/>
        </w:rPr>
        <w:t xml:space="preserve"> the transmission does not satisfy the </w:t>
      </w:r>
      <w:r w:rsidR="002A4105">
        <w:rPr>
          <w:b/>
          <w:bCs/>
          <w:lang w:val="en-GB" w:eastAsia="zh-CN"/>
        </w:rPr>
        <w:t>requirements</w:t>
      </w:r>
      <w:r w:rsidR="002A4105" w:rsidRPr="00865B73">
        <w:rPr>
          <w:b/>
          <w:bCs/>
          <w:lang w:val="en-GB" w:eastAsia="zh-CN"/>
        </w:rPr>
        <w:t xml:space="preserve"> of duty cycle and transmission(s</w:t>
      </w:r>
      <w:r w:rsidR="002A4105" w:rsidRPr="00865B73">
        <w:rPr>
          <w:rFonts w:hint="eastAsia"/>
          <w:b/>
          <w:bCs/>
          <w:lang w:val="en-GB" w:eastAsia="zh-CN"/>
        </w:rPr>
        <w:t>)</w:t>
      </w:r>
      <w:r w:rsidR="002A4105" w:rsidRPr="00865B73">
        <w:rPr>
          <w:b/>
          <w:bCs/>
          <w:lang w:val="en-GB" w:eastAsia="zh-CN"/>
        </w:rPr>
        <w:t xml:space="preserve"> </w:t>
      </w:r>
      <w:r w:rsidR="002A4105" w:rsidRPr="00865B73">
        <w:rPr>
          <w:rFonts w:hint="eastAsia"/>
          <w:b/>
          <w:bCs/>
          <w:lang w:val="en-GB" w:eastAsia="zh-CN"/>
        </w:rPr>
        <w:t>du</w:t>
      </w:r>
      <w:r w:rsidR="002A4105" w:rsidRPr="00865B73">
        <w:rPr>
          <w:b/>
          <w:bCs/>
          <w:lang w:val="en-GB" w:eastAsia="zh-CN"/>
        </w:rPr>
        <w:t>ration.</w:t>
      </w:r>
    </w:p>
    <w:p w14:paraId="7ED9F0EA" w14:textId="77777777" w:rsidR="002A4105" w:rsidRDefault="0069034A" w:rsidP="008F54F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 \h </w:instrText>
      </w:r>
      <w:r>
        <w:rPr>
          <w:b/>
          <w:bCs/>
          <w:lang w:val="en-GB" w:eastAsia="zh-CN"/>
        </w:rPr>
      </w:r>
      <w:r>
        <w:rPr>
          <w:b/>
          <w:bCs/>
          <w:lang w:val="en-GB" w:eastAsia="zh-CN"/>
        </w:rPr>
        <w:fldChar w:fldCharType="separate"/>
      </w:r>
      <w:r w:rsidR="002A4105" w:rsidRPr="001D64A7">
        <w:rPr>
          <w:rFonts w:hint="eastAsia"/>
          <w:b/>
          <w:bCs/>
          <w:lang w:val="en-GB" w:eastAsia="zh-CN"/>
        </w:rPr>
        <w:t>O</w:t>
      </w:r>
      <w:r w:rsidR="002A4105" w:rsidRPr="001D64A7">
        <w:rPr>
          <w:b/>
          <w:bCs/>
          <w:lang w:val="en-GB" w:eastAsia="zh-CN"/>
        </w:rPr>
        <w:t xml:space="preserve">bservation </w:t>
      </w:r>
      <w:r w:rsidR="002A4105">
        <w:rPr>
          <w:b/>
          <w:bCs/>
          <w:lang w:val="en-GB" w:eastAsia="zh-CN"/>
        </w:rPr>
        <w:t>2</w:t>
      </w:r>
      <w:r w:rsidR="002A4105" w:rsidRPr="001D64A7">
        <w:rPr>
          <w:b/>
          <w:bCs/>
          <w:lang w:val="en-GB" w:eastAsia="zh-CN"/>
        </w:rPr>
        <w:t>: CAPC = 1 for performing Type 1 channel access to transmit PSFCH may</w:t>
      </w:r>
      <w:r w:rsidR="002A4105">
        <w:rPr>
          <w:b/>
          <w:bCs/>
          <w:lang w:val="en-GB" w:eastAsia="zh-CN"/>
        </w:rPr>
        <w:t xml:space="preserve"> block the channel access procedures of the other UEs to transmit PSCCH/PSSCH with a higher priority (i.e., a lower CAPC value)</w:t>
      </w:r>
      <w:r w:rsidR="002A4105" w:rsidRPr="001D64A7">
        <w:rPr>
          <w:b/>
          <w:bCs/>
          <w:lang w:val="en-GB" w:eastAsia="zh-CN"/>
        </w:rPr>
        <w:t>.</w:t>
      </w:r>
    </w:p>
    <w:p w14:paraId="0A57ACA7" w14:textId="77777777" w:rsidR="002A4105" w:rsidRPr="00D75C2F" w:rsidRDefault="0069034A" w:rsidP="00164AA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o3 \h </w:instrText>
      </w:r>
      <w:r>
        <w:rPr>
          <w:b/>
          <w:bCs/>
          <w:lang w:val="en-GB" w:eastAsia="zh-CN"/>
        </w:rPr>
      </w:r>
      <w:r>
        <w:rPr>
          <w:b/>
          <w:bCs/>
          <w:lang w:val="en-GB" w:eastAsia="zh-CN"/>
        </w:rPr>
        <w:fldChar w:fldCharType="separate"/>
      </w:r>
      <w:r w:rsidR="002A4105" w:rsidRPr="00D3224C">
        <w:rPr>
          <w:rFonts w:hint="eastAsia"/>
          <w:b/>
          <w:bCs/>
          <w:lang w:val="en-GB" w:eastAsia="zh-CN"/>
        </w:rPr>
        <w:t>O</w:t>
      </w:r>
      <w:r w:rsidR="002A4105" w:rsidRPr="00D3224C">
        <w:rPr>
          <w:b/>
          <w:bCs/>
          <w:lang w:val="en-GB" w:eastAsia="zh-CN"/>
        </w:rPr>
        <w:t xml:space="preserve">bservation </w:t>
      </w:r>
      <w:r w:rsidR="002A4105">
        <w:rPr>
          <w:b/>
          <w:bCs/>
          <w:lang w:val="en-GB" w:eastAsia="zh-CN"/>
        </w:rPr>
        <w:t>3</w:t>
      </w:r>
      <w:r w:rsidR="002A4105" w:rsidRPr="00D3224C">
        <w:rPr>
          <w:b/>
          <w:bCs/>
          <w:lang w:val="en-GB" w:eastAsia="zh-CN"/>
        </w:rPr>
        <w:t xml:space="preserve">: Observation period is not defined in </w:t>
      </w:r>
      <w:r w:rsidR="002A4105">
        <w:rPr>
          <w:b/>
          <w:bCs/>
          <w:lang w:val="en-GB" w:eastAsia="zh-CN"/>
        </w:rPr>
        <w:t xml:space="preserve">legacy </w:t>
      </w:r>
      <w:r w:rsidR="002A4105" w:rsidRPr="00D3224C">
        <w:rPr>
          <w:b/>
          <w:bCs/>
          <w:lang w:val="en-GB" w:eastAsia="zh-CN"/>
        </w:rPr>
        <w:t>NR-U for the case of performing Type 2A channel access for</w:t>
      </w:r>
      <w:r w:rsidR="002A4105">
        <w:rPr>
          <w:b/>
          <w:bCs/>
          <w:lang w:val="en-GB" w:eastAsia="zh-CN"/>
        </w:rPr>
        <w:t xml:space="preserve"> </w:t>
      </w:r>
      <w:r w:rsidR="002A4105" w:rsidRPr="00B530AC">
        <w:rPr>
          <w:b/>
          <w:bCs/>
          <w:lang w:val="en-GB" w:eastAsia="zh-CN"/>
        </w:rPr>
        <w:t>discovery burst</w:t>
      </w:r>
      <w:r w:rsidR="002A4105">
        <w:rPr>
          <w:b/>
          <w:bCs/>
          <w:lang w:val="en-GB" w:eastAsia="zh-CN"/>
        </w:rPr>
        <w:t xml:space="preserve"> transmission</w:t>
      </w:r>
      <w:r w:rsidR="002A4105" w:rsidRPr="00D3224C">
        <w:rPr>
          <w:b/>
          <w:bCs/>
          <w:lang w:val="en-GB" w:eastAsia="zh-CN"/>
        </w:rPr>
        <w:t xml:space="preserve"> w</w:t>
      </w:r>
      <w:r w:rsidR="002A4105">
        <w:rPr>
          <w:b/>
          <w:bCs/>
          <w:lang w:val="en-GB" w:eastAsia="zh-CN"/>
        </w:rPr>
        <w:t>ithout</w:t>
      </w:r>
      <w:r w:rsidR="002A4105" w:rsidRPr="00D3224C">
        <w:rPr>
          <w:b/>
          <w:bCs/>
          <w:lang w:val="en-GB" w:eastAsia="zh-CN"/>
        </w:rPr>
        <w:t xml:space="preserve"> a shared </w:t>
      </w:r>
      <w:r w:rsidR="002A4105" w:rsidRPr="00B530AC">
        <w:rPr>
          <w:b/>
          <w:bCs/>
          <w:lang w:val="en-GB" w:eastAsia="zh-CN"/>
        </w:rPr>
        <w:t>channel occupancy</w:t>
      </w:r>
      <w:r w:rsidR="002A4105" w:rsidRPr="00D3224C">
        <w:rPr>
          <w:b/>
          <w:bCs/>
          <w:lang w:val="en-GB" w:eastAsia="zh-CN"/>
        </w:rPr>
        <w:t>.</w:t>
      </w:r>
    </w:p>
    <w:p w14:paraId="29A204B0" w14:textId="77777777" w:rsidR="002A4105" w:rsidRPr="008308AF" w:rsidRDefault="0069034A" w:rsidP="00DD5C9E">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o4 \h </w:instrText>
      </w:r>
      <w:r>
        <w:rPr>
          <w:b/>
          <w:bCs/>
          <w:lang w:val="en-GB" w:eastAsia="zh-CN"/>
        </w:rPr>
      </w:r>
      <w:r>
        <w:rPr>
          <w:b/>
          <w:bCs/>
          <w:lang w:val="en-GB" w:eastAsia="zh-CN"/>
        </w:rPr>
        <w:fldChar w:fldCharType="separate"/>
      </w:r>
      <w:r w:rsidR="002A4105" w:rsidRPr="009772C5">
        <w:rPr>
          <w:rFonts w:hint="eastAsia"/>
          <w:b/>
          <w:bCs/>
          <w:lang w:eastAsia="zh-CN"/>
        </w:rPr>
        <w:t>O</w:t>
      </w:r>
      <w:r w:rsidR="002A4105" w:rsidRPr="009772C5">
        <w:rPr>
          <w:b/>
          <w:bCs/>
          <w:lang w:eastAsia="zh-CN"/>
        </w:rPr>
        <w:t>bservation</w:t>
      </w:r>
      <w:r w:rsidR="002A4105">
        <w:rPr>
          <w:b/>
          <w:bCs/>
          <w:lang w:eastAsia="zh-CN"/>
        </w:rPr>
        <w:t xml:space="preserve"> 4</w:t>
      </w:r>
      <w:r w:rsidR="002A4105" w:rsidRPr="009772C5">
        <w:rPr>
          <w:b/>
          <w:bCs/>
          <w:lang w:eastAsia="zh-CN"/>
        </w:rPr>
        <w:t>: For the length of CP extension, Option 1 and Option 2</w:t>
      </w:r>
      <w:r w:rsidR="002A4105">
        <w:rPr>
          <w:b/>
          <w:bCs/>
          <w:lang w:eastAsia="zh-CN"/>
        </w:rPr>
        <w:t xml:space="preserve"> below</w:t>
      </w:r>
      <w:r w:rsidR="002A4105" w:rsidRPr="009772C5">
        <w:rPr>
          <w:b/>
          <w:bCs/>
          <w:lang w:eastAsia="zh-CN"/>
        </w:rPr>
        <w:t xml:space="preserve"> can be </w:t>
      </w:r>
      <w:r w:rsidR="002A4105">
        <w:rPr>
          <w:b/>
          <w:bCs/>
          <w:lang w:eastAsia="zh-CN"/>
        </w:rPr>
        <w:t>used</w:t>
      </w:r>
      <w:r w:rsidR="002A4105" w:rsidRPr="009772C5">
        <w:rPr>
          <w:b/>
          <w:bCs/>
          <w:lang w:eastAsia="zh-CN"/>
        </w:rPr>
        <w:t xml:space="preserve"> for </w:t>
      </w:r>
      <w:r w:rsidR="002A4105">
        <w:rPr>
          <w:b/>
          <w:bCs/>
          <w:lang w:eastAsia="zh-CN"/>
        </w:rPr>
        <w:t xml:space="preserve">different </w:t>
      </w:r>
      <w:r w:rsidR="002A4105" w:rsidRPr="008308AF">
        <w:rPr>
          <w:b/>
          <w:bCs/>
          <w:lang w:eastAsia="zh-CN"/>
        </w:rPr>
        <w:t>cases in SL-U (e.g., Option 1 for non-reserved resource, while Option 2 for reserved resource).</w:t>
      </w:r>
    </w:p>
    <w:p w14:paraId="479AA3F6" w14:textId="77777777" w:rsidR="002A4105" w:rsidRPr="008308AF" w:rsidRDefault="002A4105" w:rsidP="008308AF">
      <w:pPr>
        <w:pStyle w:val="af7"/>
        <w:numPr>
          <w:ilvl w:val="0"/>
          <w:numId w:val="41"/>
        </w:numPr>
        <w:rPr>
          <w:rFonts w:ascii="Times New Roman" w:hAnsi="Times New Roman"/>
          <w:b/>
          <w:bCs/>
          <w:lang w:eastAsia="zh-CN"/>
        </w:rPr>
      </w:pPr>
      <w:r w:rsidRPr="008308AF">
        <w:rPr>
          <w:rFonts w:ascii="Times New Roman" w:hAnsi="Times New Roman"/>
          <w:b/>
          <w:bCs/>
          <w:lang w:eastAsia="zh-CN"/>
        </w:rPr>
        <w:t>Option 1: within the symbol just before the next AGC symbol</w:t>
      </w:r>
    </w:p>
    <w:p w14:paraId="1290EDE9" w14:textId="77777777" w:rsidR="002A4105" w:rsidRPr="008308AF" w:rsidRDefault="002A4105" w:rsidP="008308AF">
      <w:pPr>
        <w:pStyle w:val="af7"/>
        <w:numPr>
          <w:ilvl w:val="0"/>
          <w:numId w:val="41"/>
        </w:numPr>
        <w:rPr>
          <w:rFonts w:ascii="Times New Roman" w:hAnsi="Times New Roman"/>
          <w:b/>
          <w:bCs/>
          <w:lang w:eastAsia="zh-CN"/>
        </w:rPr>
      </w:pPr>
      <w:r w:rsidRPr="008308AF">
        <w:rPr>
          <w:rFonts w:ascii="Times New Roman" w:hAnsi="Times New Roman"/>
          <w:b/>
          <w:bCs/>
          <w:lang w:eastAsia="zh-CN"/>
        </w:rPr>
        <w:t>Option 2: within at most 1, 2 or 4 symbols just before the next AGC symbol for 15, 30 or 60 kHz SCS, respectively</w:t>
      </w:r>
    </w:p>
    <w:p w14:paraId="319909D3" w14:textId="77777777" w:rsidR="002A4105" w:rsidRPr="00E55AE8" w:rsidRDefault="0069034A" w:rsidP="00DD5C9E">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o5 \h </w:instrText>
      </w:r>
      <w:r>
        <w:rPr>
          <w:b/>
          <w:bCs/>
          <w:lang w:val="en-GB" w:eastAsia="zh-CN"/>
        </w:rPr>
      </w:r>
      <w:r>
        <w:rPr>
          <w:b/>
          <w:bCs/>
          <w:lang w:val="en-GB" w:eastAsia="zh-CN"/>
        </w:rPr>
        <w:fldChar w:fldCharType="separate"/>
      </w:r>
      <w:r w:rsidR="002A4105" w:rsidRPr="00E55AE8">
        <w:rPr>
          <w:rFonts w:hint="eastAsia"/>
          <w:b/>
          <w:bCs/>
          <w:lang w:eastAsia="zh-CN"/>
        </w:rPr>
        <w:t>O</w:t>
      </w:r>
      <w:r w:rsidR="002A4105" w:rsidRPr="00E55AE8">
        <w:rPr>
          <w:b/>
          <w:bCs/>
          <w:lang w:eastAsia="zh-CN"/>
        </w:rPr>
        <w:t xml:space="preserve">bservation </w:t>
      </w:r>
      <w:r w:rsidR="002A4105">
        <w:rPr>
          <w:b/>
          <w:bCs/>
          <w:lang w:eastAsia="zh-CN"/>
        </w:rPr>
        <w:t>5</w:t>
      </w:r>
      <w:r w:rsidR="002A4105" w:rsidRPr="00E55AE8">
        <w:rPr>
          <w:b/>
          <w:bCs/>
          <w:lang w:eastAsia="zh-CN"/>
        </w:rPr>
        <w:t xml:space="preserve">: The resource configuration </w:t>
      </w:r>
      <w:r w:rsidR="002A4105">
        <w:rPr>
          <w:b/>
          <w:bCs/>
          <w:lang w:eastAsia="zh-CN"/>
        </w:rPr>
        <w:t>of PSFCH</w:t>
      </w:r>
      <w:r w:rsidR="002A4105" w:rsidRPr="00E55AE8">
        <w:rPr>
          <w:b/>
          <w:bCs/>
          <w:lang w:eastAsia="zh-CN"/>
        </w:rPr>
        <w:t xml:space="preserve"> (e.g., (pre-)configur</w:t>
      </w:r>
      <w:r w:rsidR="002A4105">
        <w:rPr>
          <w:b/>
          <w:bCs/>
          <w:lang w:eastAsia="zh-CN"/>
        </w:rPr>
        <w:t>ed</w:t>
      </w:r>
      <w:r w:rsidR="002A4105" w:rsidRPr="00E55AE8">
        <w:rPr>
          <w:b/>
          <w:bCs/>
          <w:lang w:eastAsia="zh-CN"/>
        </w:rPr>
        <w:t xml:space="preserve"> or dynamic</w:t>
      </w:r>
      <w:r w:rsidR="002A4105">
        <w:rPr>
          <w:b/>
          <w:bCs/>
          <w:lang w:eastAsia="zh-CN"/>
        </w:rPr>
        <w:t>ally</w:t>
      </w:r>
      <w:r w:rsidR="002A4105" w:rsidRPr="00E55AE8">
        <w:rPr>
          <w:b/>
          <w:bCs/>
          <w:lang w:eastAsia="zh-CN"/>
        </w:rPr>
        <w:t xml:space="preserve"> indic</w:t>
      </w:r>
      <w:r w:rsidR="002A4105">
        <w:rPr>
          <w:b/>
          <w:bCs/>
          <w:lang w:eastAsia="zh-CN"/>
        </w:rPr>
        <w:t>ated</w:t>
      </w:r>
      <w:r w:rsidR="002A4105" w:rsidRPr="00E55AE8">
        <w:rPr>
          <w:b/>
          <w:bCs/>
          <w:lang w:eastAsia="zh-CN"/>
        </w:rPr>
        <w:t xml:space="preserve">) may have impact on the </w:t>
      </w:r>
      <w:r w:rsidR="002A4105">
        <w:rPr>
          <w:b/>
          <w:bCs/>
          <w:lang w:eastAsia="zh-CN"/>
        </w:rPr>
        <w:t xml:space="preserve">configuration of </w:t>
      </w:r>
      <w:r w:rsidR="002A4105" w:rsidRPr="00E55AE8">
        <w:rPr>
          <w:b/>
          <w:bCs/>
          <w:lang w:eastAsia="zh-CN"/>
        </w:rPr>
        <w:t>CPE starting position</w:t>
      </w:r>
      <w:r w:rsidR="002A4105">
        <w:rPr>
          <w:b/>
          <w:bCs/>
          <w:lang w:eastAsia="zh-CN"/>
        </w:rPr>
        <w:t xml:space="preserve"> (</w:t>
      </w:r>
      <w:r w:rsidR="002A4105" w:rsidRPr="00111DF8">
        <w:rPr>
          <w:b/>
          <w:bCs/>
          <w:lang w:eastAsia="zh-CN"/>
        </w:rPr>
        <w:t>e.g., (pre-)configured in each RP, pre-defined or indicated</w:t>
      </w:r>
      <w:r w:rsidR="002A4105">
        <w:rPr>
          <w:b/>
          <w:bCs/>
          <w:lang w:eastAsia="zh-CN"/>
        </w:rPr>
        <w:t>).</w:t>
      </w:r>
    </w:p>
    <w:p w14:paraId="4EBB5ACE" w14:textId="77777777" w:rsidR="002A4105" w:rsidRPr="00726609" w:rsidRDefault="0069034A" w:rsidP="00FF1814">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o6 \h </w:instrText>
      </w:r>
      <w:r>
        <w:rPr>
          <w:b/>
          <w:bCs/>
          <w:lang w:val="en-GB" w:eastAsia="zh-CN"/>
        </w:rPr>
      </w:r>
      <w:r>
        <w:rPr>
          <w:b/>
          <w:bCs/>
          <w:lang w:val="en-GB" w:eastAsia="zh-CN"/>
        </w:rPr>
        <w:fldChar w:fldCharType="separate"/>
      </w:r>
      <w:r w:rsidR="002A4105" w:rsidRPr="00726609">
        <w:rPr>
          <w:rFonts w:hint="eastAsia"/>
          <w:b/>
          <w:bCs/>
          <w:lang w:val="en-GB" w:eastAsia="zh-CN"/>
        </w:rPr>
        <w:t>O</w:t>
      </w:r>
      <w:r w:rsidR="002A4105" w:rsidRPr="00726609">
        <w:rPr>
          <w:b/>
          <w:bCs/>
          <w:lang w:val="en-GB" w:eastAsia="zh-CN"/>
        </w:rPr>
        <w:t xml:space="preserve">bservation </w:t>
      </w:r>
      <w:r w:rsidR="002A4105">
        <w:rPr>
          <w:b/>
          <w:bCs/>
          <w:lang w:val="en-GB" w:eastAsia="zh-CN"/>
        </w:rPr>
        <w:t>6</w:t>
      </w:r>
      <w:r w:rsidR="002A4105" w:rsidRPr="00726609">
        <w:rPr>
          <w:b/>
          <w:bCs/>
          <w:lang w:val="en-GB" w:eastAsia="zh-CN"/>
        </w:rPr>
        <w:t xml:space="preserve">: </w:t>
      </w:r>
      <w:r w:rsidR="002A4105">
        <w:rPr>
          <w:b/>
          <w:bCs/>
          <w:lang w:val="en-GB" w:eastAsia="zh-CN"/>
        </w:rPr>
        <w:t>S</w:t>
      </w:r>
      <w:r w:rsidR="002A4105" w:rsidRPr="00726609">
        <w:rPr>
          <w:b/>
          <w:bCs/>
          <w:lang w:val="en-GB" w:eastAsia="zh-CN"/>
        </w:rPr>
        <w:t>ynchronized transmission for SL-U result</w:t>
      </w:r>
      <w:r w:rsidR="002A4105">
        <w:rPr>
          <w:b/>
          <w:bCs/>
          <w:lang w:val="en-GB" w:eastAsia="zh-CN"/>
        </w:rPr>
        <w:t>s</w:t>
      </w:r>
      <w:r w:rsidR="002A4105" w:rsidRPr="00726609">
        <w:rPr>
          <w:b/>
          <w:bCs/>
          <w:lang w:val="en-GB" w:eastAsia="zh-CN"/>
        </w:rPr>
        <w:t xml:space="preserve"> in intra-cell collision</w:t>
      </w:r>
      <w:r w:rsidR="002A4105">
        <w:rPr>
          <w:b/>
          <w:bCs/>
          <w:lang w:val="en-GB" w:eastAsia="zh-CN"/>
        </w:rPr>
        <w:t xml:space="preserve"> outside a COT</w:t>
      </w:r>
      <w:r w:rsidR="002A4105" w:rsidRPr="00726609">
        <w:rPr>
          <w:b/>
          <w:bCs/>
          <w:lang w:val="en-GB" w:eastAsia="zh-CN"/>
        </w:rPr>
        <w:t>.</w:t>
      </w:r>
    </w:p>
    <w:p w14:paraId="6DE9EAA7" w14:textId="77777777" w:rsidR="002A4105" w:rsidRDefault="0069034A" w:rsidP="00FF1814">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o7 \h </w:instrText>
      </w:r>
      <w:r>
        <w:rPr>
          <w:b/>
          <w:bCs/>
          <w:lang w:val="en-GB" w:eastAsia="zh-CN"/>
        </w:rPr>
      </w:r>
      <w:r>
        <w:rPr>
          <w:b/>
          <w:bCs/>
          <w:lang w:val="en-GB" w:eastAsia="zh-CN"/>
        </w:rPr>
        <w:fldChar w:fldCharType="separate"/>
      </w:r>
      <w:r w:rsidR="002A4105" w:rsidRPr="000262BF">
        <w:rPr>
          <w:rFonts w:hint="eastAsia"/>
          <w:b/>
          <w:bCs/>
          <w:lang w:val="en-GB" w:eastAsia="zh-CN"/>
        </w:rPr>
        <w:t>O</w:t>
      </w:r>
      <w:r w:rsidR="002A4105" w:rsidRPr="000262BF">
        <w:rPr>
          <w:b/>
          <w:bCs/>
          <w:lang w:val="en-GB" w:eastAsia="zh-CN"/>
        </w:rPr>
        <w:t xml:space="preserve">bservation </w:t>
      </w:r>
      <w:r w:rsidR="002A4105">
        <w:rPr>
          <w:b/>
          <w:bCs/>
          <w:lang w:val="en-GB" w:eastAsia="zh-CN"/>
        </w:rPr>
        <w:t>7</w:t>
      </w:r>
      <w:r w:rsidR="002A4105" w:rsidRPr="000262BF">
        <w:rPr>
          <w:b/>
          <w:bCs/>
          <w:lang w:val="en-GB" w:eastAsia="zh-CN"/>
        </w:rPr>
        <w:t xml:space="preserve">: </w:t>
      </w:r>
      <w:r w:rsidR="002A4105">
        <w:rPr>
          <w:b/>
          <w:bCs/>
          <w:lang w:val="en-GB" w:eastAsia="zh-CN"/>
        </w:rPr>
        <w:t>S</w:t>
      </w:r>
      <w:r w:rsidR="002A4105" w:rsidRPr="000262BF">
        <w:rPr>
          <w:b/>
          <w:bCs/>
          <w:lang w:val="en-GB" w:eastAsia="zh-CN"/>
        </w:rPr>
        <w:t xml:space="preserve">ensing slot level channel access together with multiple </w:t>
      </w:r>
      <w:r w:rsidR="002A4105">
        <w:rPr>
          <w:b/>
          <w:bCs/>
          <w:lang w:val="en-GB" w:eastAsia="zh-CN"/>
        </w:rPr>
        <w:t>CPE</w:t>
      </w:r>
      <w:r w:rsidR="002A4105" w:rsidRPr="000262BF">
        <w:rPr>
          <w:b/>
          <w:bCs/>
          <w:lang w:val="en-GB" w:eastAsia="zh-CN"/>
        </w:rPr>
        <w:t xml:space="preserve"> starting positions</w:t>
      </w:r>
      <w:r w:rsidR="002A4105">
        <w:rPr>
          <w:b/>
          <w:bCs/>
          <w:lang w:val="en-GB" w:eastAsia="zh-CN"/>
        </w:rPr>
        <w:t xml:space="preserve"> </w:t>
      </w:r>
      <w:r w:rsidR="002A4105" w:rsidRPr="000262BF">
        <w:rPr>
          <w:b/>
          <w:bCs/>
          <w:lang w:val="en-GB" w:eastAsia="zh-CN"/>
        </w:rPr>
        <w:t xml:space="preserve">can better avoid intra-cell </w:t>
      </w:r>
      <w:r w:rsidR="002A4105">
        <w:rPr>
          <w:b/>
          <w:bCs/>
          <w:lang w:val="en-GB" w:eastAsia="zh-CN"/>
        </w:rPr>
        <w:t>collision</w:t>
      </w:r>
      <w:r w:rsidR="002A4105" w:rsidRPr="000262BF">
        <w:rPr>
          <w:b/>
          <w:bCs/>
          <w:lang w:val="en-GB" w:eastAsia="zh-CN"/>
        </w:rPr>
        <w:t xml:space="preserve"> outside</w:t>
      </w:r>
      <w:r w:rsidR="002A4105">
        <w:rPr>
          <w:b/>
          <w:bCs/>
          <w:lang w:val="en-GB" w:eastAsia="zh-CN"/>
        </w:rPr>
        <w:t xml:space="preserve"> a</w:t>
      </w:r>
      <w:r w:rsidR="002A4105" w:rsidRPr="000262BF">
        <w:rPr>
          <w:b/>
          <w:bCs/>
          <w:lang w:val="en-GB" w:eastAsia="zh-CN"/>
        </w:rPr>
        <w:t xml:space="preserve"> COT.</w:t>
      </w:r>
    </w:p>
    <w:p w14:paraId="688F2089" w14:textId="77777777" w:rsidR="002A4105" w:rsidRPr="004A5426" w:rsidRDefault="0069034A" w:rsidP="0053112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o8 \h </w:instrText>
      </w:r>
      <w:r>
        <w:rPr>
          <w:b/>
          <w:bCs/>
          <w:lang w:val="en-GB" w:eastAsia="zh-CN"/>
        </w:rPr>
      </w:r>
      <w:r>
        <w:rPr>
          <w:b/>
          <w:bCs/>
          <w:lang w:val="en-GB" w:eastAsia="zh-CN"/>
        </w:rPr>
        <w:fldChar w:fldCharType="separate"/>
      </w:r>
      <w:r w:rsidR="002A4105" w:rsidRPr="004A5426">
        <w:rPr>
          <w:rFonts w:hint="eastAsia"/>
          <w:b/>
          <w:bCs/>
          <w:lang w:eastAsia="zh-CN"/>
        </w:rPr>
        <w:t>O</w:t>
      </w:r>
      <w:r w:rsidR="002A4105" w:rsidRPr="004A5426">
        <w:rPr>
          <w:b/>
          <w:bCs/>
          <w:lang w:eastAsia="zh-CN"/>
        </w:rPr>
        <w:t xml:space="preserve">bservation </w:t>
      </w:r>
      <w:r w:rsidR="002A4105">
        <w:rPr>
          <w:b/>
          <w:bCs/>
          <w:lang w:eastAsia="zh-CN"/>
        </w:rPr>
        <w:t>8</w:t>
      </w:r>
      <w:r w:rsidR="002A4105" w:rsidRPr="004A5426">
        <w:rPr>
          <w:b/>
          <w:bCs/>
          <w:lang w:eastAsia="zh-CN"/>
        </w:rPr>
        <w:t xml:space="preserve">: Different </w:t>
      </w:r>
      <w:r w:rsidR="002A4105">
        <w:rPr>
          <w:b/>
          <w:bCs/>
          <w:lang w:eastAsia="zh-CN"/>
        </w:rPr>
        <w:t>CPE</w:t>
      </w:r>
      <w:r w:rsidR="002A4105" w:rsidRPr="004A5426">
        <w:rPr>
          <w:b/>
          <w:bCs/>
          <w:lang w:eastAsia="zh-CN"/>
        </w:rPr>
        <w:t xml:space="preserve"> starting position</w:t>
      </w:r>
      <w:r w:rsidR="002A4105">
        <w:rPr>
          <w:b/>
          <w:bCs/>
          <w:lang w:eastAsia="zh-CN"/>
        </w:rPr>
        <w:t xml:space="preserve">s </w:t>
      </w:r>
      <w:r w:rsidR="002A4105" w:rsidRPr="004A5426">
        <w:rPr>
          <w:b/>
          <w:bCs/>
          <w:lang w:eastAsia="zh-CN"/>
        </w:rPr>
        <w:t>can be used to generate different gaps between two transmissions</w:t>
      </w:r>
      <w:r w:rsidR="002A4105">
        <w:rPr>
          <w:b/>
          <w:bCs/>
          <w:lang w:eastAsia="zh-CN"/>
        </w:rPr>
        <w:t xml:space="preserve"> inside a COT</w:t>
      </w:r>
      <w:r w:rsidR="002A4105" w:rsidRPr="004A5426">
        <w:rPr>
          <w:b/>
          <w:bCs/>
          <w:lang w:eastAsia="zh-CN"/>
        </w:rPr>
        <w:t>.</w:t>
      </w:r>
    </w:p>
    <w:p w14:paraId="62CD87EE" w14:textId="77777777" w:rsidR="002A4105" w:rsidRDefault="0069034A" w:rsidP="0053112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o9 \h </w:instrText>
      </w:r>
      <w:r>
        <w:rPr>
          <w:b/>
          <w:bCs/>
          <w:lang w:val="en-GB" w:eastAsia="zh-CN"/>
        </w:rPr>
      </w:r>
      <w:r>
        <w:rPr>
          <w:b/>
          <w:bCs/>
          <w:lang w:val="en-GB" w:eastAsia="zh-CN"/>
        </w:rPr>
        <w:fldChar w:fldCharType="separate"/>
      </w:r>
      <w:r w:rsidR="002A4105">
        <w:rPr>
          <w:rFonts w:hint="eastAsia"/>
          <w:b/>
          <w:bCs/>
          <w:lang w:eastAsia="zh-CN"/>
        </w:rPr>
        <w:t>O</w:t>
      </w:r>
      <w:r w:rsidR="002A4105">
        <w:rPr>
          <w:b/>
          <w:bCs/>
          <w:lang w:eastAsia="zh-CN"/>
        </w:rPr>
        <w:t>bservation 9: It is agreed that Type 2A / 2B / 2C channel access can be applied to different gaps between two transmissions inside a COT.</w:t>
      </w:r>
    </w:p>
    <w:p w14:paraId="1ACFF61B" w14:textId="77777777" w:rsidR="002A4105" w:rsidRPr="00BC5ECE" w:rsidRDefault="0069034A" w:rsidP="00EF257A">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o10 \h </w:instrText>
      </w:r>
      <w:r>
        <w:rPr>
          <w:b/>
          <w:bCs/>
          <w:lang w:val="en-GB" w:eastAsia="zh-CN"/>
        </w:rPr>
      </w:r>
      <w:r>
        <w:rPr>
          <w:b/>
          <w:bCs/>
          <w:lang w:val="en-GB" w:eastAsia="zh-CN"/>
        </w:rPr>
        <w:fldChar w:fldCharType="separate"/>
      </w:r>
      <w:r w:rsidR="002A4105" w:rsidRPr="00BC5ECE">
        <w:rPr>
          <w:b/>
          <w:bCs/>
          <w:lang w:val="en-GB" w:eastAsia="zh-CN"/>
        </w:rPr>
        <w:t xml:space="preserve">Observation </w:t>
      </w:r>
      <w:r w:rsidR="002A4105">
        <w:rPr>
          <w:b/>
          <w:bCs/>
          <w:lang w:val="en-GB" w:eastAsia="zh-CN"/>
        </w:rPr>
        <w:t>10</w:t>
      </w:r>
      <w:r w:rsidR="002A4105" w:rsidRPr="00BC5ECE">
        <w:rPr>
          <w:b/>
          <w:bCs/>
          <w:lang w:val="en-GB" w:eastAsia="zh-CN"/>
        </w:rPr>
        <w:t>: For the case of multiple CPE starting positions, a default CPE starting position can be used before the reserved resource</w:t>
      </w:r>
      <w:r w:rsidR="002A4105">
        <w:rPr>
          <w:b/>
          <w:bCs/>
          <w:lang w:val="en-GB" w:eastAsia="zh-CN"/>
        </w:rPr>
        <w:t xml:space="preserve"> to achieve FDM transmission</w:t>
      </w:r>
      <w:r w:rsidR="002A4105" w:rsidRPr="00BC5ECE">
        <w:rPr>
          <w:b/>
          <w:bCs/>
          <w:lang w:val="en-GB" w:eastAsia="zh-CN"/>
        </w:rPr>
        <w:t>.</w:t>
      </w:r>
    </w:p>
    <w:p w14:paraId="614DC767" w14:textId="77777777" w:rsidR="002A4105" w:rsidRDefault="0069034A" w:rsidP="008A5A39">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o11 \h </w:instrText>
      </w:r>
      <w:r>
        <w:rPr>
          <w:b/>
          <w:bCs/>
          <w:lang w:val="en-GB" w:eastAsia="zh-CN"/>
        </w:rPr>
      </w:r>
      <w:r>
        <w:rPr>
          <w:b/>
          <w:bCs/>
          <w:lang w:val="en-GB" w:eastAsia="zh-CN"/>
        </w:rPr>
        <w:fldChar w:fldCharType="separate"/>
      </w:r>
      <w:r w:rsidR="002A4105" w:rsidRPr="0038627B">
        <w:rPr>
          <w:rFonts w:hint="eastAsia"/>
          <w:b/>
          <w:bCs/>
          <w:lang w:eastAsia="zh-CN"/>
        </w:rPr>
        <w:t>O</w:t>
      </w:r>
      <w:r w:rsidR="002A4105" w:rsidRPr="0038627B">
        <w:rPr>
          <w:b/>
          <w:bCs/>
          <w:lang w:eastAsia="zh-CN"/>
        </w:rPr>
        <w:t xml:space="preserve">bservation </w:t>
      </w:r>
      <w:r w:rsidR="002A4105">
        <w:rPr>
          <w:b/>
          <w:bCs/>
          <w:lang w:eastAsia="zh-CN"/>
        </w:rPr>
        <w:t>11</w:t>
      </w:r>
      <w:r w:rsidR="002A4105" w:rsidRPr="0038627B">
        <w:rPr>
          <w:b/>
          <w:bCs/>
          <w:lang w:eastAsia="zh-CN"/>
        </w:rPr>
        <w:t>: FDM transmission of</w:t>
      </w:r>
      <w:r w:rsidR="002A4105">
        <w:rPr>
          <w:b/>
          <w:bCs/>
          <w:lang w:eastAsia="zh-CN"/>
        </w:rPr>
        <w:t xml:space="preserve"> PSCCH/PSSCH from </w:t>
      </w:r>
      <w:r w:rsidR="002A4105" w:rsidRPr="0038627B">
        <w:rPr>
          <w:b/>
          <w:bCs/>
          <w:lang w:eastAsia="zh-CN"/>
        </w:rPr>
        <w:t>multiple UEs can be achieved by defining a default CPE starting position from the set of multiple CPE starting position</w:t>
      </w:r>
      <w:r w:rsidR="002A4105">
        <w:rPr>
          <w:b/>
          <w:bCs/>
          <w:lang w:eastAsia="zh-CN"/>
        </w:rPr>
        <w:t>s</w:t>
      </w:r>
      <w:r w:rsidR="002A4105" w:rsidRPr="0038627B">
        <w:rPr>
          <w:b/>
          <w:bCs/>
          <w:lang w:eastAsia="zh-CN"/>
        </w:rPr>
        <w:t>. It is unnecessary to define a single CPE starting position for PSCCH/PSSCH transmission.</w:t>
      </w:r>
    </w:p>
    <w:p w14:paraId="7301B5A9" w14:textId="77777777" w:rsidR="002A4105" w:rsidRDefault="0069034A" w:rsidP="0059745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o12 \h </w:instrText>
      </w:r>
      <w:r>
        <w:rPr>
          <w:b/>
          <w:bCs/>
          <w:lang w:val="en-GB" w:eastAsia="zh-CN"/>
        </w:rPr>
      </w:r>
      <w:r>
        <w:rPr>
          <w:b/>
          <w:bCs/>
          <w:lang w:val="en-GB" w:eastAsia="zh-CN"/>
        </w:rPr>
        <w:fldChar w:fldCharType="separate"/>
      </w:r>
      <w:r w:rsidR="002A4105" w:rsidRPr="00510283">
        <w:rPr>
          <w:rFonts w:hint="eastAsia"/>
          <w:b/>
          <w:bCs/>
          <w:lang w:val="en-GB" w:eastAsia="zh-CN"/>
        </w:rPr>
        <w:t>O</w:t>
      </w:r>
      <w:r w:rsidR="002A4105" w:rsidRPr="00510283">
        <w:rPr>
          <w:b/>
          <w:bCs/>
          <w:lang w:val="en-GB" w:eastAsia="zh-CN"/>
        </w:rPr>
        <w:t xml:space="preserve">bservation </w:t>
      </w:r>
      <w:r w:rsidR="002A4105">
        <w:rPr>
          <w:b/>
          <w:bCs/>
          <w:lang w:val="en-GB" w:eastAsia="zh-CN"/>
        </w:rPr>
        <w:t>12</w:t>
      </w:r>
      <w:r w:rsidR="002A4105" w:rsidRPr="00510283">
        <w:rPr>
          <w:b/>
          <w:bCs/>
          <w:lang w:val="en-GB" w:eastAsia="zh-CN"/>
        </w:rPr>
        <w:t xml:space="preserve">: </w:t>
      </w:r>
      <w:r w:rsidR="002A4105">
        <w:rPr>
          <w:b/>
          <w:bCs/>
          <w:lang w:val="en-GB" w:eastAsia="zh-CN"/>
        </w:rPr>
        <w:t>T</w:t>
      </w:r>
      <w:r w:rsidR="002A4105" w:rsidRPr="00510283">
        <w:rPr>
          <w:b/>
          <w:bCs/>
          <w:lang w:val="en-GB" w:eastAsia="zh-CN"/>
        </w:rPr>
        <w:t xml:space="preserve">he resource configuration (e.g., (pre-)configured or dynamically indicated) for PSFCH transmission may have impact on whether a responding UE can transmit PSFCH(s) to </w:t>
      </w:r>
      <w:r w:rsidR="002A4105">
        <w:rPr>
          <w:b/>
          <w:bCs/>
          <w:lang w:val="en-GB" w:eastAsia="zh-CN"/>
        </w:rPr>
        <w:t xml:space="preserve">the </w:t>
      </w:r>
      <w:r w:rsidR="002A4105" w:rsidRPr="00510283">
        <w:rPr>
          <w:b/>
          <w:bCs/>
          <w:lang w:val="en-GB" w:eastAsia="zh-CN"/>
        </w:rPr>
        <w:t>UE(s) other than the initiator when using the shared COT.</w:t>
      </w:r>
    </w:p>
    <w:p w14:paraId="4F25FD90" w14:textId="77777777" w:rsidR="002A4105" w:rsidRPr="007576C4"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o13 \h </w:instrText>
      </w:r>
      <w:r>
        <w:rPr>
          <w:b/>
          <w:bCs/>
          <w:lang w:val="en-GB" w:eastAsia="zh-CN"/>
        </w:rPr>
      </w:r>
      <w:r>
        <w:rPr>
          <w:b/>
          <w:bCs/>
          <w:lang w:val="en-GB" w:eastAsia="zh-CN"/>
        </w:rPr>
        <w:fldChar w:fldCharType="separate"/>
      </w:r>
      <w:r w:rsidR="002A4105" w:rsidRPr="007576C4">
        <w:rPr>
          <w:rFonts w:hint="eastAsia"/>
          <w:b/>
          <w:bCs/>
          <w:lang w:val="en-GB" w:eastAsia="zh-CN"/>
        </w:rPr>
        <w:t>O</w:t>
      </w:r>
      <w:r w:rsidR="002A4105" w:rsidRPr="007576C4">
        <w:rPr>
          <w:b/>
          <w:bCs/>
          <w:lang w:val="en-GB" w:eastAsia="zh-CN"/>
        </w:rPr>
        <w:t xml:space="preserve">bservation </w:t>
      </w:r>
      <w:r w:rsidR="002A4105">
        <w:rPr>
          <w:b/>
          <w:bCs/>
          <w:lang w:val="en-GB" w:eastAsia="zh-CN"/>
        </w:rPr>
        <w:t>13</w:t>
      </w:r>
      <w:r w:rsidR="002A4105" w:rsidRPr="007576C4">
        <w:rPr>
          <w:b/>
          <w:bCs/>
          <w:lang w:val="en-GB" w:eastAsia="zh-CN"/>
        </w:rPr>
        <w:t xml:space="preserve">: When a gNB shares a COT initiated by a UE in NR-U, the transmission of unicast </w:t>
      </w:r>
      <w:r w:rsidR="002A4105">
        <w:rPr>
          <w:b/>
          <w:bCs/>
          <w:lang w:val="en-GB" w:eastAsia="zh-CN"/>
        </w:rPr>
        <w:t>with</w:t>
      </w:r>
      <w:r w:rsidR="002A4105" w:rsidRPr="007576C4">
        <w:rPr>
          <w:b/>
          <w:bCs/>
          <w:lang w:val="en-GB" w:eastAsia="zh-CN"/>
        </w:rPr>
        <w:t xml:space="preserve"> user plane data</w:t>
      </w:r>
      <w:r w:rsidR="002A4105">
        <w:rPr>
          <w:b/>
          <w:bCs/>
          <w:lang w:val="en-GB" w:eastAsia="zh-CN"/>
        </w:rPr>
        <w:t xml:space="preserve"> from gNB</w:t>
      </w:r>
      <w:r w:rsidR="002A4105" w:rsidRPr="007576C4">
        <w:rPr>
          <w:b/>
          <w:bCs/>
          <w:lang w:val="en-GB" w:eastAsia="zh-CN"/>
        </w:rPr>
        <w:t xml:space="preserve"> is only transmitted to the COT initiating UE, while the transmission of non-unicast and unicast </w:t>
      </w:r>
      <w:r w:rsidR="002A4105">
        <w:rPr>
          <w:b/>
          <w:bCs/>
          <w:lang w:val="en-GB" w:eastAsia="zh-CN"/>
        </w:rPr>
        <w:t>without</w:t>
      </w:r>
      <w:r w:rsidR="002A4105" w:rsidRPr="007576C4">
        <w:rPr>
          <w:b/>
          <w:bCs/>
          <w:lang w:val="en-GB" w:eastAsia="zh-CN"/>
        </w:rPr>
        <w:t xml:space="preserve"> user plane data can </w:t>
      </w:r>
      <w:r w:rsidR="002A4105">
        <w:rPr>
          <w:b/>
          <w:bCs/>
          <w:lang w:val="en-GB" w:eastAsia="zh-CN"/>
        </w:rPr>
        <w:t>target</w:t>
      </w:r>
      <w:r w:rsidR="002A4105" w:rsidRPr="007576C4">
        <w:rPr>
          <w:b/>
          <w:bCs/>
          <w:lang w:val="en-GB" w:eastAsia="zh-CN"/>
        </w:rPr>
        <w:t xml:space="preserve"> other UE(s).</w:t>
      </w:r>
    </w:p>
    <w:p w14:paraId="7C7116E7" w14:textId="77777777" w:rsidR="002A4105" w:rsidRPr="00336ED0" w:rsidRDefault="0069034A"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o14 \h </w:instrText>
      </w:r>
      <w:r>
        <w:rPr>
          <w:b/>
          <w:bCs/>
          <w:lang w:val="en-GB" w:eastAsia="zh-CN"/>
        </w:rPr>
      </w:r>
      <w:r>
        <w:rPr>
          <w:b/>
          <w:bCs/>
          <w:lang w:val="en-GB" w:eastAsia="zh-CN"/>
        </w:rPr>
        <w:fldChar w:fldCharType="separate"/>
      </w:r>
      <w:r w:rsidR="002A4105" w:rsidRPr="00336ED0">
        <w:rPr>
          <w:rFonts w:hint="eastAsia"/>
          <w:b/>
          <w:bCs/>
          <w:lang w:val="en-GB" w:eastAsia="zh-CN"/>
        </w:rPr>
        <w:t>O</w:t>
      </w:r>
      <w:r w:rsidR="002A4105" w:rsidRPr="00336ED0">
        <w:rPr>
          <w:b/>
          <w:bCs/>
          <w:lang w:val="en-GB" w:eastAsia="zh-CN"/>
        </w:rPr>
        <w:t xml:space="preserve">bservation </w:t>
      </w:r>
      <w:r w:rsidR="002A4105">
        <w:rPr>
          <w:b/>
          <w:bCs/>
          <w:lang w:val="en-GB" w:eastAsia="zh-CN"/>
        </w:rPr>
        <w:t>14</w:t>
      </w:r>
      <w:r w:rsidR="002A4105" w:rsidRPr="00336ED0">
        <w:rPr>
          <w:b/>
          <w:bCs/>
          <w:lang w:val="en-GB" w:eastAsia="zh-CN"/>
        </w:rPr>
        <w:t>: Option 2 can be realized by triggering Option 1 multiple times.</w:t>
      </w:r>
    </w:p>
    <w:p w14:paraId="27D675F3" w14:textId="77777777" w:rsidR="002A4105" w:rsidRPr="00172F78" w:rsidRDefault="0069034A"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o15 \h </w:instrText>
      </w:r>
      <w:r>
        <w:rPr>
          <w:b/>
          <w:bCs/>
          <w:lang w:val="en-GB" w:eastAsia="zh-CN"/>
        </w:rPr>
      </w:r>
      <w:r>
        <w:rPr>
          <w:b/>
          <w:bCs/>
          <w:lang w:val="en-GB" w:eastAsia="zh-CN"/>
        </w:rPr>
        <w:fldChar w:fldCharType="separate"/>
      </w:r>
      <w:r w:rsidR="002A4105">
        <w:rPr>
          <w:b/>
          <w:bCs/>
          <w:lang w:val="en-GB" w:eastAsia="zh-CN"/>
        </w:rPr>
        <w:t>Observation</w:t>
      </w:r>
      <w:r w:rsidR="002A4105" w:rsidRPr="00172F78">
        <w:rPr>
          <w:b/>
          <w:bCs/>
          <w:lang w:val="en-GB" w:eastAsia="zh-CN"/>
        </w:rPr>
        <w:t xml:space="preserve"> </w:t>
      </w:r>
      <w:r w:rsidR="002A4105">
        <w:rPr>
          <w:b/>
          <w:bCs/>
          <w:lang w:val="en-GB" w:eastAsia="zh-CN"/>
        </w:rPr>
        <w:t>15</w:t>
      </w:r>
      <w:r w:rsidR="002A4105" w:rsidRPr="00172F78">
        <w:rPr>
          <w:b/>
          <w:bCs/>
          <w:lang w:val="en-GB" w:eastAsia="zh-CN"/>
        </w:rPr>
        <w:t xml:space="preserve">: </w:t>
      </w:r>
      <w:r w:rsidR="002A4105">
        <w:rPr>
          <w:b/>
          <w:bCs/>
          <w:lang w:val="en-GB" w:eastAsia="zh-CN"/>
        </w:rPr>
        <w:t>T</w:t>
      </w:r>
      <w:r w:rsidR="002A4105" w:rsidRPr="00172F78">
        <w:rPr>
          <w:b/>
          <w:bCs/>
          <w:lang w:val="en-GB" w:eastAsia="zh-CN"/>
        </w:rPr>
        <w:t xml:space="preserve">he information of CAPC and consecutive slots number </w:t>
      </w:r>
      <w:r w:rsidR="002A4105">
        <w:rPr>
          <w:b/>
          <w:bCs/>
          <w:lang w:val="en-GB" w:eastAsia="zh-CN"/>
        </w:rPr>
        <w:t>of</w:t>
      </w:r>
      <w:r w:rsidR="002A4105" w:rsidRPr="00172F78">
        <w:rPr>
          <w:b/>
          <w:bCs/>
          <w:lang w:val="en-GB" w:eastAsia="zh-CN"/>
        </w:rPr>
        <w:t xml:space="preserve"> MCSt </w:t>
      </w:r>
      <w:r w:rsidR="002A4105">
        <w:rPr>
          <w:b/>
          <w:bCs/>
          <w:lang w:val="en-GB" w:eastAsia="zh-CN"/>
        </w:rPr>
        <w:t>can assist L1 to better select resources for MCSt.</w:t>
      </w:r>
    </w:p>
    <w:p w14:paraId="1DE8C453" w14:textId="77777777" w:rsidR="002A4105" w:rsidRDefault="0069034A" w:rsidP="00AA367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o16 \h </w:instrText>
      </w:r>
      <w:r>
        <w:rPr>
          <w:b/>
          <w:bCs/>
          <w:lang w:val="en-GB" w:eastAsia="zh-CN"/>
        </w:rPr>
      </w:r>
      <w:r>
        <w:rPr>
          <w:b/>
          <w:bCs/>
          <w:lang w:val="en-GB" w:eastAsia="zh-CN"/>
        </w:rPr>
        <w:fldChar w:fldCharType="separate"/>
      </w:r>
      <w:r w:rsidR="002A4105" w:rsidRPr="00F94C18">
        <w:rPr>
          <w:rFonts w:hint="eastAsia"/>
          <w:b/>
          <w:bCs/>
          <w:lang w:val="en-GB" w:eastAsia="zh-CN"/>
        </w:rPr>
        <w:t>O</w:t>
      </w:r>
      <w:r w:rsidR="002A4105" w:rsidRPr="00F94C18">
        <w:rPr>
          <w:b/>
          <w:bCs/>
          <w:lang w:val="en-GB" w:eastAsia="zh-CN"/>
        </w:rPr>
        <w:t xml:space="preserve">bservation </w:t>
      </w:r>
      <w:r w:rsidR="002A4105">
        <w:rPr>
          <w:b/>
          <w:bCs/>
          <w:lang w:val="en-GB" w:eastAsia="zh-CN"/>
        </w:rPr>
        <w:t>16</w:t>
      </w:r>
      <w:r w:rsidR="002A4105" w:rsidRPr="00F94C18">
        <w:rPr>
          <w:b/>
          <w:bCs/>
          <w:lang w:val="en-GB" w:eastAsia="zh-CN"/>
        </w:rPr>
        <w:t>: Enhance</w:t>
      </w:r>
      <w:r w:rsidR="002A4105">
        <w:rPr>
          <w:b/>
          <w:bCs/>
          <w:lang w:val="en-GB" w:eastAsia="zh-CN"/>
        </w:rPr>
        <w:t>d</w:t>
      </w:r>
      <w:r w:rsidR="002A4105" w:rsidRPr="00F94C18">
        <w:rPr>
          <w:b/>
          <w:bCs/>
          <w:lang w:val="en-GB" w:eastAsia="zh-CN"/>
        </w:rPr>
        <w:t xml:space="preserve"> mechanisms (e.g., RSRP adjustment) are needed</w:t>
      </w:r>
      <w:r w:rsidR="002A4105">
        <w:rPr>
          <w:b/>
          <w:bCs/>
          <w:lang w:val="en-GB" w:eastAsia="zh-CN"/>
        </w:rPr>
        <w:t xml:space="preserve"> for L1 to achieve resource selection of multi-consecutive slots.</w:t>
      </w:r>
    </w:p>
    <w:p w14:paraId="48FDBAC5" w14:textId="77777777" w:rsidR="002A4105" w:rsidRDefault="0069034A" w:rsidP="00001F5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o17 \h </w:instrText>
      </w:r>
      <w:r>
        <w:rPr>
          <w:b/>
          <w:bCs/>
          <w:lang w:val="en-GB" w:eastAsia="zh-CN"/>
        </w:rPr>
      </w:r>
      <w:r>
        <w:rPr>
          <w:b/>
          <w:bCs/>
          <w:lang w:val="en-GB" w:eastAsia="zh-CN"/>
        </w:rPr>
        <w:fldChar w:fldCharType="separate"/>
      </w:r>
      <w:r w:rsidR="002A4105" w:rsidRPr="000E5264">
        <w:rPr>
          <w:rFonts w:hint="eastAsia"/>
          <w:b/>
          <w:bCs/>
          <w:lang w:eastAsia="zh-CN"/>
        </w:rPr>
        <w:t>O</w:t>
      </w:r>
      <w:r w:rsidR="002A4105" w:rsidRPr="000E5264">
        <w:rPr>
          <w:b/>
          <w:bCs/>
          <w:lang w:eastAsia="zh-CN"/>
        </w:rPr>
        <w:t xml:space="preserve">bservation </w:t>
      </w:r>
      <w:r w:rsidR="002A4105">
        <w:rPr>
          <w:b/>
          <w:bCs/>
          <w:lang w:eastAsia="zh-CN"/>
        </w:rPr>
        <w:t>17</w:t>
      </w:r>
      <w:r w:rsidR="002A4105" w:rsidRPr="000E5264">
        <w:rPr>
          <w:b/>
          <w:bCs/>
          <w:lang w:eastAsia="zh-CN"/>
        </w:rPr>
        <w:t>: The</w:t>
      </w:r>
      <w:r w:rsidR="002A4105">
        <w:rPr>
          <w:b/>
          <w:bCs/>
          <w:lang w:eastAsia="zh-CN"/>
        </w:rPr>
        <w:t xml:space="preserve"> </w:t>
      </w:r>
      <w:r w:rsidR="002A4105" w:rsidRPr="000E5264">
        <w:rPr>
          <w:b/>
          <w:bCs/>
          <w:lang w:eastAsia="zh-CN"/>
        </w:rPr>
        <w:t xml:space="preserve">CAPC value of PSFCH may have impact on </w:t>
      </w:r>
      <w:r w:rsidR="002A4105">
        <w:rPr>
          <w:b/>
          <w:bCs/>
          <w:lang w:eastAsia="zh-CN"/>
        </w:rPr>
        <w:t>the utilization of Type A/Type B NR-U DL multi-channel access for PSFCH transmission.</w:t>
      </w:r>
    </w:p>
    <w:p w14:paraId="626553E7" w14:textId="77777777" w:rsidR="002A4105" w:rsidRPr="00E46C5C"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o18 \h </w:instrText>
      </w:r>
      <w:r>
        <w:rPr>
          <w:b/>
          <w:bCs/>
          <w:lang w:val="en-GB" w:eastAsia="zh-CN"/>
        </w:rPr>
      </w:r>
      <w:r>
        <w:rPr>
          <w:b/>
          <w:bCs/>
          <w:lang w:val="en-GB" w:eastAsia="zh-CN"/>
        </w:rPr>
        <w:fldChar w:fldCharType="separate"/>
      </w:r>
      <w:r w:rsidR="002A4105" w:rsidRPr="00E46C5C">
        <w:rPr>
          <w:rFonts w:hint="eastAsia"/>
          <w:b/>
          <w:bCs/>
          <w:lang w:val="en-GB" w:eastAsia="zh-CN"/>
        </w:rPr>
        <w:t>O</w:t>
      </w:r>
      <w:r w:rsidR="002A4105" w:rsidRPr="00E46C5C">
        <w:rPr>
          <w:b/>
          <w:bCs/>
          <w:lang w:val="en-GB" w:eastAsia="zh-CN"/>
        </w:rPr>
        <w:t xml:space="preserve">bservation </w:t>
      </w:r>
      <w:r w:rsidR="002A4105">
        <w:rPr>
          <w:b/>
          <w:bCs/>
          <w:lang w:val="en-GB" w:eastAsia="zh-CN"/>
        </w:rPr>
        <w:t>18</w:t>
      </w:r>
      <w:r w:rsidR="002A4105" w:rsidRPr="00E46C5C">
        <w:rPr>
          <w:b/>
          <w:bCs/>
          <w:lang w:val="en-GB" w:eastAsia="zh-CN"/>
        </w:rPr>
        <w:t>: The uncertainty of LBT may introduce additional time consumption for legacy SL resource allocation and thus may invalidate the scheduled or configured resources in Mode 1.</w:t>
      </w:r>
    </w:p>
    <w:p w14:paraId="7C435E06" w14:textId="77777777" w:rsidR="002A4105"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o19 \h </w:instrText>
      </w:r>
      <w:r>
        <w:rPr>
          <w:b/>
          <w:bCs/>
          <w:lang w:val="en-GB" w:eastAsia="zh-CN"/>
        </w:rPr>
      </w:r>
      <w:r>
        <w:rPr>
          <w:b/>
          <w:bCs/>
          <w:lang w:val="en-GB" w:eastAsia="zh-CN"/>
        </w:rPr>
        <w:fldChar w:fldCharType="separate"/>
      </w:r>
      <w:r w:rsidR="002A4105" w:rsidRPr="00E46C5C">
        <w:rPr>
          <w:rFonts w:hint="eastAsia"/>
          <w:b/>
          <w:bCs/>
          <w:lang w:val="en-GB" w:eastAsia="zh-CN"/>
        </w:rPr>
        <w:t>O</w:t>
      </w:r>
      <w:r w:rsidR="002A4105" w:rsidRPr="00E46C5C">
        <w:rPr>
          <w:b/>
          <w:bCs/>
          <w:lang w:val="en-GB" w:eastAsia="zh-CN"/>
        </w:rPr>
        <w:t xml:space="preserve">bservation </w:t>
      </w:r>
      <w:r w:rsidR="002A4105">
        <w:rPr>
          <w:b/>
          <w:bCs/>
          <w:lang w:val="en-GB" w:eastAsia="zh-CN"/>
        </w:rPr>
        <w:t>19</w:t>
      </w:r>
      <w:r w:rsidR="002A4105" w:rsidRPr="00E46C5C">
        <w:rPr>
          <w:b/>
          <w:bCs/>
          <w:lang w:val="en-GB" w:eastAsia="zh-CN"/>
        </w:rPr>
        <w:t xml:space="preserve">: For SL-U Mode 1 </w:t>
      </w:r>
      <w:r w:rsidR="002A4105">
        <w:rPr>
          <w:b/>
          <w:bCs/>
          <w:lang w:val="en-GB" w:eastAsia="zh-CN"/>
        </w:rPr>
        <w:t>resource allocation</w:t>
      </w:r>
      <w:r w:rsidR="002A4105" w:rsidRPr="00E46C5C">
        <w:rPr>
          <w:b/>
          <w:bCs/>
          <w:lang w:val="en-GB" w:eastAsia="zh-CN"/>
        </w:rPr>
        <w:t xml:space="preserve">, the </w:t>
      </w:r>
      <w:r w:rsidR="002A4105">
        <w:rPr>
          <w:b/>
          <w:bCs/>
          <w:lang w:val="en-GB" w:eastAsia="zh-CN"/>
        </w:rPr>
        <w:t>resource assignment at gNB side may be impacted by channel access information (e.g., contention window size), which is available at the UE side.</w:t>
      </w:r>
    </w:p>
    <w:p w14:paraId="012B4ECB" w14:textId="77777777" w:rsidR="002A4105" w:rsidRPr="00520FFD" w:rsidRDefault="0069034A"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o20 \h </w:instrText>
      </w:r>
      <w:r>
        <w:rPr>
          <w:b/>
          <w:bCs/>
          <w:lang w:val="en-GB" w:eastAsia="zh-CN"/>
        </w:rPr>
      </w:r>
      <w:r>
        <w:rPr>
          <w:b/>
          <w:bCs/>
          <w:lang w:val="en-GB" w:eastAsia="zh-CN"/>
        </w:rPr>
        <w:fldChar w:fldCharType="separate"/>
      </w:r>
      <w:r w:rsidR="002A4105" w:rsidRPr="00520FFD">
        <w:rPr>
          <w:rFonts w:hint="eastAsia"/>
          <w:b/>
          <w:bCs/>
          <w:lang w:val="en-GB" w:eastAsia="zh-CN"/>
        </w:rPr>
        <w:t>O</w:t>
      </w:r>
      <w:r w:rsidR="002A4105" w:rsidRPr="00520FFD">
        <w:rPr>
          <w:b/>
          <w:bCs/>
          <w:lang w:val="en-GB" w:eastAsia="zh-CN"/>
        </w:rPr>
        <w:t xml:space="preserve">bservation </w:t>
      </w:r>
      <w:r w:rsidR="002A4105">
        <w:rPr>
          <w:b/>
          <w:bCs/>
          <w:lang w:val="en-GB" w:eastAsia="zh-CN"/>
        </w:rPr>
        <w:t>20</w:t>
      </w:r>
      <w:r w:rsidR="002A4105" w:rsidRPr="00520FFD">
        <w:rPr>
          <w:b/>
          <w:bCs/>
          <w:lang w:val="en-GB" w:eastAsia="zh-CN"/>
        </w:rPr>
        <w:t xml:space="preserve">: </w:t>
      </w:r>
      <w:r w:rsidR="002A4105" w:rsidRPr="00520FFD">
        <w:rPr>
          <w:b/>
          <w:bCs/>
        </w:rPr>
        <w:t xml:space="preserve">The uncertainty of LBT operation may introduce additional time consumption for legacy </w:t>
      </w:r>
      <w:r w:rsidR="002A4105">
        <w:rPr>
          <w:b/>
          <w:bCs/>
        </w:rPr>
        <w:t xml:space="preserve">SL </w:t>
      </w:r>
      <w:r w:rsidR="002A4105" w:rsidRPr="00520FFD">
        <w:rPr>
          <w:b/>
          <w:bCs/>
        </w:rPr>
        <w:t xml:space="preserve">resource allocation and thus may invalidate the selected resources </w:t>
      </w:r>
      <w:r w:rsidR="002A4105">
        <w:rPr>
          <w:b/>
          <w:bCs/>
        </w:rPr>
        <w:t xml:space="preserve">in Mode 2 </w:t>
      </w:r>
      <w:r w:rsidR="002A4105" w:rsidRPr="00520FFD">
        <w:rPr>
          <w:b/>
          <w:bCs/>
        </w:rPr>
        <w:t>and degrade the UPT performance of the system.</w:t>
      </w:r>
    </w:p>
    <w:p w14:paraId="31BE1D9A" w14:textId="77777777" w:rsidR="002A4105" w:rsidRPr="0069034A" w:rsidRDefault="0069034A" w:rsidP="005F7AFF">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o21 \h </w:instrText>
      </w:r>
      <w:r>
        <w:rPr>
          <w:b/>
          <w:bCs/>
          <w:lang w:val="en-GB" w:eastAsia="zh-CN"/>
        </w:rPr>
      </w:r>
      <w:r>
        <w:rPr>
          <w:b/>
          <w:bCs/>
          <w:lang w:val="en-GB" w:eastAsia="zh-CN"/>
        </w:rPr>
        <w:fldChar w:fldCharType="separate"/>
      </w:r>
      <w:r w:rsidR="002A4105">
        <w:rPr>
          <w:b/>
          <w:bCs/>
          <w:lang w:val="en-GB" w:eastAsia="zh-CN"/>
        </w:rPr>
        <w:t xml:space="preserve">Observation 21: Essential enhancements should be studied to solve the timeline issue for SL resource allocation procedures </w:t>
      </w:r>
      <w:r w:rsidR="002A4105" w:rsidRPr="00520FFD">
        <w:rPr>
          <w:b/>
          <w:bCs/>
          <w:lang w:val="en-GB" w:eastAsia="zh-CN"/>
        </w:rPr>
        <w:t xml:space="preserve">due to additional time </w:t>
      </w:r>
      <w:r w:rsidR="002A4105">
        <w:rPr>
          <w:b/>
          <w:bCs/>
          <w:lang w:val="en-GB" w:eastAsia="zh-CN"/>
        </w:rPr>
        <w:t>consumption introduced by</w:t>
      </w:r>
      <w:r w:rsidR="002A4105" w:rsidRPr="00520FFD">
        <w:rPr>
          <w:b/>
          <w:bCs/>
          <w:lang w:val="en-GB" w:eastAsia="zh-CN"/>
        </w:rPr>
        <w:t xml:space="preserve"> LBT operation</w:t>
      </w:r>
      <w:r w:rsidR="002A4105">
        <w:rPr>
          <w:b/>
          <w:bCs/>
          <w:lang w:val="en-GB" w:eastAsia="zh-CN"/>
        </w:rPr>
        <w:t>.</w:t>
      </w:r>
    </w:p>
    <w:p w14:paraId="4902803E" w14:textId="77777777" w:rsidR="002A4105" w:rsidRPr="007422AB" w:rsidRDefault="0069034A"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o22 \h </w:instrText>
      </w:r>
      <w:r>
        <w:rPr>
          <w:b/>
          <w:bCs/>
          <w:lang w:val="en-GB" w:eastAsia="zh-CN"/>
        </w:rPr>
      </w:r>
      <w:r>
        <w:rPr>
          <w:b/>
          <w:bCs/>
          <w:lang w:val="en-GB" w:eastAsia="zh-CN"/>
        </w:rPr>
        <w:fldChar w:fldCharType="separate"/>
      </w:r>
      <w:r w:rsidR="002A4105" w:rsidRPr="007422AB">
        <w:rPr>
          <w:rFonts w:hint="eastAsia"/>
          <w:b/>
          <w:bCs/>
          <w:lang w:val="en-GB" w:eastAsia="zh-CN"/>
        </w:rPr>
        <w:t>O</w:t>
      </w:r>
      <w:r w:rsidR="002A4105" w:rsidRPr="007422AB">
        <w:rPr>
          <w:b/>
          <w:bCs/>
          <w:lang w:val="en-GB" w:eastAsia="zh-CN"/>
        </w:rPr>
        <w:t xml:space="preserve">bservation </w:t>
      </w:r>
      <w:r w:rsidR="002A4105">
        <w:rPr>
          <w:b/>
          <w:bCs/>
          <w:lang w:val="en-GB" w:eastAsia="zh-CN"/>
        </w:rPr>
        <w:t>22</w:t>
      </w:r>
      <w:r w:rsidR="002A4105" w:rsidRPr="007422AB">
        <w:rPr>
          <w:b/>
          <w:bCs/>
          <w:lang w:val="en-GB" w:eastAsia="zh-CN"/>
        </w:rPr>
        <w:t xml:space="preserve">: The consistent LBT failure based RLF detection in legacy NR-U </w:t>
      </w:r>
      <w:r w:rsidR="002A4105">
        <w:rPr>
          <w:b/>
          <w:bCs/>
          <w:lang w:val="en-GB" w:eastAsia="zh-CN"/>
        </w:rPr>
        <w:t>should be supported</w:t>
      </w:r>
      <w:r w:rsidR="002A4105" w:rsidRPr="007422AB">
        <w:rPr>
          <w:b/>
          <w:bCs/>
          <w:lang w:val="en-GB" w:eastAsia="zh-CN"/>
        </w:rPr>
        <w:t xml:space="preserve"> </w:t>
      </w:r>
      <w:r w:rsidR="002A4105">
        <w:rPr>
          <w:b/>
          <w:bCs/>
          <w:lang w:val="en-GB" w:eastAsia="zh-CN"/>
        </w:rPr>
        <w:t xml:space="preserve">as </w:t>
      </w:r>
      <w:r w:rsidR="002A4105" w:rsidRPr="007422AB">
        <w:rPr>
          <w:b/>
          <w:bCs/>
          <w:lang w:val="en-GB" w:eastAsia="zh-CN"/>
        </w:rPr>
        <w:t xml:space="preserve">one RLF trigger </w:t>
      </w:r>
      <w:r w:rsidR="002A4105">
        <w:rPr>
          <w:b/>
          <w:bCs/>
          <w:lang w:val="en-GB" w:eastAsia="zh-CN"/>
        </w:rPr>
        <w:t xml:space="preserve">in </w:t>
      </w:r>
      <w:r w:rsidR="002A4105" w:rsidRPr="007422AB">
        <w:rPr>
          <w:b/>
          <w:bCs/>
          <w:lang w:val="en-GB" w:eastAsia="zh-CN"/>
        </w:rPr>
        <w:t>SL-U</w:t>
      </w:r>
      <w:r w:rsidR="002A4105">
        <w:rPr>
          <w:b/>
          <w:bCs/>
          <w:lang w:val="en-GB" w:eastAsia="zh-CN"/>
        </w:rPr>
        <w:t>.</w:t>
      </w:r>
    </w:p>
    <w:p w14:paraId="0DC2F2BB" w14:textId="77777777" w:rsidR="002A4105" w:rsidRPr="00BC556B" w:rsidRDefault="0069034A" w:rsidP="0004579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o23 \h </w:instrText>
      </w:r>
      <w:r>
        <w:rPr>
          <w:b/>
          <w:bCs/>
          <w:lang w:val="en-GB" w:eastAsia="zh-CN"/>
        </w:rPr>
      </w:r>
      <w:r>
        <w:rPr>
          <w:b/>
          <w:bCs/>
          <w:lang w:val="en-GB" w:eastAsia="zh-CN"/>
        </w:rPr>
        <w:fldChar w:fldCharType="separate"/>
      </w:r>
      <w:r w:rsidR="002A4105" w:rsidRPr="00BC556B">
        <w:rPr>
          <w:rFonts w:hint="eastAsia"/>
          <w:b/>
          <w:bCs/>
          <w:lang w:val="en-GB" w:eastAsia="zh-CN"/>
        </w:rPr>
        <w:t>O</w:t>
      </w:r>
      <w:r w:rsidR="002A4105" w:rsidRPr="00BC556B">
        <w:rPr>
          <w:b/>
          <w:bCs/>
          <w:lang w:val="en-GB" w:eastAsia="zh-CN"/>
        </w:rPr>
        <w:t xml:space="preserve">bservation </w:t>
      </w:r>
      <w:r w:rsidR="002A4105">
        <w:rPr>
          <w:b/>
          <w:bCs/>
          <w:lang w:val="en-GB" w:eastAsia="zh-CN"/>
        </w:rPr>
        <w:t>23:</w:t>
      </w:r>
      <w:r w:rsidR="002A4105" w:rsidRPr="00BC556B">
        <w:rPr>
          <w:b/>
          <w:bCs/>
          <w:lang w:val="en-GB" w:eastAsia="zh-CN"/>
        </w:rPr>
        <w:t xml:space="preserve"> The LBT failure at Rx UE side before the PSFCH occasion(s) can result in the absence of PSFCH reception(s) at the Tx UE side and may</w:t>
      </w:r>
      <w:r w:rsidR="002A4105">
        <w:rPr>
          <w:b/>
          <w:bCs/>
          <w:lang w:val="en-GB" w:eastAsia="zh-CN"/>
        </w:rPr>
        <w:t xml:space="preserve"> further</w:t>
      </w:r>
      <w:r w:rsidR="002A4105" w:rsidRPr="00BC556B">
        <w:rPr>
          <w:b/>
          <w:bCs/>
          <w:lang w:val="en-GB" w:eastAsia="zh-CN"/>
        </w:rPr>
        <w:t xml:space="preserve"> </w:t>
      </w:r>
      <w:r w:rsidR="002A4105">
        <w:rPr>
          <w:b/>
          <w:bCs/>
          <w:lang w:val="en-GB" w:eastAsia="zh-CN"/>
        </w:rPr>
        <w:t>incorrectly</w:t>
      </w:r>
      <w:r w:rsidR="002A4105" w:rsidRPr="00BC556B">
        <w:rPr>
          <w:b/>
          <w:bCs/>
          <w:lang w:val="en-GB" w:eastAsia="zh-CN"/>
        </w:rPr>
        <w:t xml:space="preserve"> trigger HARQ-based RLF detection.</w:t>
      </w:r>
    </w:p>
    <w:p w14:paraId="6CD2B8EC" w14:textId="77777777" w:rsidR="002A4105" w:rsidRPr="009C182E" w:rsidRDefault="0069034A"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o24 \h </w:instrText>
      </w:r>
      <w:r>
        <w:rPr>
          <w:b/>
          <w:bCs/>
          <w:lang w:val="en-GB" w:eastAsia="zh-CN"/>
        </w:rPr>
      </w:r>
      <w:r>
        <w:rPr>
          <w:b/>
          <w:bCs/>
          <w:lang w:val="en-GB" w:eastAsia="zh-CN"/>
        </w:rPr>
        <w:fldChar w:fldCharType="separate"/>
      </w:r>
      <w:r w:rsidR="002A4105" w:rsidRPr="009C182E">
        <w:rPr>
          <w:rFonts w:hint="eastAsia"/>
          <w:b/>
          <w:bCs/>
          <w:lang w:val="en-GB" w:eastAsia="zh-CN"/>
        </w:rPr>
        <w:t>O</w:t>
      </w:r>
      <w:r w:rsidR="002A4105" w:rsidRPr="009C182E">
        <w:rPr>
          <w:b/>
          <w:bCs/>
          <w:lang w:val="en-GB" w:eastAsia="zh-CN"/>
        </w:rPr>
        <w:t>bservation</w:t>
      </w:r>
      <w:r w:rsidR="002A4105">
        <w:rPr>
          <w:b/>
          <w:bCs/>
          <w:lang w:val="en-GB" w:eastAsia="zh-CN"/>
        </w:rPr>
        <w:t xml:space="preserve"> 24</w:t>
      </w:r>
      <w:r w:rsidR="002A4105" w:rsidRPr="009C182E">
        <w:rPr>
          <w:b/>
          <w:bCs/>
          <w:lang w:val="en-GB" w:eastAsia="zh-CN"/>
        </w:rPr>
        <w:t xml:space="preserve">: In indoor scenario with symmetric traffic at low/medium/high loads in 20MHz bandwidth at 5GHz, the evaluation results of UPT show that the fairness coexistence between NR-U and SL-U can be achieved for the case of SL-U with 18dBm </w:t>
      </w:r>
      <w:r w:rsidR="002A4105">
        <w:rPr>
          <w:b/>
          <w:bCs/>
          <w:lang w:val="en-GB" w:eastAsia="zh-CN"/>
        </w:rPr>
        <w:t>m</w:t>
      </w:r>
      <w:r w:rsidR="002A4105" w:rsidRPr="009C182E">
        <w:rPr>
          <w:b/>
          <w:bCs/>
          <w:lang w:val="en-GB" w:eastAsia="zh-CN"/>
        </w:rPr>
        <w:t>ax Tx power and enabled LBT operation.</w:t>
      </w:r>
    </w:p>
    <w:p w14:paraId="3A14993F" w14:textId="77777777" w:rsidR="002A4105" w:rsidRDefault="0069034A" w:rsidP="00D74ADE">
      <w:pPr>
        <w:rPr>
          <w:b/>
          <w:bCs/>
          <w:lang w:val="en-GB"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o25 \h </w:instrText>
      </w:r>
      <w:r>
        <w:rPr>
          <w:b/>
          <w:bCs/>
          <w:lang w:val="en-GB" w:eastAsia="zh-CN"/>
        </w:rPr>
      </w:r>
      <w:r>
        <w:rPr>
          <w:b/>
          <w:bCs/>
          <w:lang w:val="en-GB" w:eastAsia="zh-CN"/>
        </w:rPr>
        <w:fldChar w:fldCharType="separate"/>
      </w:r>
      <w:r w:rsidR="002A4105" w:rsidRPr="00C07BA8">
        <w:rPr>
          <w:b/>
          <w:bCs/>
          <w:lang w:val="en-GB" w:eastAsia="zh-CN"/>
        </w:rPr>
        <w:t xml:space="preserve">Observation </w:t>
      </w:r>
      <w:r w:rsidR="002A4105">
        <w:rPr>
          <w:b/>
          <w:bCs/>
          <w:lang w:val="en-GB" w:eastAsia="zh-CN"/>
        </w:rPr>
        <w:t>25</w:t>
      </w:r>
      <w:r w:rsidR="002A4105" w:rsidRPr="00C07BA8">
        <w:rPr>
          <w:b/>
          <w:bCs/>
          <w:lang w:val="en-GB" w:eastAsia="zh-CN"/>
        </w:rPr>
        <w:t xml:space="preserve">: LBT is necessary to stabilize system interference especially for non-coordinated SL-U deployment </w:t>
      </w:r>
      <w:r w:rsidR="002A4105" w:rsidRPr="009C182E">
        <w:rPr>
          <w:b/>
          <w:bCs/>
          <w:lang w:val="en-GB" w:eastAsia="zh-CN"/>
        </w:rPr>
        <w:t xml:space="preserve">for the case of SL-U with 18dBm </w:t>
      </w:r>
      <w:r w:rsidR="002A4105">
        <w:rPr>
          <w:b/>
          <w:bCs/>
          <w:lang w:val="en-GB" w:eastAsia="zh-CN"/>
        </w:rPr>
        <w:t>m</w:t>
      </w:r>
      <w:r w:rsidR="002A4105" w:rsidRPr="009C182E">
        <w:rPr>
          <w:b/>
          <w:bCs/>
          <w:lang w:val="en-GB" w:eastAsia="zh-CN"/>
        </w:rPr>
        <w:t>ax Tx power</w:t>
      </w:r>
      <w:r w:rsidR="002A4105" w:rsidRPr="00C07BA8">
        <w:rPr>
          <w:b/>
          <w:bCs/>
          <w:lang w:val="en-GB" w:eastAsia="zh-CN"/>
        </w:rPr>
        <w:t>.</w:t>
      </w:r>
    </w:p>
    <w:p w14:paraId="3DB31398" w14:textId="77777777" w:rsidR="002A4105" w:rsidRPr="002E53D2" w:rsidRDefault="0069034A" w:rsidP="00CD4416">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o26 \h </w:instrText>
      </w:r>
      <w:r>
        <w:rPr>
          <w:b/>
          <w:bCs/>
          <w:lang w:val="en-GB" w:eastAsia="zh-CN"/>
        </w:rPr>
      </w:r>
      <w:r>
        <w:rPr>
          <w:b/>
          <w:bCs/>
          <w:lang w:val="en-GB" w:eastAsia="zh-CN"/>
        </w:rPr>
        <w:fldChar w:fldCharType="separate"/>
      </w:r>
      <w:r w:rsidR="002A4105" w:rsidRPr="00336D3F">
        <w:rPr>
          <w:rFonts w:hint="eastAsia"/>
          <w:b/>
          <w:bCs/>
          <w:lang w:val="en-GB" w:eastAsia="zh-CN"/>
        </w:rPr>
        <w:t>O</w:t>
      </w:r>
      <w:r w:rsidR="002A4105" w:rsidRPr="00336D3F">
        <w:rPr>
          <w:b/>
          <w:bCs/>
          <w:lang w:val="en-GB" w:eastAsia="zh-CN"/>
        </w:rPr>
        <w:t xml:space="preserve">bservation </w:t>
      </w:r>
      <w:r w:rsidR="002A4105">
        <w:rPr>
          <w:b/>
          <w:bCs/>
          <w:lang w:val="en-GB" w:eastAsia="zh-CN"/>
        </w:rPr>
        <w:t>26</w:t>
      </w:r>
      <w:r w:rsidR="002A4105" w:rsidRPr="00336D3F">
        <w:rPr>
          <w:b/>
          <w:bCs/>
          <w:lang w:val="en-GB" w:eastAsia="zh-CN"/>
        </w:rPr>
        <w:t xml:space="preserve">: Compared with </w:t>
      </w:r>
      <w:r w:rsidR="002A4105">
        <w:rPr>
          <w:b/>
          <w:bCs/>
          <w:lang w:val="en-GB" w:eastAsia="zh-CN"/>
        </w:rPr>
        <w:t>higher</w:t>
      </w:r>
      <w:r w:rsidR="002A4105" w:rsidRPr="00D42992">
        <w:rPr>
          <w:b/>
          <w:bCs/>
          <w:lang w:val="en-GB" w:eastAsia="zh-CN"/>
        </w:rPr>
        <w:t xml:space="preserve"> </w:t>
      </w:r>
      <w:r w:rsidR="002A4105" w:rsidRPr="00336D3F">
        <w:rPr>
          <w:b/>
          <w:bCs/>
          <w:lang w:val="en-GB" w:eastAsia="zh-CN"/>
        </w:rPr>
        <w:t xml:space="preserve">SL-U max </w:t>
      </w:r>
      <w:r w:rsidR="002A4105">
        <w:rPr>
          <w:b/>
          <w:bCs/>
          <w:lang w:val="en-GB" w:eastAsia="zh-CN"/>
        </w:rPr>
        <w:t>Tx</w:t>
      </w:r>
      <w:r w:rsidR="002A4105" w:rsidRPr="00336D3F">
        <w:rPr>
          <w:b/>
          <w:bCs/>
          <w:lang w:val="en-GB" w:eastAsia="zh-CN"/>
        </w:rPr>
        <w:t xml:space="preserve"> power (</w:t>
      </w:r>
      <w:r w:rsidR="002A4105">
        <w:rPr>
          <w:b/>
          <w:bCs/>
          <w:lang w:val="en-GB" w:eastAsia="zh-CN"/>
        </w:rPr>
        <w:t xml:space="preserve">e.g., </w:t>
      </w:r>
      <w:r w:rsidR="002A4105" w:rsidRPr="00336D3F">
        <w:rPr>
          <w:b/>
          <w:bCs/>
          <w:lang w:val="en-GB" w:eastAsia="zh-CN"/>
        </w:rPr>
        <w:t>18dBm), the UPT</w:t>
      </w:r>
      <w:r w:rsidR="002A4105">
        <w:rPr>
          <w:b/>
          <w:bCs/>
          <w:lang w:val="en-GB" w:eastAsia="zh-CN"/>
        </w:rPr>
        <w:t xml:space="preserve"> performance</w:t>
      </w:r>
      <w:r w:rsidR="002A4105" w:rsidRPr="00336D3F">
        <w:rPr>
          <w:b/>
          <w:bCs/>
          <w:lang w:val="en-GB" w:eastAsia="zh-CN"/>
        </w:rPr>
        <w:t xml:space="preserve"> of NR-U can be improved for the case </w:t>
      </w:r>
      <w:r w:rsidR="002A4105">
        <w:rPr>
          <w:b/>
          <w:bCs/>
          <w:lang w:val="en-GB" w:eastAsia="zh-CN"/>
        </w:rPr>
        <w:t xml:space="preserve">of lower SL-U </w:t>
      </w:r>
      <w:r w:rsidR="002A4105" w:rsidRPr="00336D3F">
        <w:rPr>
          <w:b/>
          <w:bCs/>
          <w:lang w:val="en-GB" w:eastAsia="zh-CN"/>
        </w:rPr>
        <w:t xml:space="preserve">max </w:t>
      </w:r>
      <w:r w:rsidR="002A4105">
        <w:rPr>
          <w:b/>
          <w:bCs/>
          <w:lang w:val="en-GB" w:eastAsia="zh-CN"/>
        </w:rPr>
        <w:t>Tx</w:t>
      </w:r>
      <w:r w:rsidR="002A4105" w:rsidRPr="00336D3F">
        <w:rPr>
          <w:b/>
          <w:bCs/>
          <w:lang w:val="en-GB" w:eastAsia="zh-CN"/>
        </w:rPr>
        <w:t xml:space="preserve"> power (</w:t>
      </w:r>
      <w:r w:rsidR="002A4105">
        <w:rPr>
          <w:b/>
          <w:bCs/>
          <w:lang w:val="en-GB" w:eastAsia="zh-CN"/>
        </w:rPr>
        <w:t xml:space="preserve">e.g., </w:t>
      </w:r>
      <w:r w:rsidR="002A4105" w:rsidRPr="00336D3F">
        <w:rPr>
          <w:b/>
          <w:bCs/>
          <w:lang w:val="en-GB" w:eastAsia="zh-CN"/>
        </w:rPr>
        <w:t>5dBm)</w:t>
      </w:r>
      <w:r w:rsidR="002A4105" w:rsidRPr="0068112C">
        <w:rPr>
          <w:b/>
          <w:bCs/>
          <w:lang w:val="en-GB" w:eastAsia="zh-CN"/>
        </w:rPr>
        <w:t xml:space="preserve"> </w:t>
      </w:r>
      <w:r w:rsidR="002A4105" w:rsidRPr="00336D3F">
        <w:rPr>
          <w:b/>
          <w:bCs/>
          <w:lang w:val="en-GB" w:eastAsia="zh-CN"/>
        </w:rPr>
        <w:t>in coexistence scenario.</w:t>
      </w:r>
    </w:p>
    <w:p w14:paraId="51B7A10A" w14:textId="77777777" w:rsidR="002A4105" w:rsidRPr="00B4074D" w:rsidRDefault="0069034A" w:rsidP="00D74ADE">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o27 \h </w:instrText>
      </w:r>
      <w:r>
        <w:rPr>
          <w:b/>
          <w:bCs/>
          <w:lang w:val="en-GB" w:eastAsia="zh-CN"/>
        </w:rPr>
      </w:r>
      <w:r>
        <w:rPr>
          <w:b/>
          <w:bCs/>
          <w:lang w:val="en-GB" w:eastAsia="zh-CN"/>
        </w:rPr>
        <w:fldChar w:fldCharType="separate"/>
      </w:r>
      <w:r w:rsidR="002A4105" w:rsidRPr="00B4074D">
        <w:rPr>
          <w:rFonts w:hint="eastAsia"/>
          <w:b/>
          <w:bCs/>
        </w:rPr>
        <w:t>O</w:t>
      </w:r>
      <w:r w:rsidR="002A4105" w:rsidRPr="00B4074D">
        <w:rPr>
          <w:b/>
          <w:bCs/>
        </w:rPr>
        <w:t xml:space="preserve">bservation </w:t>
      </w:r>
      <w:r w:rsidR="002A4105">
        <w:rPr>
          <w:b/>
          <w:bCs/>
        </w:rPr>
        <w:t>27</w:t>
      </w:r>
      <w:r w:rsidR="002A4105" w:rsidRPr="00B4074D">
        <w:rPr>
          <w:b/>
          <w:bCs/>
        </w:rPr>
        <w:t xml:space="preserve">: Compared </w:t>
      </w:r>
      <w:r w:rsidR="002A4105">
        <w:rPr>
          <w:b/>
          <w:bCs/>
        </w:rPr>
        <w:t>with</w:t>
      </w:r>
      <w:r w:rsidR="002A4105" w:rsidRPr="00B4074D">
        <w:rPr>
          <w:b/>
          <w:bCs/>
        </w:rPr>
        <w:t xml:space="preserve"> higher SL-U max </w:t>
      </w:r>
      <w:r w:rsidR="002A4105">
        <w:rPr>
          <w:b/>
          <w:bCs/>
        </w:rPr>
        <w:t>Tx</w:t>
      </w:r>
      <w:r w:rsidR="002A4105" w:rsidRPr="00B4074D">
        <w:rPr>
          <w:b/>
          <w:bCs/>
        </w:rPr>
        <w:t xml:space="preserve"> power (</w:t>
      </w:r>
      <w:r w:rsidR="002A4105">
        <w:rPr>
          <w:b/>
          <w:bCs/>
          <w:lang w:val="en-GB" w:eastAsia="zh-CN"/>
        </w:rPr>
        <w:t xml:space="preserve">e.g., </w:t>
      </w:r>
      <w:r w:rsidR="002A4105" w:rsidRPr="00336D3F">
        <w:rPr>
          <w:b/>
          <w:bCs/>
          <w:lang w:val="en-GB" w:eastAsia="zh-CN"/>
        </w:rPr>
        <w:t>18dBm</w:t>
      </w:r>
      <w:r w:rsidR="002A4105" w:rsidRPr="00B4074D">
        <w:rPr>
          <w:b/>
          <w:bCs/>
        </w:rPr>
        <w:t xml:space="preserve">), the UPT performance of SL-U can be improved for the case of lower SL-U max </w:t>
      </w:r>
      <w:r w:rsidR="002A4105">
        <w:rPr>
          <w:b/>
          <w:bCs/>
        </w:rPr>
        <w:t>Tx power</w:t>
      </w:r>
      <w:r w:rsidR="002A4105" w:rsidRPr="00B4074D">
        <w:rPr>
          <w:b/>
          <w:bCs/>
        </w:rPr>
        <w:t xml:space="preserve"> (</w:t>
      </w:r>
      <w:r w:rsidR="002A4105">
        <w:rPr>
          <w:b/>
          <w:bCs/>
          <w:lang w:val="en-GB" w:eastAsia="zh-CN"/>
        </w:rPr>
        <w:t xml:space="preserve">e.g., </w:t>
      </w:r>
      <w:r w:rsidR="002A4105" w:rsidRPr="00336D3F">
        <w:rPr>
          <w:b/>
          <w:bCs/>
          <w:lang w:val="en-GB" w:eastAsia="zh-CN"/>
        </w:rPr>
        <w:t>5dBm</w:t>
      </w:r>
      <w:r w:rsidR="002A4105" w:rsidRPr="00B4074D">
        <w:rPr>
          <w:b/>
          <w:bCs/>
        </w:rPr>
        <w:t>) together with no LBT operation in the coexistence scenario.</w:t>
      </w:r>
    </w:p>
    <w:p w14:paraId="0F5BD4CC" w14:textId="77777777" w:rsidR="002A4105" w:rsidRPr="004B1C92" w:rsidRDefault="0069034A" w:rsidP="00A2009A">
      <w:pPr>
        <w:pStyle w:val="af3"/>
      </w:pPr>
      <w:r>
        <w:rPr>
          <w:b w:val="0"/>
          <w:bCs/>
          <w:lang w:val="en-GB" w:eastAsia="zh-CN"/>
        </w:rPr>
        <w:fldChar w:fldCharType="end"/>
      </w:r>
      <w:r>
        <w:rPr>
          <w:b w:val="0"/>
          <w:bCs/>
          <w:lang w:val="en-GB" w:eastAsia="zh-CN"/>
        </w:rPr>
        <w:fldChar w:fldCharType="begin"/>
      </w:r>
      <w:r>
        <w:rPr>
          <w:b w:val="0"/>
          <w:bCs/>
          <w:lang w:val="en-GB" w:eastAsia="zh-CN"/>
        </w:rPr>
        <w:instrText xml:space="preserve"> REF o28 \h </w:instrText>
      </w:r>
      <w:r>
        <w:rPr>
          <w:b w:val="0"/>
          <w:bCs/>
          <w:lang w:val="en-GB" w:eastAsia="zh-CN"/>
        </w:rPr>
      </w:r>
      <w:r>
        <w:rPr>
          <w:b w:val="0"/>
          <w:bCs/>
          <w:lang w:val="en-GB" w:eastAsia="zh-CN"/>
        </w:rPr>
        <w:fldChar w:fldCharType="separate"/>
      </w:r>
      <w:r w:rsidR="002A4105" w:rsidRPr="004B1C92">
        <w:rPr>
          <w:rFonts w:hint="eastAsia"/>
        </w:rPr>
        <w:t>O</w:t>
      </w:r>
      <w:r w:rsidR="002A4105" w:rsidRPr="004B1C92">
        <w:t>bservation</w:t>
      </w:r>
      <w:r w:rsidR="002A4105">
        <w:t xml:space="preserve"> 28</w:t>
      </w:r>
      <w:r w:rsidR="002A4105" w:rsidRPr="004B1C92">
        <w:t xml:space="preserve">: Compared </w:t>
      </w:r>
      <w:r w:rsidR="002A4105">
        <w:t>with</w:t>
      </w:r>
      <w:r w:rsidR="002A4105" w:rsidRPr="004B1C92">
        <w:t xml:space="preserve"> higher SL-U ma</w:t>
      </w:r>
      <w:r w:rsidR="002A4105" w:rsidRPr="006D7FFB">
        <w:t>x Tx power (</w:t>
      </w:r>
      <w:r w:rsidR="002A4105" w:rsidRPr="006D7FFB">
        <w:rPr>
          <w:lang w:val="en-GB" w:eastAsia="zh-CN"/>
        </w:rPr>
        <w:t>e.g., 18dBm</w:t>
      </w:r>
      <w:r w:rsidR="002A4105" w:rsidRPr="006D7FFB">
        <w:t xml:space="preserve">), the SL-U with lower max </w:t>
      </w:r>
      <w:r w:rsidR="002A4105">
        <w:t>Tx</w:t>
      </w:r>
      <w:r w:rsidR="002A4105" w:rsidRPr="006D7FFB">
        <w:t xml:space="preserve"> power (</w:t>
      </w:r>
      <w:r w:rsidR="002A4105" w:rsidRPr="006D7FFB">
        <w:rPr>
          <w:lang w:val="en-GB" w:eastAsia="zh-CN"/>
        </w:rPr>
        <w:t>e.g., 5dBm</w:t>
      </w:r>
      <w:r w:rsidR="002A4105" w:rsidRPr="006D7FFB">
        <w:t xml:space="preserve">) can better support XR traffic with </w:t>
      </w:r>
      <w:r w:rsidR="002A4105" w:rsidRPr="004B1C92">
        <w:t>an increased UE satisfaction rate and system capacity.</w:t>
      </w:r>
    </w:p>
    <w:p w14:paraId="5E4D9404" w14:textId="77777777" w:rsidR="002A4105" w:rsidRPr="00F80774" w:rsidRDefault="0069034A" w:rsidP="00F80774">
      <w:pPr>
        <w:pStyle w:val="af3"/>
      </w:pPr>
      <w:r>
        <w:rPr>
          <w:b w:val="0"/>
          <w:bCs/>
          <w:lang w:val="en-GB" w:eastAsia="zh-CN"/>
        </w:rPr>
        <w:fldChar w:fldCharType="end"/>
      </w:r>
      <w:r>
        <w:rPr>
          <w:b w:val="0"/>
          <w:bCs/>
          <w:lang w:val="en-GB" w:eastAsia="zh-CN"/>
        </w:rPr>
        <w:fldChar w:fldCharType="begin"/>
      </w:r>
      <w:r>
        <w:rPr>
          <w:b w:val="0"/>
          <w:bCs/>
          <w:lang w:val="en-GB" w:eastAsia="zh-CN"/>
        </w:rPr>
        <w:instrText xml:space="preserve"> REF o29 \h </w:instrText>
      </w:r>
      <w:r>
        <w:rPr>
          <w:b w:val="0"/>
          <w:bCs/>
          <w:lang w:val="en-GB" w:eastAsia="zh-CN"/>
        </w:rPr>
      </w:r>
      <w:r>
        <w:rPr>
          <w:b w:val="0"/>
          <w:bCs/>
          <w:lang w:val="en-GB" w:eastAsia="zh-CN"/>
        </w:rPr>
        <w:fldChar w:fldCharType="separate"/>
      </w:r>
      <w:r w:rsidR="002A4105" w:rsidRPr="004B1C92">
        <w:rPr>
          <w:rFonts w:hint="eastAsia"/>
        </w:rPr>
        <w:t>O</w:t>
      </w:r>
      <w:r w:rsidR="002A4105" w:rsidRPr="004B1C92">
        <w:t>bservation</w:t>
      </w:r>
      <w:r w:rsidR="002A4105">
        <w:t xml:space="preserve"> 29</w:t>
      </w:r>
      <w:r w:rsidR="002A4105" w:rsidRPr="004B1C92">
        <w:t xml:space="preserve">: Compared </w:t>
      </w:r>
      <w:r w:rsidR="002A4105">
        <w:t>with</w:t>
      </w:r>
      <w:r w:rsidR="002A4105" w:rsidRPr="004B1C92">
        <w:t xml:space="preserve"> SL-U </w:t>
      </w:r>
      <w:r w:rsidR="002A4105">
        <w:t>with</w:t>
      </w:r>
      <w:r w:rsidR="002A4105" w:rsidRPr="004B1C92">
        <w:t xml:space="preserve"> 1 SCI decoding number, 2 SCI decoding number can improve </w:t>
      </w:r>
      <w:r w:rsidR="002A4105">
        <w:t xml:space="preserve">the </w:t>
      </w:r>
      <w:r w:rsidR="002A4105" w:rsidRPr="004B1C92">
        <w:t xml:space="preserve">UE satisfaction rate and system capacity especially </w:t>
      </w:r>
      <w:r w:rsidR="002A4105">
        <w:t>for</w:t>
      </w:r>
      <w:r w:rsidR="002A4105" w:rsidRPr="004B1C92">
        <w:t xml:space="preserve"> larger SL-U pair number.</w:t>
      </w:r>
    </w:p>
    <w:p w14:paraId="58DBBE7B" w14:textId="77777777" w:rsidR="002A4105" w:rsidRPr="00700F39" w:rsidRDefault="0069034A" w:rsidP="008F54F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 \h </w:instrText>
      </w:r>
      <w:r>
        <w:rPr>
          <w:b/>
          <w:bCs/>
          <w:lang w:val="en-GB" w:eastAsia="zh-CN"/>
        </w:rPr>
      </w:r>
      <w:r>
        <w:rPr>
          <w:b/>
          <w:bCs/>
          <w:lang w:val="en-GB" w:eastAsia="zh-CN"/>
        </w:rPr>
        <w:fldChar w:fldCharType="separate"/>
      </w:r>
      <w:r w:rsidR="002A4105">
        <w:rPr>
          <w:b/>
          <w:bCs/>
          <w:lang w:val="en-GB" w:eastAsia="zh-CN"/>
        </w:rPr>
        <w:t>Proposal</w:t>
      </w:r>
      <w:r w:rsidR="002A4105" w:rsidRPr="00865B73">
        <w:rPr>
          <w:b/>
          <w:bCs/>
          <w:lang w:val="en-GB" w:eastAsia="zh-CN"/>
        </w:rPr>
        <w:t xml:space="preserve"> </w:t>
      </w:r>
      <w:r w:rsidR="002A4105">
        <w:rPr>
          <w:b/>
          <w:bCs/>
          <w:lang w:val="en-GB" w:eastAsia="zh-CN"/>
        </w:rPr>
        <w:t>1</w:t>
      </w:r>
      <w:r w:rsidR="002A4105" w:rsidRPr="00865B73">
        <w:rPr>
          <w:b/>
          <w:bCs/>
          <w:lang w:val="en-GB" w:eastAsia="zh-CN"/>
        </w:rPr>
        <w:t xml:space="preserve">: </w:t>
      </w:r>
      <w:r w:rsidR="002A4105">
        <w:rPr>
          <w:b/>
          <w:bCs/>
          <w:lang w:val="en-GB" w:eastAsia="zh-CN"/>
        </w:rPr>
        <w:t xml:space="preserve">Confirm </w:t>
      </w:r>
      <w:r w:rsidR="002A4105" w:rsidRPr="00CC13C8">
        <w:rPr>
          <w:b/>
          <w:bCs/>
          <w:lang w:val="en-GB" w:eastAsia="zh-CN"/>
        </w:rPr>
        <w:t>Proposal 2-1 (II):</w:t>
      </w:r>
      <w:r w:rsidR="002A4105">
        <w:rPr>
          <w:b/>
          <w:bCs/>
          <w:lang w:val="en-GB" w:eastAsia="zh-CN"/>
        </w:rPr>
        <w:t xml:space="preserve"> f</w:t>
      </w:r>
      <w:r w:rsidR="002A4105" w:rsidRPr="002653C5">
        <w:rPr>
          <w:rFonts w:hint="eastAsia"/>
          <w:b/>
          <w:bCs/>
          <w:lang w:val="en-GB" w:eastAsia="zh-CN"/>
        </w:rPr>
        <w:t>or S-SSB transmission</w:t>
      </w:r>
      <w:r w:rsidR="002A4105">
        <w:rPr>
          <w:b/>
          <w:bCs/>
          <w:lang w:val="en-GB" w:eastAsia="zh-CN"/>
        </w:rPr>
        <w:t xml:space="preserve"> in SL-U</w:t>
      </w:r>
      <w:r w:rsidR="002A4105" w:rsidRPr="002653C5">
        <w:rPr>
          <w:rFonts w:hint="eastAsia"/>
          <w:b/>
          <w:bCs/>
          <w:lang w:val="en-GB" w:eastAsia="zh-CN"/>
        </w:rPr>
        <w:t>, same as in NR-U, any CAPC level (p) can be used (up to UE implementation), where p</w:t>
      </w:r>
      <w:r w:rsidR="002A4105" w:rsidRPr="002653C5">
        <w:rPr>
          <w:rFonts w:hint="eastAsia"/>
          <w:b/>
          <w:bCs/>
          <w:lang w:val="en-GB" w:eastAsia="zh-CN"/>
        </w:rPr>
        <w:t>∈</w:t>
      </w:r>
      <w:r w:rsidR="002A4105" w:rsidRPr="002653C5">
        <w:rPr>
          <w:rFonts w:hint="eastAsia"/>
          <w:b/>
          <w:bCs/>
          <w:lang w:val="en-GB" w:eastAsia="zh-CN"/>
        </w:rPr>
        <w:t>{1,</w:t>
      </w:r>
      <w:r w:rsidR="002A4105">
        <w:rPr>
          <w:b/>
          <w:bCs/>
          <w:lang w:val="en-GB" w:eastAsia="zh-CN"/>
        </w:rPr>
        <w:t xml:space="preserve"> </w:t>
      </w:r>
      <w:r w:rsidR="002A4105" w:rsidRPr="002653C5">
        <w:rPr>
          <w:rFonts w:hint="eastAsia"/>
          <w:b/>
          <w:bCs/>
          <w:lang w:val="en-GB" w:eastAsia="zh-CN"/>
        </w:rPr>
        <w:t>2,</w:t>
      </w:r>
      <w:r w:rsidR="002A4105">
        <w:rPr>
          <w:b/>
          <w:bCs/>
          <w:lang w:val="en-GB" w:eastAsia="zh-CN"/>
        </w:rPr>
        <w:t xml:space="preserve"> </w:t>
      </w:r>
      <w:r w:rsidR="002A4105" w:rsidRPr="002653C5">
        <w:rPr>
          <w:rFonts w:hint="eastAsia"/>
          <w:b/>
          <w:bCs/>
          <w:lang w:val="en-GB" w:eastAsia="zh-CN"/>
        </w:rPr>
        <w:t>3,</w:t>
      </w:r>
      <w:r w:rsidR="002A4105">
        <w:rPr>
          <w:b/>
          <w:bCs/>
          <w:lang w:val="en-GB" w:eastAsia="zh-CN"/>
        </w:rPr>
        <w:t xml:space="preserve"> </w:t>
      </w:r>
      <w:r w:rsidR="002A4105" w:rsidRPr="002653C5">
        <w:rPr>
          <w:rFonts w:hint="eastAsia"/>
          <w:b/>
          <w:bCs/>
          <w:lang w:val="en-GB" w:eastAsia="zh-CN"/>
        </w:rPr>
        <w:t>4}</w:t>
      </w:r>
      <w:r w:rsidR="002A4105" w:rsidRPr="00865B73">
        <w:rPr>
          <w:b/>
          <w:bCs/>
          <w:lang w:val="en-GB" w:eastAsia="zh-CN"/>
        </w:rPr>
        <w:t>.</w:t>
      </w:r>
    </w:p>
    <w:p w14:paraId="4F4410A2" w14:textId="77777777" w:rsidR="002A4105" w:rsidRPr="00272EEA" w:rsidRDefault="0069034A" w:rsidP="00272EEA">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2A4105" w:rsidRPr="00272EEA">
        <w:rPr>
          <w:rFonts w:hint="eastAsia"/>
          <w:b/>
          <w:bCs/>
          <w:lang w:val="en-GB" w:eastAsia="zh-CN"/>
        </w:rPr>
        <w:t>P</w:t>
      </w:r>
      <w:r w:rsidR="002A4105" w:rsidRPr="00272EEA">
        <w:rPr>
          <w:b/>
          <w:bCs/>
          <w:lang w:val="en-GB" w:eastAsia="zh-CN"/>
        </w:rPr>
        <w:t xml:space="preserve">roposal </w:t>
      </w:r>
      <w:r w:rsidR="002A4105">
        <w:rPr>
          <w:b/>
          <w:bCs/>
          <w:lang w:val="en-GB" w:eastAsia="zh-CN"/>
        </w:rPr>
        <w:t>2</w:t>
      </w:r>
      <w:r w:rsidR="002A4105" w:rsidRPr="00272EEA">
        <w:rPr>
          <w:b/>
          <w:bCs/>
          <w:lang w:val="en-GB" w:eastAsia="zh-CN"/>
        </w:rPr>
        <w:t>: UE performs Type 1 channel access procedure</w:t>
      </w:r>
      <w:r w:rsidR="002A4105">
        <w:rPr>
          <w:b/>
          <w:bCs/>
          <w:lang w:val="en-GB" w:eastAsia="zh-CN"/>
        </w:rPr>
        <w:t>s</w:t>
      </w:r>
      <w:r w:rsidR="002A4105" w:rsidRPr="00272EEA">
        <w:rPr>
          <w:b/>
          <w:bCs/>
          <w:lang w:val="en-GB" w:eastAsia="zh-CN"/>
        </w:rPr>
        <w:t xml:space="preserve"> for</w:t>
      </w:r>
      <w:r w:rsidR="002A4105">
        <w:rPr>
          <w:b/>
          <w:bCs/>
          <w:lang w:val="en-GB" w:eastAsia="zh-CN"/>
        </w:rPr>
        <w:t xml:space="preserve"> </w:t>
      </w:r>
      <w:r w:rsidR="002A4105" w:rsidRPr="00272EEA">
        <w:rPr>
          <w:b/>
          <w:bCs/>
          <w:lang w:val="en-GB" w:eastAsia="zh-CN"/>
        </w:rPr>
        <w:t>PSFCH transmission</w:t>
      </w:r>
      <w:r w:rsidR="002A4105">
        <w:rPr>
          <w:b/>
          <w:bCs/>
          <w:lang w:val="en-GB" w:eastAsia="zh-CN"/>
        </w:rPr>
        <w:t>s</w:t>
      </w:r>
      <w:r w:rsidR="002A4105" w:rsidRPr="00272EEA">
        <w:rPr>
          <w:b/>
          <w:bCs/>
          <w:lang w:val="en-GB" w:eastAsia="zh-CN"/>
        </w:rPr>
        <w:t xml:space="preserve"> without </w:t>
      </w:r>
      <w:r w:rsidR="002A4105">
        <w:rPr>
          <w:b/>
          <w:bCs/>
          <w:lang w:val="en-GB" w:eastAsia="zh-CN"/>
        </w:rPr>
        <w:t xml:space="preserve">a </w:t>
      </w:r>
      <w:r w:rsidR="002A4105" w:rsidRPr="00272EEA">
        <w:rPr>
          <w:b/>
          <w:bCs/>
          <w:lang w:val="en-GB" w:eastAsia="zh-CN"/>
        </w:rPr>
        <w:t>shared channel occupancy and Type 2 channel access procedure</w:t>
      </w:r>
      <w:r w:rsidR="002A4105">
        <w:rPr>
          <w:b/>
          <w:bCs/>
          <w:lang w:val="en-GB" w:eastAsia="zh-CN"/>
        </w:rPr>
        <w:t>s</w:t>
      </w:r>
      <w:r w:rsidR="002A4105" w:rsidRPr="00272EEA">
        <w:rPr>
          <w:b/>
          <w:bCs/>
          <w:lang w:val="en-GB" w:eastAsia="zh-CN"/>
        </w:rPr>
        <w:t xml:space="preserve"> </w:t>
      </w:r>
      <w:r w:rsidR="002A4105">
        <w:rPr>
          <w:b/>
          <w:bCs/>
          <w:lang w:val="en-GB" w:eastAsia="zh-CN"/>
        </w:rPr>
        <w:t>with</w:t>
      </w:r>
      <w:r w:rsidR="002A4105" w:rsidRPr="00272EEA">
        <w:rPr>
          <w:b/>
          <w:bCs/>
          <w:lang w:val="en-GB" w:eastAsia="zh-CN"/>
        </w:rPr>
        <w:t>in a shared channel occupancy.</w:t>
      </w:r>
    </w:p>
    <w:p w14:paraId="5D48CD0C" w14:textId="77777777" w:rsidR="002A4105" w:rsidRDefault="0069034A" w:rsidP="00164AA1">
      <w:pPr>
        <w:rPr>
          <w:b/>
          <w:bCs/>
          <w:lang w:val="x-none"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2A4105" w:rsidRPr="00DD0209">
        <w:rPr>
          <w:rFonts w:hint="eastAsia"/>
          <w:b/>
          <w:bCs/>
          <w:lang w:val="x-none" w:eastAsia="zh-CN"/>
        </w:rPr>
        <w:t>P</w:t>
      </w:r>
      <w:r w:rsidR="002A4105" w:rsidRPr="00DD0209">
        <w:rPr>
          <w:b/>
          <w:bCs/>
          <w:lang w:val="x-none" w:eastAsia="zh-CN"/>
        </w:rPr>
        <w:t xml:space="preserve">roposal </w:t>
      </w:r>
      <w:r w:rsidR="002A4105">
        <w:rPr>
          <w:b/>
          <w:bCs/>
          <w:lang w:val="x-none" w:eastAsia="zh-CN"/>
        </w:rPr>
        <w:t>3</w:t>
      </w:r>
      <w:r w:rsidR="002A4105" w:rsidRPr="00DD0209">
        <w:rPr>
          <w:b/>
          <w:bCs/>
          <w:lang w:val="x-none" w:eastAsia="zh-CN"/>
        </w:rPr>
        <w:t>: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CEF1B74" w14:textId="77777777" w:rsidR="002A4105" w:rsidRPr="002075E6" w:rsidRDefault="002A4105" w:rsidP="002075E6">
      <w:pPr>
        <w:pStyle w:val="af7"/>
        <w:numPr>
          <w:ilvl w:val="0"/>
          <w:numId w:val="41"/>
        </w:numPr>
        <w:rPr>
          <w:rFonts w:ascii="Times New Roman" w:hAnsi="Times New Roman"/>
          <w:b/>
          <w:bCs/>
          <w:lang w:val="x-none" w:eastAsia="zh-CN"/>
        </w:rPr>
      </w:pPr>
      <w:r w:rsidRPr="002075E6">
        <w:rPr>
          <w:rFonts w:ascii="Times New Roman" w:hAnsi="Times New Roman"/>
          <w:b/>
          <w:bCs/>
          <w:lang w:val="x-none" w:eastAsia="zh-CN"/>
        </w:rPr>
        <w:t>FFS details</w:t>
      </w:r>
      <w:r>
        <w:rPr>
          <w:rFonts w:ascii="Times New Roman" w:hAnsi="Times New Roman"/>
          <w:b/>
          <w:bCs/>
          <w:lang w:val="x-none" w:eastAsia="zh-CN"/>
        </w:rPr>
        <w:t xml:space="preserve"> (e.g., CAPC level, transmission/channel type, ID information)</w:t>
      </w:r>
      <w:r w:rsidRPr="002075E6">
        <w:rPr>
          <w:rFonts w:ascii="Times New Roman" w:hAnsi="Times New Roman"/>
          <w:b/>
          <w:bCs/>
          <w:lang w:val="x-none" w:eastAsia="zh-CN"/>
        </w:rPr>
        <w:t>.</w:t>
      </w:r>
    </w:p>
    <w:p w14:paraId="1D5A0576" w14:textId="77777777" w:rsidR="002A4105" w:rsidRPr="00DA61AD" w:rsidRDefault="0069034A" w:rsidP="00DD5C9E">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2A4105" w:rsidRPr="00DA61AD">
        <w:rPr>
          <w:b/>
          <w:bCs/>
          <w:lang w:eastAsia="zh-CN"/>
        </w:rPr>
        <w:t xml:space="preserve">Proposal </w:t>
      </w:r>
      <w:r w:rsidR="002A4105">
        <w:rPr>
          <w:b/>
          <w:bCs/>
          <w:lang w:eastAsia="zh-CN"/>
        </w:rPr>
        <w:t>4</w:t>
      </w:r>
      <w:r w:rsidR="002A4105" w:rsidRPr="00DA61AD">
        <w:rPr>
          <w:b/>
          <w:bCs/>
          <w:lang w:eastAsia="zh-CN"/>
        </w:rPr>
        <w:t xml:space="preserve">: Multiple CPE starting positions </w:t>
      </w:r>
      <w:r w:rsidR="002A4105">
        <w:rPr>
          <w:b/>
          <w:bCs/>
          <w:lang w:eastAsia="zh-CN"/>
        </w:rPr>
        <w:t>should be (pre-)configured</w:t>
      </w:r>
      <w:r w:rsidR="002A4105" w:rsidRPr="00DA61AD">
        <w:rPr>
          <w:b/>
          <w:bCs/>
          <w:lang w:eastAsia="zh-CN"/>
        </w:rPr>
        <w:t xml:space="preserve"> for S-SSB transmission.</w:t>
      </w:r>
    </w:p>
    <w:p w14:paraId="47F7FC81" w14:textId="77777777" w:rsidR="002A4105" w:rsidRDefault="0069034A" w:rsidP="002B443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p5 \h </w:instrText>
      </w:r>
      <w:r>
        <w:rPr>
          <w:b/>
          <w:bCs/>
          <w:lang w:val="en-GB" w:eastAsia="zh-CN"/>
        </w:rPr>
      </w:r>
      <w:r>
        <w:rPr>
          <w:b/>
          <w:bCs/>
          <w:lang w:val="en-GB" w:eastAsia="zh-CN"/>
        </w:rPr>
        <w:fldChar w:fldCharType="separate"/>
      </w:r>
      <w:r w:rsidR="002A4105" w:rsidRPr="00C80523">
        <w:rPr>
          <w:rFonts w:hint="eastAsia"/>
          <w:b/>
          <w:bCs/>
          <w:lang w:eastAsia="zh-CN"/>
        </w:rPr>
        <w:t>P</w:t>
      </w:r>
      <w:r w:rsidR="002A4105" w:rsidRPr="00C80523">
        <w:rPr>
          <w:b/>
          <w:bCs/>
          <w:lang w:eastAsia="zh-CN"/>
        </w:rPr>
        <w:t xml:space="preserve">roposal </w:t>
      </w:r>
      <w:r w:rsidR="002A4105">
        <w:rPr>
          <w:b/>
          <w:bCs/>
          <w:lang w:eastAsia="zh-CN"/>
        </w:rPr>
        <w:t>5</w:t>
      </w:r>
      <w:r w:rsidR="002A4105" w:rsidRPr="00C80523">
        <w:rPr>
          <w:b/>
          <w:bCs/>
          <w:lang w:eastAsia="zh-CN"/>
        </w:rPr>
        <w:t xml:space="preserve">: Multiple </w:t>
      </w:r>
      <w:r w:rsidR="002A4105">
        <w:rPr>
          <w:b/>
          <w:bCs/>
          <w:lang w:eastAsia="zh-CN"/>
        </w:rPr>
        <w:t>CPE</w:t>
      </w:r>
      <w:r w:rsidR="002A4105" w:rsidRPr="00C80523">
        <w:rPr>
          <w:b/>
          <w:bCs/>
          <w:lang w:eastAsia="zh-CN"/>
        </w:rPr>
        <w:t xml:space="preserve"> starting positions</w:t>
      </w:r>
      <w:r w:rsidR="002A4105">
        <w:rPr>
          <w:b/>
          <w:bCs/>
          <w:lang w:eastAsia="zh-CN"/>
        </w:rPr>
        <w:t xml:space="preserve"> are</w:t>
      </w:r>
      <w:r w:rsidR="002A4105" w:rsidRPr="00C80523">
        <w:rPr>
          <w:b/>
          <w:bCs/>
          <w:lang w:eastAsia="zh-CN"/>
        </w:rPr>
        <w:t xml:space="preserve"> supported </w:t>
      </w:r>
      <w:r w:rsidR="002A4105">
        <w:rPr>
          <w:b/>
          <w:bCs/>
          <w:lang w:eastAsia="zh-CN"/>
        </w:rPr>
        <w:t>outside a</w:t>
      </w:r>
      <w:r w:rsidR="002A4105" w:rsidRPr="00C80523">
        <w:rPr>
          <w:b/>
          <w:bCs/>
          <w:lang w:eastAsia="zh-CN"/>
        </w:rPr>
        <w:t xml:space="preserve"> COT.</w:t>
      </w:r>
    </w:p>
    <w:p w14:paraId="50E9E8CF" w14:textId="77777777" w:rsidR="002A4105" w:rsidRDefault="0069034A"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2A4105" w:rsidRPr="00C80523">
        <w:rPr>
          <w:rFonts w:hint="eastAsia"/>
          <w:b/>
          <w:bCs/>
          <w:lang w:eastAsia="zh-CN"/>
        </w:rPr>
        <w:t>P</w:t>
      </w:r>
      <w:r w:rsidR="002A4105" w:rsidRPr="00C80523">
        <w:rPr>
          <w:b/>
          <w:bCs/>
          <w:lang w:eastAsia="zh-CN"/>
        </w:rPr>
        <w:t xml:space="preserve">roposal </w:t>
      </w:r>
      <w:r w:rsidR="002A4105">
        <w:rPr>
          <w:b/>
          <w:bCs/>
          <w:lang w:eastAsia="zh-CN"/>
        </w:rPr>
        <w:t>6</w:t>
      </w:r>
      <w:r w:rsidR="002A4105" w:rsidRPr="00C80523">
        <w:rPr>
          <w:b/>
          <w:bCs/>
          <w:lang w:eastAsia="zh-CN"/>
        </w:rPr>
        <w:t xml:space="preserve">: Multiple </w:t>
      </w:r>
      <w:r w:rsidR="002A4105">
        <w:rPr>
          <w:b/>
          <w:bCs/>
          <w:lang w:eastAsia="zh-CN"/>
        </w:rPr>
        <w:t>CPE</w:t>
      </w:r>
      <w:r w:rsidR="002A4105" w:rsidRPr="00C80523">
        <w:rPr>
          <w:b/>
          <w:bCs/>
          <w:lang w:eastAsia="zh-CN"/>
        </w:rPr>
        <w:t xml:space="preserve"> starting positions</w:t>
      </w:r>
      <w:r w:rsidR="002A4105">
        <w:rPr>
          <w:b/>
          <w:bCs/>
          <w:lang w:eastAsia="zh-CN"/>
        </w:rPr>
        <w:t xml:space="preserve"> are</w:t>
      </w:r>
      <w:r w:rsidR="002A4105" w:rsidRPr="00C80523">
        <w:rPr>
          <w:b/>
          <w:bCs/>
          <w:lang w:eastAsia="zh-CN"/>
        </w:rPr>
        <w:t xml:space="preserve"> supported inside </w:t>
      </w:r>
      <w:r w:rsidR="002A4105">
        <w:rPr>
          <w:b/>
          <w:bCs/>
          <w:lang w:eastAsia="zh-CN"/>
        </w:rPr>
        <w:t xml:space="preserve">a </w:t>
      </w:r>
      <w:r w:rsidR="002A4105" w:rsidRPr="00C80523">
        <w:rPr>
          <w:b/>
          <w:bCs/>
          <w:lang w:eastAsia="zh-CN"/>
        </w:rPr>
        <w:t>COT.</w:t>
      </w:r>
    </w:p>
    <w:p w14:paraId="1003A3B9" w14:textId="77777777" w:rsidR="002A4105" w:rsidRDefault="0069034A" w:rsidP="00EF257A">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2A4105" w:rsidRPr="00BC5ECE">
        <w:rPr>
          <w:rFonts w:hint="eastAsia"/>
          <w:b/>
          <w:bCs/>
          <w:lang w:val="en-GB" w:eastAsia="zh-CN"/>
        </w:rPr>
        <w:t>P</w:t>
      </w:r>
      <w:r w:rsidR="002A4105" w:rsidRPr="00BC5ECE">
        <w:rPr>
          <w:b/>
          <w:bCs/>
          <w:lang w:val="en-GB" w:eastAsia="zh-CN"/>
        </w:rPr>
        <w:t xml:space="preserve">roposal </w:t>
      </w:r>
      <w:r w:rsidR="002A4105">
        <w:rPr>
          <w:b/>
          <w:bCs/>
          <w:lang w:val="en-GB" w:eastAsia="zh-CN"/>
        </w:rPr>
        <w:t>7</w:t>
      </w:r>
      <w:r w:rsidR="002A4105" w:rsidRPr="00BC5ECE">
        <w:rPr>
          <w:b/>
          <w:bCs/>
          <w:lang w:val="en-GB" w:eastAsia="zh-CN"/>
        </w:rPr>
        <w:t>: Resource reservation information can be used as a criterion for defining a default CPE starting position</w:t>
      </w:r>
      <w:r w:rsidR="002A4105">
        <w:rPr>
          <w:b/>
          <w:bCs/>
          <w:lang w:val="en-GB" w:eastAsia="zh-CN"/>
        </w:rPr>
        <w:t xml:space="preserve"> from the set of multi-CPE starting positions</w:t>
      </w:r>
      <w:r w:rsidR="002A4105" w:rsidRPr="00BC5ECE">
        <w:rPr>
          <w:b/>
          <w:bCs/>
          <w:lang w:val="en-GB" w:eastAsia="zh-CN"/>
        </w:rPr>
        <w:t>.</w:t>
      </w:r>
    </w:p>
    <w:p w14:paraId="27C6FD51" w14:textId="77777777" w:rsidR="002A4105" w:rsidRPr="0076549E" w:rsidRDefault="0069034A" w:rsidP="00FF1814">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2A4105" w:rsidRPr="0076549E">
        <w:rPr>
          <w:rFonts w:hint="eastAsia"/>
          <w:b/>
          <w:bCs/>
          <w:lang w:val="en-GB" w:eastAsia="zh-CN"/>
        </w:rPr>
        <w:t>P</w:t>
      </w:r>
      <w:r w:rsidR="002A4105" w:rsidRPr="0076549E">
        <w:rPr>
          <w:b/>
          <w:bCs/>
          <w:lang w:val="en-GB" w:eastAsia="zh-CN"/>
        </w:rPr>
        <w:t xml:space="preserve">roposal </w:t>
      </w:r>
      <w:r w:rsidR="002A4105">
        <w:rPr>
          <w:b/>
          <w:bCs/>
          <w:lang w:val="en-GB" w:eastAsia="zh-CN"/>
        </w:rPr>
        <w:t>8</w:t>
      </w:r>
      <w:r w:rsidR="002A4105" w:rsidRPr="0076549E">
        <w:rPr>
          <w:b/>
          <w:bCs/>
          <w:lang w:val="en-GB" w:eastAsia="zh-CN"/>
        </w:rPr>
        <w:t xml:space="preserve">: </w:t>
      </w:r>
      <w:r w:rsidR="002A4105" w:rsidRPr="0076549E">
        <w:rPr>
          <w:b/>
          <w:bCs/>
          <w:lang w:eastAsia="zh-CN"/>
        </w:rPr>
        <w:t>CAPC value can be used as a criterion for selecting one of the multiple CPE starting positions.</w:t>
      </w:r>
    </w:p>
    <w:p w14:paraId="7A1C2BCA" w14:textId="77777777" w:rsidR="002A4105" w:rsidRDefault="0069034A" w:rsidP="008A5A39">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 xml:space="preserve">roposal 9: Only support </w:t>
      </w:r>
      <w:r w:rsidR="002A4105" w:rsidRPr="0038627B">
        <w:rPr>
          <w:b/>
          <w:bCs/>
          <w:lang w:eastAsia="zh-CN"/>
        </w:rPr>
        <w:t>multiple CPE starting positions can be (pre-)configured in each resource pool for PSSCH/PSCCH</w:t>
      </w:r>
      <w:r w:rsidR="002A4105">
        <w:rPr>
          <w:b/>
          <w:bCs/>
          <w:lang w:eastAsia="zh-CN"/>
        </w:rPr>
        <w:t xml:space="preserve"> transmission.</w:t>
      </w:r>
    </w:p>
    <w:p w14:paraId="19C18D37" w14:textId="77777777" w:rsidR="002A4105" w:rsidRDefault="0069034A" w:rsidP="00EA54D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2A4105" w:rsidRPr="002515C7">
        <w:rPr>
          <w:rFonts w:hint="eastAsia"/>
          <w:b/>
          <w:bCs/>
          <w:lang w:eastAsia="zh-CN"/>
        </w:rPr>
        <w:t>P</w:t>
      </w:r>
      <w:r w:rsidR="002A4105" w:rsidRPr="002515C7">
        <w:rPr>
          <w:b/>
          <w:bCs/>
          <w:lang w:eastAsia="zh-CN"/>
        </w:rPr>
        <w:t xml:space="preserve">roposal </w:t>
      </w:r>
      <w:r w:rsidR="002A4105">
        <w:rPr>
          <w:b/>
          <w:bCs/>
          <w:lang w:eastAsia="zh-CN"/>
        </w:rPr>
        <w:t>10</w:t>
      </w:r>
      <w:r w:rsidR="002A4105" w:rsidRPr="002515C7">
        <w:rPr>
          <w:b/>
          <w:bCs/>
          <w:lang w:eastAsia="zh-CN"/>
        </w:rPr>
        <w:t xml:space="preserve">: </w:t>
      </w:r>
      <w:r w:rsidR="002A4105">
        <w:rPr>
          <w:b/>
          <w:bCs/>
          <w:lang w:eastAsia="zh-CN"/>
        </w:rPr>
        <w:t>S</w:t>
      </w:r>
      <w:r w:rsidR="002A4105" w:rsidRPr="002515C7">
        <w:rPr>
          <w:b/>
          <w:bCs/>
          <w:lang w:eastAsia="zh-CN"/>
        </w:rPr>
        <w:t xml:space="preserve">ingle </w:t>
      </w:r>
      <w:r w:rsidR="002A4105">
        <w:rPr>
          <w:b/>
          <w:bCs/>
          <w:lang w:eastAsia="zh-CN"/>
        </w:rPr>
        <w:t>CPE starting position can be achieved by the indication of COT initiating UE</w:t>
      </w:r>
      <w:r w:rsidR="002A4105" w:rsidRPr="00B16DCB">
        <w:rPr>
          <w:b/>
          <w:bCs/>
          <w:lang w:eastAsia="zh-CN"/>
        </w:rPr>
        <w:t xml:space="preserve"> </w:t>
      </w:r>
      <w:r w:rsidR="002A4105">
        <w:rPr>
          <w:b/>
          <w:bCs/>
          <w:lang w:eastAsia="zh-CN"/>
        </w:rPr>
        <w:t>inside a COT.</w:t>
      </w:r>
    </w:p>
    <w:p w14:paraId="72B72A24" w14:textId="77777777" w:rsidR="002A4105" w:rsidRDefault="0069034A" w:rsidP="00597450">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p11 \h </w:instrText>
      </w:r>
      <w:r>
        <w:rPr>
          <w:b/>
          <w:bCs/>
          <w:lang w:val="en-GB" w:eastAsia="zh-CN"/>
        </w:rPr>
      </w:r>
      <w:r>
        <w:rPr>
          <w:b/>
          <w:bCs/>
          <w:lang w:val="en-GB" w:eastAsia="zh-CN"/>
        </w:rPr>
        <w:fldChar w:fldCharType="separate"/>
      </w:r>
      <w:r w:rsidR="002A4105">
        <w:rPr>
          <w:rFonts w:hint="eastAsia"/>
          <w:b/>
          <w:bCs/>
          <w:lang w:val="en-GB" w:eastAsia="zh-CN"/>
        </w:rPr>
        <w:t>P</w:t>
      </w:r>
      <w:r w:rsidR="002A4105">
        <w:rPr>
          <w:b/>
          <w:bCs/>
          <w:lang w:val="en-GB" w:eastAsia="zh-CN"/>
        </w:rPr>
        <w:t xml:space="preserve">roposal 11: For (pre-)configured PSFCH resource within a shared COT, </w:t>
      </w:r>
      <w:r w:rsidR="002A4105" w:rsidRPr="00D5695D">
        <w:rPr>
          <w:b/>
          <w:bCs/>
          <w:lang w:val="en-GB" w:eastAsia="zh-CN"/>
        </w:rPr>
        <w:t>a responding UE can transmit PSFCH(s) to UE(s) other than the initiator</w:t>
      </w:r>
      <w:r w:rsidR="002A4105">
        <w:rPr>
          <w:b/>
          <w:bCs/>
          <w:lang w:val="en-GB" w:eastAsia="zh-CN"/>
        </w:rPr>
        <w:t xml:space="preserve">. For dynamically indicated PSFCH resource within a shared COT, </w:t>
      </w:r>
      <w:r w:rsidR="002A4105" w:rsidRPr="00D5695D">
        <w:rPr>
          <w:b/>
          <w:bCs/>
          <w:lang w:val="en-GB" w:eastAsia="zh-CN"/>
        </w:rPr>
        <w:t>a responding UE can</w:t>
      </w:r>
      <w:r w:rsidR="002A4105">
        <w:rPr>
          <w:b/>
          <w:bCs/>
          <w:lang w:val="en-GB" w:eastAsia="zh-CN"/>
        </w:rPr>
        <w:t>not</w:t>
      </w:r>
      <w:r w:rsidR="002A4105" w:rsidRPr="00D5695D">
        <w:rPr>
          <w:b/>
          <w:bCs/>
          <w:lang w:val="en-GB" w:eastAsia="zh-CN"/>
        </w:rPr>
        <w:t xml:space="preserve"> transmit PSFCH(s) to UE(s) other than the initiator</w:t>
      </w:r>
      <w:r w:rsidR="002A4105">
        <w:rPr>
          <w:b/>
          <w:bCs/>
          <w:lang w:val="en-GB" w:eastAsia="zh-CN"/>
        </w:rPr>
        <w:t>.</w:t>
      </w:r>
    </w:p>
    <w:p w14:paraId="724A2F31" w14:textId="77777777" w:rsidR="002A4105" w:rsidRDefault="0069034A" w:rsidP="00752BAA">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p12 \h </w:instrText>
      </w:r>
      <w:r>
        <w:rPr>
          <w:b/>
          <w:bCs/>
          <w:lang w:val="en-GB" w:eastAsia="zh-CN"/>
        </w:rPr>
      </w:r>
      <w:r>
        <w:rPr>
          <w:b/>
          <w:bCs/>
          <w:lang w:val="en-GB" w:eastAsia="zh-CN"/>
        </w:rPr>
        <w:fldChar w:fldCharType="separate"/>
      </w:r>
      <w:r w:rsidR="002A4105" w:rsidRPr="00752BAA">
        <w:rPr>
          <w:rFonts w:hint="eastAsia"/>
          <w:b/>
          <w:bCs/>
          <w:lang w:val="en-GB" w:eastAsia="zh-CN"/>
        </w:rPr>
        <w:t>P</w:t>
      </w:r>
      <w:r w:rsidR="002A4105" w:rsidRPr="00752BAA">
        <w:rPr>
          <w:b/>
          <w:bCs/>
          <w:lang w:val="en-GB" w:eastAsia="zh-CN"/>
        </w:rPr>
        <w:t xml:space="preserve">roposal </w:t>
      </w:r>
      <w:r w:rsidR="002A4105">
        <w:rPr>
          <w:b/>
          <w:bCs/>
          <w:lang w:val="en-GB" w:eastAsia="zh-CN"/>
        </w:rPr>
        <w:t>12</w:t>
      </w:r>
      <w:r w:rsidR="002A4105" w:rsidRPr="00752BAA">
        <w:rPr>
          <w:b/>
          <w:bCs/>
          <w:lang w:val="en-GB" w:eastAsia="zh-CN"/>
        </w:rPr>
        <w:t xml:space="preserve">: </w:t>
      </w:r>
      <w:r w:rsidR="002A4105">
        <w:rPr>
          <w:b/>
          <w:bCs/>
          <w:lang w:val="en-GB" w:eastAsia="zh-CN"/>
        </w:rPr>
        <w:t>For SL-U, d</w:t>
      </w:r>
      <w:r w:rsidR="002A4105" w:rsidRPr="00752BAA">
        <w:rPr>
          <w:b/>
          <w:bCs/>
          <w:lang w:val="en-GB" w:eastAsia="zh-CN"/>
        </w:rPr>
        <w:t>o not support a responding UE transmits unicast PSSCH to destination ID other than the source ID of the COT initiating transmission.</w:t>
      </w:r>
    </w:p>
    <w:p w14:paraId="05702F24" w14:textId="77777777" w:rsidR="002A4105" w:rsidRDefault="0069034A" w:rsidP="00E96F8C">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p13 \h </w:instrText>
      </w:r>
      <w:r>
        <w:rPr>
          <w:b/>
          <w:bCs/>
          <w:lang w:val="en-GB" w:eastAsia="zh-CN"/>
        </w:rPr>
      </w:r>
      <w:r>
        <w:rPr>
          <w:b/>
          <w:bCs/>
          <w:lang w:val="en-GB" w:eastAsia="zh-CN"/>
        </w:rPr>
        <w:fldChar w:fldCharType="separate"/>
      </w:r>
      <w:r w:rsidR="002A4105" w:rsidRPr="00752BAA">
        <w:rPr>
          <w:rFonts w:hint="eastAsia"/>
          <w:b/>
          <w:bCs/>
          <w:lang w:val="en-GB" w:eastAsia="zh-CN"/>
        </w:rPr>
        <w:t>P</w:t>
      </w:r>
      <w:r w:rsidR="002A4105" w:rsidRPr="00752BAA">
        <w:rPr>
          <w:b/>
          <w:bCs/>
          <w:lang w:val="en-GB" w:eastAsia="zh-CN"/>
        </w:rPr>
        <w:t xml:space="preserve">roposal </w:t>
      </w:r>
      <w:r w:rsidR="002A4105">
        <w:rPr>
          <w:b/>
          <w:bCs/>
          <w:lang w:val="en-GB" w:eastAsia="zh-CN"/>
        </w:rPr>
        <w:t>13</w:t>
      </w:r>
      <w:r w:rsidR="002A4105" w:rsidRPr="00752BAA">
        <w:rPr>
          <w:b/>
          <w:bCs/>
          <w:lang w:val="en-GB" w:eastAsia="zh-CN"/>
        </w:rPr>
        <w:t xml:space="preserve">: </w:t>
      </w:r>
      <w:r w:rsidR="002A4105">
        <w:rPr>
          <w:b/>
          <w:bCs/>
          <w:lang w:val="en-GB" w:eastAsia="zh-CN"/>
        </w:rPr>
        <w:t>For SL-U, s</w:t>
      </w:r>
      <w:r w:rsidR="002A4105" w:rsidRPr="00752BAA">
        <w:rPr>
          <w:b/>
          <w:bCs/>
          <w:lang w:val="en-GB" w:eastAsia="zh-CN"/>
        </w:rPr>
        <w:t xml:space="preserve">upport a responding UE transmits </w:t>
      </w:r>
      <w:r w:rsidR="002A4105">
        <w:rPr>
          <w:b/>
          <w:bCs/>
          <w:lang w:val="en-GB" w:eastAsia="zh-CN"/>
        </w:rPr>
        <w:t>non-</w:t>
      </w:r>
      <w:r w:rsidR="002A4105" w:rsidRPr="00752BAA">
        <w:rPr>
          <w:b/>
          <w:bCs/>
          <w:lang w:val="en-GB" w:eastAsia="zh-CN"/>
        </w:rPr>
        <w:t>unicast PSSCH to destination ID other than the source ID of the COT initiating transmission.</w:t>
      </w:r>
    </w:p>
    <w:p w14:paraId="60C4A105" w14:textId="77777777" w:rsidR="002A4105" w:rsidRPr="00D01F04"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2A4105" w:rsidRPr="00D01F04">
        <w:rPr>
          <w:rFonts w:hint="eastAsia"/>
          <w:b/>
          <w:bCs/>
          <w:lang w:val="en-GB" w:eastAsia="zh-CN"/>
        </w:rPr>
        <w:t>P</w:t>
      </w:r>
      <w:r w:rsidR="002A4105" w:rsidRPr="00D01F04">
        <w:rPr>
          <w:b/>
          <w:bCs/>
          <w:lang w:val="en-GB" w:eastAsia="zh-CN"/>
        </w:rPr>
        <w:t xml:space="preserve">roposal </w:t>
      </w:r>
      <w:r w:rsidR="002A4105">
        <w:rPr>
          <w:b/>
          <w:bCs/>
          <w:lang w:val="en-GB" w:eastAsia="zh-CN"/>
        </w:rPr>
        <w:t>14</w:t>
      </w:r>
      <w:r w:rsidR="002A4105" w:rsidRPr="00D01F04">
        <w:rPr>
          <w:b/>
          <w:bCs/>
          <w:lang w:val="en-GB" w:eastAsia="zh-CN"/>
        </w:rPr>
        <w:t>: COT sharing information should include</w:t>
      </w:r>
      <w:r w:rsidR="002A4105" w:rsidRPr="00413348">
        <w:rPr>
          <w:b/>
          <w:bCs/>
          <w:lang w:val="en-GB" w:eastAsia="zh-CN"/>
        </w:rPr>
        <w:t xml:space="preserve"> </w:t>
      </w:r>
      <w:r w:rsidR="002A4105">
        <w:rPr>
          <w:b/>
          <w:bCs/>
          <w:lang w:val="en-GB" w:eastAsia="zh-CN"/>
        </w:rPr>
        <w:t>information of CPE starting position,</w:t>
      </w:r>
      <w:r w:rsidR="002A4105" w:rsidRPr="00D01F04">
        <w:rPr>
          <w:b/>
          <w:bCs/>
          <w:lang w:val="en-GB" w:eastAsia="zh-CN"/>
        </w:rPr>
        <w:t xml:space="preserve"> </w:t>
      </w:r>
      <w:r w:rsidR="002A4105" w:rsidRPr="00AC26E0">
        <w:rPr>
          <w:b/>
          <w:bCs/>
          <w:lang w:val="en-GB" w:eastAsia="zh-CN"/>
        </w:rPr>
        <w:t>channel access type</w:t>
      </w:r>
      <w:r w:rsidR="002A4105">
        <w:rPr>
          <w:b/>
          <w:bCs/>
          <w:lang w:val="en-GB" w:eastAsia="zh-CN"/>
        </w:rPr>
        <w:t xml:space="preserve">, </w:t>
      </w:r>
      <w:r w:rsidR="002A4105" w:rsidRPr="00E85C83">
        <w:rPr>
          <w:b/>
          <w:bCs/>
          <w:lang w:val="en-GB" w:eastAsia="zh-CN"/>
        </w:rPr>
        <w:t>L1</w:t>
      </w:r>
      <w:r w:rsidR="002A4105">
        <w:rPr>
          <w:b/>
          <w:bCs/>
          <w:lang w:val="en-GB" w:eastAsia="zh-CN"/>
        </w:rPr>
        <w:t xml:space="preserve"> ID, </w:t>
      </w:r>
      <w:r w:rsidR="002A4105" w:rsidRPr="00D01F04">
        <w:rPr>
          <w:b/>
          <w:bCs/>
          <w:lang w:val="en-GB" w:eastAsia="zh-CN"/>
        </w:rPr>
        <w:t>CAPC level</w:t>
      </w:r>
      <w:r w:rsidR="002A4105">
        <w:rPr>
          <w:b/>
          <w:bCs/>
          <w:lang w:val="en-GB" w:eastAsia="zh-CN"/>
        </w:rPr>
        <w:t xml:space="preserve">, remaining COT duration, RB set(s) in the COT, </w:t>
      </w:r>
      <w:r w:rsidR="002A4105" w:rsidRPr="00AC26E0">
        <w:rPr>
          <w:b/>
          <w:bCs/>
          <w:lang w:val="en-GB" w:eastAsia="zh-CN"/>
        </w:rPr>
        <w:t>starting offset of the shared COT</w:t>
      </w:r>
      <w:r w:rsidR="002A4105">
        <w:rPr>
          <w:b/>
          <w:bCs/>
          <w:lang w:val="en-GB" w:eastAsia="zh-CN"/>
        </w:rPr>
        <w:t xml:space="preserve">, and responding </w:t>
      </w:r>
      <w:r w:rsidR="002A4105">
        <w:rPr>
          <w:rFonts w:hint="eastAsia"/>
          <w:b/>
          <w:bCs/>
          <w:lang w:val="en-GB" w:eastAsia="zh-CN"/>
        </w:rPr>
        <w:t>UE</w:t>
      </w:r>
      <w:r w:rsidR="002A4105">
        <w:rPr>
          <w:b/>
          <w:bCs/>
          <w:lang w:val="en-GB" w:eastAsia="zh-CN"/>
        </w:rPr>
        <w:t>’s transmission.</w:t>
      </w:r>
    </w:p>
    <w:p w14:paraId="42D74417" w14:textId="77777777" w:rsidR="002A4105" w:rsidRDefault="0069034A" w:rsidP="00AA367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p15 \h </w:instrText>
      </w:r>
      <w:r>
        <w:rPr>
          <w:b/>
          <w:bCs/>
          <w:lang w:val="en-GB" w:eastAsia="zh-CN"/>
        </w:rPr>
      </w:r>
      <w:r>
        <w:rPr>
          <w:b/>
          <w:bCs/>
          <w:lang w:val="en-GB" w:eastAsia="zh-CN"/>
        </w:rPr>
        <w:fldChar w:fldCharType="separate"/>
      </w:r>
      <w:r w:rsidR="002A4105">
        <w:rPr>
          <w:b/>
          <w:bCs/>
          <w:lang w:val="en-GB" w:eastAsia="zh-CN"/>
        </w:rPr>
        <w:t>Proposal 15: T</w:t>
      </w:r>
      <w:r w:rsidR="002A4105" w:rsidRPr="00172F78">
        <w:rPr>
          <w:b/>
          <w:bCs/>
          <w:lang w:val="en-GB" w:eastAsia="zh-CN"/>
        </w:rPr>
        <w:t xml:space="preserve">he information of CAPC value and consecutive slots number </w:t>
      </w:r>
      <w:r w:rsidR="002A4105">
        <w:rPr>
          <w:b/>
          <w:bCs/>
          <w:lang w:val="en-GB" w:eastAsia="zh-CN"/>
        </w:rPr>
        <w:t>should be</w:t>
      </w:r>
      <w:r w:rsidR="002A4105" w:rsidRPr="00172F78">
        <w:rPr>
          <w:b/>
          <w:bCs/>
          <w:lang w:val="en-GB" w:eastAsia="zh-CN"/>
        </w:rPr>
        <w:t xml:space="preserve"> provided when L1 is triggered for reporting a subset of candidate resources for MCSt.</w:t>
      </w:r>
    </w:p>
    <w:p w14:paraId="715A095C" w14:textId="77777777" w:rsidR="002A4105" w:rsidRDefault="0069034A" w:rsidP="00AA3671">
      <w:pPr>
        <w:rPr>
          <w:b/>
          <w:bCs/>
          <w:lang w:val="en-GB"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p16 \h </w:instrText>
      </w:r>
      <w:r>
        <w:rPr>
          <w:b/>
          <w:bCs/>
          <w:lang w:val="en-GB" w:eastAsia="zh-CN"/>
        </w:rPr>
      </w:r>
      <w:r>
        <w:rPr>
          <w:b/>
          <w:bCs/>
          <w:lang w:val="en-GB" w:eastAsia="zh-CN"/>
        </w:rPr>
        <w:fldChar w:fldCharType="separate"/>
      </w:r>
      <w:r w:rsidR="002A4105" w:rsidRPr="00687A0A">
        <w:rPr>
          <w:b/>
          <w:bCs/>
          <w:lang w:val="en-GB" w:eastAsia="zh-CN"/>
        </w:rPr>
        <w:t xml:space="preserve">Proposal </w:t>
      </w:r>
      <w:r w:rsidR="002A4105">
        <w:rPr>
          <w:b/>
          <w:bCs/>
          <w:lang w:val="en-GB" w:eastAsia="zh-CN"/>
        </w:rPr>
        <w:t>16</w:t>
      </w:r>
      <w:r w:rsidR="002A4105" w:rsidRPr="00687A0A">
        <w:rPr>
          <w:b/>
          <w:bCs/>
          <w:lang w:val="en-GB" w:eastAsia="zh-CN"/>
        </w:rPr>
        <w:t>:</w:t>
      </w:r>
      <w:r w:rsidR="002A4105">
        <w:rPr>
          <w:b/>
          <w:bCs/>
          <w:lang w:val="en-GB" w:eastAsia="zh-CN"/>
        </w:rPr>
        <w:t xml:space="preserve"> Option 1 and Option A below are preferred for </w:t>
      </w:r>
      <w:r w:rsidR="002A4105" w:rsidRPr="00873772">
        <w:rPr>
          <w:b/>
          <w:bCs/>
          <w:lang w:val="en-GB" w:eastAsia="zh-CN"/>
        </w:rPr>
        <w:t>MCSt operation in SL-U</w:t>
      </w:r>
      <w:r w:rsidR="002A4105">
        <w:rPr>
          <w:b/>
          <w:bCs/>
          <w:lang w:val="en-GB" w:eastAsia="zh-CN"/>
        </w:rPr>
        <w:t>, and enhanced mechanisms should be studied w</w:t>
      </w:r>
      <w:r w:rsidR="002A4105" w:rsidRPr="002A134B">
        <w:rPr>
          <w:b/>
          <w:bCs/>
          <w:lang w:val="en-GB" w:eastAsia="zh-CN"/>
        </w:rPr>
        <w:t>hen L1 reports a subset of candidate resources for MCSt</w:t>
      </w:r>
      <w:r w:rsidR="002A4105">
        <w:rPr>
          <w:b/>
          <w:bCs/>
          <w:lang w:val="en-GB" w:eastAsia="zh-CN"/>
        </w:rPr>
        <w:t>.</w:t>
      </w:r>
    </w:p>
    <w:p w14:paraId="26261153" w14:textId="77777777" w:rsidR="002A4105" w:rsidRPr="000A5E59" w:rsidRDefault="002A4105" w:rsidP="000A5E59">
      <w:pPr>
        <w:pStyle w:val="af7"/>
        <w:numPr>
          <w:ilvl w:val="0"/>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is triggered for reporting a subset of candidate resources for MCSt,</w:t>
      </w:r>
    </w:p>
    <w:p w14:paraId="1D735D38" w14:textId="77777777" w:rsidR="002A4105" w:rsidRPr="000A5E59" w:rsidRDefault="002A4105" w:rsidP="000A5E59">
      <w:pPr>
        <w:pStyle w:val="af7"/>
        <w:numPr>
          <w:ilvl w:val="1"/>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Option 1: Only one set of parameters (</w:t>
      </w:r>
      <m:oMath>
        <m:r>
          <m:rPr>
            <m:sty m:val="bi"/>
          </m:rPr>
          <w:rPr>
            <w:rFonts w:ascii="Cambria Math" w:hAnsi="Cambria Math"/>
            <w:szCs w:val="20"/>
          </w:rPr>
          <m:t>pri</m:t>
        </m:r>
        <m:sSub>
          <m:sSubPr>
            <m:ctrlPr>
              <w:rPr>
                <w:rFonts w:ascii="Cambria Math" w:hAnsi="Cambria Math"/>
                <w:b/>
                <w:bCs/>
                <w:i/>
                <w:iCs/>
                <w:szCs w:val="20"/>
              </w:rPr>
            </m:ctrlPr>
          </m:sSubPr>
          <m:e>
            <m:r>
              <m:rPr>
                <m:sty m:val="bi"/>
              </m:rPr>
              <w:rPr>
                <w:rFonts w:ascii="Cambria Math" w:hAnsi="Cambria Math"/>
                <w:szCs w:val="20"/>
              </w:rPr>
              <m:t>o</m:t>
            </m:r>
          </m:e>
          <m:sub>
            <m:r>
              <m:rPr>
                <m:sty m:val="bi"/>
              </m:rPr>
              <w:rPr>
                <w:rFonts w:ascii="Cambria Math" w:hAnsi="Cambria Math"/>
                <w:szCs w:val="20"/>
              </w:rPr>
              <m:t>TX</m:t>
            </m:r>
          </m:sub>
        </m:sSub>
      </m:oMath>
      <w:r w:rsidRPr="000A5E59">
        <w:rPr>
          <w:rFonts w:ascii="Times New Roman" w:hAnsi="Times New Roman"/>
          <w:b/>
          <w:bCs/>
          <w:szCs w:val="20"/>
        </w:rPr>
        <w:t xml:space="preserve">, remaining PDB, </w:t>
      </w:r>
      <m:oMath>
        <m:sSub>
          <m:sSubPr>
            <m:ctrlPr>
              <w:rPr>
                <w:rFonts w:ascii="Cambria Math" w:hAnsi="Cambria Math"/>
                <w:b/>
                <w:bCs/>
                <w:i/>
                <w:iCs/>
                <w:szCs w:val="20"/>
              </w:rPr>
            </m:ctrlPr>
          </m:sSubPr>
          <m:e>
            <m:r>
              <m:rPr>
                <m:sty m:val="bi"/>
              </m:rPr>
              <w:rPr>
                <w:rFonts w:ascii="Cambria Math" w:hAnsi="Cambria Math"/>
                <w:szCs w:val="20"/>
              </w:rPr>
              <m:t>L</m:t>
            </m:r>
          </m:e>
          <m:sub>
            <m:r>
              <m:rPr>
                <m:nor/>
              </m:rPr>
              <w:rPr>
                <w:rFonts w:ascii="Times New Roman" w:hAnsi="Times New Roman"/>
                <w:b/>
                <w:bCs/>
                <w:szCs w:val="20"/>
              </w:rPr>
              <m:t>subCH</m:t>
            </m:r>
          </m:sub>
        </m:sSub>
      </m:oMath>
      <w:r w:rsidRPr="000A5E59">
        <w:rPr>
          <w:rFonts w:ascii="Times New Roman" w:hAnsi="Times New Roman"/>
          <w:b/>
          <w:bCs/>
          <w:szCs w:val="20"/>
        </w:rPr>
        <w:t xml:space="preserve"> and </w:t>
      </w:r>
      <m:oMath>
        <m:sSub>
          <m:sSubPr>
            <m:ctrlPr>
              <w:rPr>
                <w:rFonts w:ascii="Cambria Math" w:hAnsi="Cambria Math"/>
                <w:b/>
                <w:bCs/>
                <w:i/>
                <w:iCs/>
                <w:szCs w:val="20"/>
              </w:rPr>
            </m:ctrlPr>
          </m:sSubPr>
          <m:e>
            <m:r>
              <m:rPr>
                <m:sty m:val="bi"/>
              </m:rPr>
              <w:rPr>
                <w:rFonts w:ascii="Cambria Math" w:hAnsi="Cambria Math"/>
                <w:szCs w:val="20"/>
              </w:rPr>
              <m:t>P</m:t>
            </m:r>
          </m:e>
          <m:sub>
            <m:r>
              <m:rPr>
                <m:nor/>
              </m:rPr>
              <w:rPr>
                <w:rFonts w:ascii="Times New Roman" w:hAnsi="Times New Roman"/>
                <w:b/>
                <w:bCs/>
                <w:szCs w:val="20"/>
              </w:rPr>
              <m:t>rsvp_TX</m:t>
            </m:r>
          </m:sub>
        </m:sSub>
      </m:oMath>
      <w:r w:rsidRPr="000A5E59">
        <w:rPr>
          <w:rFonts w:ascii="Times New Roman" w:hAnsi="Times New Roman"/>
          <w:b/>
          <w:bCs/>
          <w:szCs w:val="20"/>
        </w:rPr>
        <w:t>) is provided for the resource selection procedure in L1</w:t>
      </w:r>
    </w:p>
    <w:p w14:paraId="6DCBEC6E" w14:textId="77777777" w:rsidR="002A4105" w:rsidRPr="000A5E59" w:rsidRDefault="002A4105" w:rsidP="000A5E59">
      <w:pPr>
        <w:pStyle w:val="af7"/>
        <w:numPr>
          <w:ilvl w:val="0"/>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When L1 reports a subset of candidate resources for MCSt,</w:t>
      </w:r>
    </w:p>
    <w:p w14:paraId="433A35EA" w14:textId="77777777" w:rsidR="002A4105" w:rsidRPr="000A5E59" w:rsidRDefault="002A4105" w:rsidP="000A5E59">
      <w:pPr>
        <w:pStyle w:val="af7"/>
        <w:numPr>
          <w:ilvl w:val="1"/>
          <w:numId w:val="43"/>
        </w:numPr>
        <w:autoSpaceDE w:val="0"/>
        <w:autoSpaceDN w:val="0"/>
        <w:adjustRightInd w:val="0"/>
        <w:snapToGrid w:val="0"/>
        <w:spacing w:after="0"/>
        <w:contextualSpacing w:val="0"/>
        <w:rPr>
          <w:rFonts w:ascii="Times New Roman" w:hAnsi="Times New Roman"/>
          <w:b/>
          <w:bCs/>
          <w:szCs w:val="20"/>
        </w:rPr>
      </w:pPr>
      <w:r w:rsidRPr="000A5E59">
        <w:rPr>
          <w:rFonts w:ascii="Times New Roman" w:hAnsi="Times New Roman"/>
          <w:b/>
          <w:bCs/>
          <w:szCs w:val="20"/>
        </w:rPr>
        <w:t xml:space="preserve">Option A: L1 reports candidate multi-slot resources in </w:t>
      </w:r>
      <w:r w:rsidRPr="000A5E59">
        <w:rPr>
          <w:rFonts w:ascii="Times New Roman" w:hAnsi="Times New Roman"/>
          <w:b/>
          <w:bCs/>
          <w:i/>
          <w:iCs/>
          <w:szCs w:val="20"/>
        </w:rPr>
        <w:t>S</w:t>
      </w:r>
      <w:r w:rsidRPr="000A5E59">
        <w:rPr>
          <w:rFonts w:ascii="Times New Roman" w:hAnsi="Times New Roman"/>
          <w:b/>
          <w:bCs/>
          <w:i/>
          <w:iCs/>
          <w:szCs w:val="20"/>
          <w:vertAlign w:val="subscript"/>
        </w:rPr>
        <w:t>A</w:t>
      </w:r>
      <w:r w:rsidRPr="000A5E59">
        <w:rPr>
          <w:rFonts w:ascii="Times New Roman" w:hAnsi="Times New Roman"/>
          <w:b/>
          <w:bCs/>
          <w:szCs w:val="20"/>
        </w:rPr>
        <w:t xml:space="preserve"> where a candidate multi-slot resource consists of a set of single-slot resources that are consecutive in time</w:t>
      </w:r>
    </w:p>
    <w:p w14:paraId="7024283A" w14:textId="77777777" w:rsidR="002A4105" w:rsidRDefault="0069034A" w:rsidP="00512AF5">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p17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roposal 17: For SL-U, RAN1 should study essential enhancements for resource allocation due to additional channel access procedure.</w:t>
      </w:r>
    </w:p>
    <w:p w14:paraId="0BF4225D" w14:textId="77777777" w:rsidR="002A4105" w:rsidRPr="000E5264" w:rsidRDefault="0069034A" w:rsidP="00001F5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p18 \h </w:instrText>
      </w:r>
      <w:r>
        <w:rPr>
          <w:b/>
          <w:bCs/>
          <w:lang w:val="en-GB" w:eastAsia="zh-CN"/>
        </w:rPr>
      </w:r>
      <w:r>
        <w:rPr>
          <w:b/>
          <w:bCs/>
          <w:lang w:val="en-GB" w:eastAsia="zh-CN"/>
        </w:rPr>
        <w:fldChar w:fldCharType="separate"/>
      </w:r>
      <w:r w:rsidR="002A4105">
        <w:rPr>
          <w:rFonts w:hint="eastAsia"/>
          <w:b/>
          <w:bCs/>
          <w:lang w:eastAsia="zh-CN"/>
        </w:rPr>
        <w:t>P</w:t>
      </w:r>
      <w:r w:rsidR="002A4105">
        <w:rPr>
          <w:b/>
          <w:bCs/>
          <w:lang w:eastAsia="zh-CN"/>
        </w:rPr>
        <w:t xml:space="preserve">roposal 18: </w:t>
      </w:r>
      <w:r w:rsidR="002A4105" w:rsidRPr="000A2806">
        <w:rPr>
          <w:b/>
          <w:bCs/>
          <w:lang w:eastAsia="zh-CN"/>
        </w:rPr>
        <w:t>The transmission of S-SSB on frequency domain should be restrained within one RB set</w:t>
      </w:r>
      <w:r w:rsidR="002A4105">
        <w:rPr>
          <w:b/>
          <w:bCs/>
          <w:lang w:eastAsia="zh-CN"/>
        </w:rPr>
        <w:t>, thus multi-channel access is not supported for S-SSB transmission.</w:t>
      </w:r>
    </w:p>
    <w:p w14:paraId="680F4F74" w14:textId="77777777" w:rsidR="002A4105" w:rsidRPr="00CA7918" w:rsidRDefault="0069034A" w:rsidP="00CA7918">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p19 \h </w:instrText>
      </w:r>
      <w:r>
        <w:rPr>
          <w:b/>
          <w:bCs/>
          <w:lang w:val="en-GB" w:eastAsia="zh-CN"/>
        </w:rPr>
      </w:r>
      <w:r>
        <w:rPr>
          <w:b/>
          <w:bCs/>
          <w:lang w:val="en-GB" w:eastAsia="zh-CN"/>
        </w:rPr>
        <w:fldChar w:fldCharType="separate"/>
      </w:r>
      <w:r w:rsidR="002A4105" w:rsidRPr="00A63510">
        <w:rPr>
          <w:b/>
          <w:bCs/>
          <w:lang w:val="en-GB" w:eastAsia="zh-CN"/>
        </w:rPr>
        <w:t xml:space="preserve">Proposal </w:t>
      </w:r>
      <w:r w:rsidR="002A4105">
        <w:rPr>
          <w:b/>
          <w:bCs/>
          <w:lang w:val="en-GB" w:eastAsia="zh-CN"/>
        </w:rPr>
        <w:t>19</w:t>
      </w:r>
      <w:r w:rsidR="002A4105" w:rsidRPr="00A63510">
        <w:rPr>
          <w:b/>
          <w:bCs/>
          <w:lang w:val="en-GB" w:eastAsia="zh-CN"/>
        </w:rPr>
        <w:t xml:space="preserve">: Mode 1 UE can report channel access information (e.g., </w:t>
      </w:r>
      <w:r w:rsidR="002A4105">
        <w:rPr>
          <w:b/>
          <w:bCs/>
          <w:lang w:val="en-GB" w:eastAsia="zh-CN"/>
        </w:rPr>
        <w:t>contention window size</w:t>
      </w:r>
      <w:r w:rsidR="002A4105" w:rsidRPr="00A63510">
        <w:rPr>
          <w:b/>
          <w:bCs/>
          <w:lang w:val="en-GB" w:eastAsia="zh-CN"/>
        </w:rPr>
        <w:t>) to gNB for aiding Mode 1 resource allocation.</w:t>
      </w:r>
    </w:p>
    <w:p w14:paraId="3437496E" w14:textId="77777777" w:rsidR="002A4105" w:rsidRDefault="0069034A" w:rsidP="00F80774">
      <w:pPr>
        <w:rPr>
          <w:b/>
          <w:bCs/>
        </w:rPr>
      </w:pPr>
      <w:r>
        <w:rPr>
          <w:b/>
          <w:bCs/>
          <w:lang w:val="en-GB" w:eastAsia="zh-CN"/>
        </w:rPr>
        <w:fldChar w:fldCharType="end"/>
      </w:r>
      <w:r>
        <w:rPr>
          <w:b/>
          <w:bCs/>
          <w:lang w:val="en-GB" w:eastAsia="zh-CN"/>
        </w:rPr>
        <w:fldChar w:fldCharType="begin"/>
      </w:r>
      <w:r>
        <w:rPr>
          <w:b/>
          <w:bCs/>
          <w:lang w:val="en-GB" w:eastAsia="zh-CN"/>
        </w:rPr>
        <w:instrText xml:space="preserve"> REF p20 \h </w:instrText>
      </w:r>
      <w:r>
        <w:rPr>
          <w:b/>
          <w:bCs/>
          <w:lang w:val="en-GB" w:eastAsia="zh-CN"/>
        </w:rPr>
      </w:r>
      <w:r>
        <w:rPr>
          <w:b/>
          <w:bCs/>
          <w:lang w:val="en-GB" w:eastAsia="zh-CN"/>
        </w:rPr>
        <w:fldChar w:fldCharType="separate"/>
      </w:r>
      <w:r w:rsidR="002A4105" w:rsidRPr="008E6BD7">
        <w:rPr>
          <w:rFonts w:hint="eastAsia"/>
          <w:b/>
          <w:bCs/>
          <w:lang w:val="en-GB" w:eastAsia="zh-CN"/>
        </w:rPr>
        <w:t>P</w:t>
      </w:r>
      <w:r w:rsidR="002A4105" w:rsidRPr="008E6BD7">
        <w:rPr>
          <w:b/>
          <w:bCs/>
          <w:lang w:val="en-GB" w:eastAsia="zh-CN"/>
        </w:rPr>
        <w:t xml:space="preserve">roposal </w:t>
      </w:r>
      <w:r w:rsidR="002A4105">
        <w:rPr>
          <w:b/>
          <w:bCs/>
          <w:lang w:val="en-GB" w:eastAsia="zh-CN"/>
        </w:rPr>
        <w:t>20</w:t>
      </w:r>
      <w:r w:rsidR="002A4105" w:rsidRPr="008E6BD7">
        <w:rPr>
          <w:b/>
          <w:bCs/>
          <w:lang w:val="en-GB" w:eastAsia="zh-CN"/>
        </w:rPr>
        <w:t xml:space="preserve">: </w:t>
      </w:r>
      <w:r w:rsidR="002A4105">
        <w:rPr>
          <w:b/>
          <w:bCs/>
          <w:lang w:val="en-GB" w:eastAsia="zh-CN"/>
        </w:rPr>
        <w:t>Study enhancements (e.g., overbooking/protection margin) for SL-U resource allocation to combat the impact introduced by additional channel access procedure.</w:t>
      </w:r>
      <w:r>
        <w:rPr>
          <w:b/>
          <w:bCs/>
          <w:lang w:val="en-GB" w:eastAsia="zh-CN"/>
        </w:rPr>
        <w:fldChar w:fldCharType="end"/>
      </w:r>
      <w:r>
        <w:rPr>
          <w:b/>
          <w:bCs/>
          <w:lang w:val="en-GB" w:eastAsia="zh-CN"/>
        </w:rPr>
        <w:fldChar w:fldCharType="begin"/>
      </w:r>
      <w:r>
        <w:rPr>
          <w:b/>
          <w:bCs/>
          <w:lang w:val="en-GB" w:eastAsia="zh-CN"/>
        </w:rPr>
        <w:instrText xml:space="preserve"> REF p21 \h </w:instrText>
      </w:r>
      <w:r>
        <w:rPr>
          <w:b/>
          <w:bCs/>
          <w:lang w:val="en-GB" w:eastAsia="zh-CN"/>
        </w:rPr>
      </w:r>
      <w:r>
        <w:rPr>
          <w:b/>
          <w:bCs/>
          <w:lang w:val="en-GB" w:eastAsia="zh-CN"/>
        </w:rPr>
        <w:fldChar w:fldCharType="separate"/>
      </w:r>
      <w:r w:rsidR="002A4105" w:rsidRPr="00756A25">
        <w:rPr>
          <w:rFonts w:hint="eastAsia"/>
          <w:b/>
          <w:bCs/>
        </w:rPr>
        <w:t>P</w:t>
      </w:r>
      <w:r w:rsidR="002A4105" w:rsidRPr="00756A25">
        <w:rPr>
          <w:b/>
          <w:bCs/>
        </w:rPr>
        <w:t xml:space="preserve">roposal </w:t>
      </w:r>
      <w:r w:rsidR="002A4105">
        <w:rPr>
          <w:b/>
          <w:bCs/>
        </w:rPr>
        <w:t>21</w:t>
      </w:r>
      <w:r w:rsidR="002A4105" w:rsidRPr="00756A25">
        <w:rPr>
          <w:b/>
          <w:bCs/>
        </w:rPr>
        <w:t xml:space="preserve">: </w:t>
      </w:r>
      <w:r w:rsidR="002A4105">
        <w:rPr>
          <w:b/>
          <w:bCs/>
        </w:rPr>
        <w:t>For the gap between LBT end and SL transmission start, the repetition of SL transmission can be used to retain the channel.</w:t>
      </w:r>
    </w:p>
    <w:p w14:paraId="7B3D0CC7" w14:textId="77777777" w:rsidR="002A4105" w:rsidRDefault="0069034A" w:rsidP="00F80774">
      <w:pPr>
        <w:rPr>
          <w:b/>
          <w:bCs/>
        </w:rPr>
      </w:pPr>
      <w:r>
        <w:rPr>
          <w:b/>
          <w:bCs/>
          <w:lang w:val="en-GB" w:eastAsia="zh-CN"/>
        </w:rPr>
        <w:fldChar w:fldCharType="end"/>
      </w:r>
      <w:r w:rsidR="00EC2235">
        <w:rPr>
          <w:b/>
          <w:bCs/>
          <w:lang w:val="en-GB" w:eastAsia="zh-CN"/>
        </w:rPr>
        <w:fldChar w:fldCharType="begin"/>
      </w:r>
      <w:r w:rsidR="00EC2235">
        <w:rPr>
          <w:b/>
          <w:bCs/>
          <w:lang w:val="en-GB" w:eastAsia="zh-CN"/>
        </w:rPr>
        <w:instrText xml:space="preserve"> REF p21 \h </w:instrText>
      </w:r>
      <w:r w:rsidR="00EC2235">
        <w:rPr>
          <w:b/>
          <w:bCs/>
          <w:lang w:val="en-GB" w:eastAsia="zh-CN"/>
        </w:rPr>
      </w:r>
      <w:r w:rsidR="00EC2235">
        <w:rPr>
          <w:b/>
          <w:bCs/>
          <w:lang w:val="en-GB" w:eastAsia="zh-CN"/>
        </w:rPr>
        <w:fldChar w:fldCharType="separate"/>
      </w:r>
      <w:r w:rsidR="002A4105" w:rsidRPr="00756A25">
        <w:rPr>
          <w:rFonts w:hint="eastAsia"/>
          <w:b/>
          <w:bCs/>
        </w:rPr>
        <w:t>P</w:t>
      </w:r>
      <w:r w:rsidR="002A4105" w:rsidRPr="00756A25">
        <w:rPr>
          <w:b/>
          <w:bCs/>
        </w:rPr>
        <w:t xml:space="preserve">roposal </w:t>
      </w:r>
      <w:r w:rsidR="002A4105">
        <w:rPr>
          <w:b/>
          <w:bCs/>
        </w:rPr>
        <w:t>21</w:t>
      </w:r>
      <w:r w:rsidR="002A4105" w:rsidRPr="00756A25">
        <w:rPr>
          <w:b/>
          <w:bCs/>
        </w:rPr>
        <w:t xml:space="preserve">: </w:t>
      </w:r>
      <w:r w:rsidR="002A4105">
        <w:rPr>
          <w:b/>
          <w:bCs/>
        </w:rPr>
        <w:t>For the gap between LBT end and SL transmission start, the repetition of SL transmission can be used to retain the channel.</w:t>
      </w:r>
    </w:p>
    <w:p w14:paraId="163C2841" w14:textId="77777777" w:rsidR="002A4105" w:rsidRPr="00B9793D" w:rsidRDefault="00EC2235" w:rsidP="00B9793D">
      <w:pPr>
        <w:rPr>
          <w:b/>
          <w:bCs/>
          <w:lang w:val="en-GB" w:eastAsia="zh-CN"/>
        </w:rPr>
      </w:pPr>
      <w:r>
        <w:rPr>
          <w:b/>
          <w:bCs/>
          <w:lang w:val="en-GB" w:eastAsia="zh-CN"/>
        </w:rPr>
        <w:fldChar w:fldCharType="end"/>
      </w:r>
      <w:r w:rsidR="0069034A">
        <w:rPr>
          <w:b/>
          <w:bCs/>
          <w:lang w:val="en-GB" w:eastAsia="zh-CN"/>
        </w:rPr>
        <w:fldChar w:fldCharType="begin"/>
      </w:r>
      <w:r w:rsidR="0069034A">
        <w:rPr>
          <w:b/>
          <w:bCs/>
          <w:lang w:val="en-GB" w:eastAsia="zh-CN"/>
        </w:rPr>
        <w:instrText xml:space="preserve"> REF p22 \h </w:instrText>
      </w:r>
      <w:r w:rsidR="0069034A">
        <w:rPr>
          <w:b/>
          <w:bCs/>
          <w:lang w:val="en-GB" w:eastAsia="zh-CN"/>
        </w:rPr>
      </w:r>
      <w:r w:rsidR="0069034A">
        <w:rPr>
          <w:b/>
          <w:bCs/>
          <w:lang w:val="en-GB" w:eastAsia="zh-CN"/>
        </w:rPr>
        <w:fldChar w:fldCharType="separate"/>
      </w:r>
      <w:r w:rsidR="002A4105" w:rsidRPr="00B9793D">
        <w:rPr>
          <w:b/>
          <w:bCs/>
          <w:lang w:val="en-GB" w:eastAsia="zh-CN"/>
        </w:rPr>
        <w:t xml:space="preserve">Proposal </w:t>
      </w:r>
      <w:r w:rsidR="002A4105">
        <w:rPr>
          <w:b/>
          <w:bCs/>
          <w:lang w:val="en-GB" w:eastAsia="zh-CN"/>
        </w:rPr>
        <w:t>22</w:t>
      </w:r>
      <w:r w:rsidR="002A4105" w:rsidRPr="00B9793D">
        <w:rPr>
          <w:b/>
          <w:bCs/>
          <w:lang w:val="en-GB" w:eastAsia="zh-CN"/>
        </w:rPr>
        <w:t xml:space="preserve">: Study whether/how to support VLP operation for SL-U.  </w:t>
      </w:r>
    </w:p>
    <w:p w14:paraId="7965CF51" w14:textId="77777777" w:rsidR="002A4105" w:rsidRPr="00D52837" w:rsidRDefault="0069034A" w:rsidP="00DD694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p23 \h </w:instrText>
      </w:r>
      <w:r>
        <w:rPr>
          <w:b/>
          <w:bCs/>
          <w:lang w:val="en-GB" w:eastAsia="zh-CN"/>
        </w:rPr>
      </w:r>
      <w:r>
        <w:rPr>
          <w:b/>
          <w:bCs/>
          <w:lang w:val="en-GB" w:eastAsia="zh-CN"/>
        </w:rPr>
        <w:fldChar w:fldCharType="separate"/>
      </w:r>
      <w:r w:rsidR="002A4105" w:rsidRPr="008E1DD9">
        <w:rPr>
          <w:rFonts w:hint="eastAsia"/>
          <w:b/>
          <w:bCs/>
          <w:lang w:val="en-GB" w:eastAsia="zh-CN"/>
        </w:rPr>
        <w:t>P</w:t>
      </w:r>
      <w:r w:rsidR="002A4105" w:rsidRPr="008E1DD9">
        <w:rPr>
          <w:b/>
          <w:bCs/>
          <w:lang w:val="en-GB" w:eastAsia="zh-CN"/>
        </w:rPr>
        <w:t xml:space="preserve">roposal </w:t>
      </w:r>
      <w:r w:rsidR="002A4105">
        <w:rPr>
          <w:b/>
          <w:bCs/>
          <w:lang w:val="en-GB" w:eastAsia="zh-CN"/>
        </w:rPr>
        <w:t>23</w:t>
      </w:r>
      <w:r w:rsidR="002A4105" w:rsidRPr="008E1DD9">
        <w:rPr>
          <w:b/>
          <w:bCs/>
          <w:lang w:val="en-GB" w:eastAsia="zh-CN"/>
        </w:rPr>
        <w:t>: Study solutions to combat the impact of LBT failure on the RLF detection in SL-U.</w:t>
      </w:r>
    </w:p>
    <w:p w14:paraId="0F43147E" w14:textId="3127686E" w:rsidR="00C11F8A" w:rsidRPr="00FF13F0" w:rsidRDefault="0069034A" w:rsidP="000C25F3">
      <w:pPr>
        <w:spacing w:line="360" w:lineRule="exact"/>
        <w:rPr>
          <w:b/>
          <w:bCs/>
          <w:lang w:val="en-GB" w:eastAsia="zh-CN"/>
        </w:rPr>
      </w:pPr>
      <w:r>
        <w:rPr>
          <w:b/>
          <w:bCs/>
          <w:lang w:val="en-GB" w:eastAsia="zh-CN"/>
        </w:rPr>
        <w:fldChar w:fldCharType="end"/>
      </w:r>
    </w:p>
    <w:p w14:paraId="2505B095" w14:textId="77777777" w:rsidR="00753C86" w:rsidRDefault="00753C86">
      <w:pPr>
        <w:overflowPunct/>
        <w:autoSpaceDE/>
        <w:autoSpaceDN/>
        <w:adjustRightInd/>
        <w:spacing w:after="0"/>
        <w:jc w:val="left"/>
        <w:textAlignment w:val="auto"/>
        <w:rPr>
          <w:rFonts w:ascii="Arial" w:eastAsia="Arial" w:hAnsi="Arial"/>
          <w:noProof/>
          <w:sz w:val="36"/>
          <w:lang w:val="en-GB"/>
        </w:rPr>
      </w:pPr>
      <w:r>
        <w:br w:type="page"/>
      </w:r>
    </w:p>
    <w:p w14:paraId="1B75D14F" w14:textId="0850F64E" w:rsidR="00F81AC2" w:rsidRDefault="00F81AC2" w:rsidP="00254125">
      <w:pPr>
        <w:pStyle w:val="1"/>
      </w:pPr>
      <w:r>
        <w:lastRenderedPageBreak/>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14814C57" w14:textId="77777777"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4FB6D93D" w14:textId="0D56B3F9" w:rsidR="00B813B1" w:rsidRDefault="00B813B1" w:rsidP="00B813B1">
      <w:pPr>
        <w:rPr>
          <w:iCs/>
          <w:lang w:eastAsia="zh-CN"/>
        </w:rPr>
      </w:pPr>
      <w:r>
        <w:rPr>
          <w:rFonts w:hint="eastAsia"/>
          <w:iCs/>
          <w:lang w:eastAsia="zh-CN"/>
        </w:rPr>
        <w:t>[</w:t>
      </w:r>
      <w:r>
        <w:rPr>
          <w:iCs/>
          <w:lang w:eastAsia="zh-CN"/>
        </w:rPr>
        <w:t xml:space="preserve">4] </w:t>
      </w:r>
      <w:r w:rsidRPr="00B46AF3">
        <w:rPr>
          <w:iCs/>
          <w:lang w:eastAsia="zh-CN"/>
        </w:rPr>
        <w:t>Chair's notes RAN1#1</w:t>
      </w:r>
      <w:r>
        <w:rPr>
          <w:iCs/>
          <w:lang w:eastAsia="zh-CN"/>
        </w:rPr>
        <w:t>11</w:t>
      </w:r>
    </w:p>
    <w:p w14:paraId="235B445C" w14:textId="70507503" w:rsidR="005B0B76" w:rsidRDefault="005B0B76" w:rsidP="00F5795E">
      <w:pPr>
        <w:rPr>
          <w:iCs/>
          <w:lang w:eastAsia="zh-CN"/>
        </w:rPr>
      </w:pPr>
      <w:r>
        <w:rPr>
          <w:rFonts w:hint="eastAsia"/>
          <w:iCs/>
          <w:lang w:eastAsia="zh-CN"/>
        </w:rPr>
        <w:t>[</w:t>
      </w:r>
      <w:r w:rsidR="00BA2356">
        <w:rPr>
          <w:iCs/>
          <w:lang w:eastAsia="zh-CN"/>
        </w:rPr>
        <w:t>5</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4C8BAA96" w:rsidR="000A35CF" w:rsidRDefault="000A35CF" w:rsidP="00F5795E">
      <w:pPr>
        <w:rPr>
          <w:iCs/>
          <w:lang w:eastAsia="zh-CN"/>
        </w:rPr>
      </w:pPr>
      <w:r>
        <w:rPr>
          <w:rFonts w:hint="eastAsia"/>
          <w:iCs/>
          <w:lang w:eastAsia="zh-CN"/>
        </w:rPr>
        <w:t>[</w:t>
      </w:r>
      <w:r w:rsidR="00BA2356">
        <w:rPr>
          <w:iCs/>
          <w:lang w:eastAsia="zh-CN"/>
        </w:rPr>
        <w:t>6</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3F8943F6" w:rsidR="000A35CF" w:rsidRDefault="00FB0F7A" w:rsidP="00F5795E">
      <w:pPr>
        <w:rPr>
          <w:iCs/>
          <w:lang w:eastAsia="zh-CN"/>
        </w:rPr>
      </w:pPr>
      <w:r>
        <w:rPr>
          <w:rFonts w:hint="eastAsia"/>
          <w:iCs/>
          <w:lang w:eastAsia="zh-CN"/>
        </w:rPr>
        <w:t>[</w:t>
      </w:r>
      <w:r w:rsidR="00BA2356">
        <w:rPr>
          <w:iCs/>
          <w:lang w:eastAsia="zh-CN"/>
        </w:rPr>
        <w:t>7</w:t>
      </w:r>
      <w:r>
        <w:rPr>
          <w:iCs/>
          <w:lang w:eastAsia="zh-CN"/>
        </w:rPr>
        <w:t>] 3GPP TR 38.838,</w:t>
      </w:r>
      <w:r w:rsidRPr="00FB0F7A">
        <w:t xml:space="preserve"> </w:t>
      </w:r>
      <w:r w:rsidRPr="00FB0F7A">
        <w:rPr>
          <w:iCs/>
          <w:lang w:eastAsia="zh-CN"/>
        </w:rPr>
        <w:t>Study on XR (Extended Reality) evaluations for NR</w:t>
      </w:r>
    </w:p>
    <w:p w14:paraId="04B3A41B" w14:textId="10465E90" w:rsidR="0007544F" w:rsidRDefault="0007544F" w:rsidP="0007544F">
      <w:pPr>
        <w:rPr>
          <w:lang w:val="en-GB" w:eastAsia="zh-CN"/>
        </w:rPr>
      </w:pPr>
      <w:r>
        <w:rPr>
          <w:lang w:val="en-GB" w:eastAsia="zh-CN"/>
        </w:rPr>
        <w:t>[</w:t>
      </w:r>
      <w:r w:rsidR="00BA2356">
        <w:rPr>
          <w:lang w:val="en-GB" w:eastAsia="zh-CN"/>
        </w:rPr>
        <w:t>8</w:t>
      </w:r>
      <w:r>
        <w:rPr>
          <w:lang w:val="en-GB" w:eastAsia="zh-CN"/>
        </w:rPr>
        <w:t>]</w:t>
      </w:r>
      <w:r w:rsidRPr="00F5795E">
        <w:rPr>
          <w:lang w:val="en-GB" w:eastAsia="zh-CN"/>
        </w:rPr>
        <w:tab/>
        <w:t>RP-213678, “New WID on NR sidelink evolution”, RAN #94, OPPO, LG Electronics</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bookmarkEnd w:id="2"/>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 xml:space="preserve">NR </w:t>
            </w:r>
            <w:proofErr w:type="spellStart"/>
            <w:r w:rsidRPr="00CD0FA3">
              <w:t>InH</w:t>
            </w:r>
            <w:proofErr w:type="spellEnd"/>
            <w:r w:rsidRPr="00CD0FA3">
              <w:t xml:space="preserve">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S</w:t>
            </w:r>
            <w:r w:rsidRPr="004859A5">
              <w:rPr>
                <w:rFonts w:eastAsia="等线"/>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1</w:t>
            </w:r>
            <w:r w:rsidRPr="004859A5">
              <w:rPr>
                <w:rFonts w:eastAsia="等线"/>
                <w:lang w:val="en-GB" w:eastAsia="zh-CN"/>
              </w:rPr>
              <w:t>8dBm</w:t>
            </w:r>
          </w:p>
          <w:p w14:paraId="6235219F" w14:textId="77777777" w:rsidR="0094080C" w:rsidRPr="004859A5" w:rsidRDefault="0094080C" w:rsidP="00A926AF">
            <w:pPr>
              <w:autoSpaceDE/>
              <w:autoSpaceDN/>
              <w:adjustRightInd/>
              <w:spacing w:after="0"/>
              <w:rPr>
                <w:rFonts w:eastAsia="等线"/>
                <w:lang w:val="en-GB" w:eastAsia="zh-CN"/>
              </w:rPr>
            </w:pPr>
            <w:r w:rsidRPr="004859A5">
              <w:rPr>
                <w:rFonts w:eastAsia="等线" w:hint="eastAsia"/>
                <w:lang w:val="en-GB" w:eastAsia="zh-CN"/>
              </w:rPr>
              <w:t>5</w:t>
            </w:r>
            <w:r w:rsidRPr="004859A5">
              <w:rPr>
                <w:rFonts w:eastAsia="等线"/>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r w:rsidRPr="00CD0FA3">
              <w:rPr>
                <w:rFonts w:eastAsia="Batang"/>
                <w:lang w:val="en-GB"/>
              </w:rPr>
              <w:t xml:space="preserve">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S</w:t>
            </w:r>
            <w:r w:rsidRPr="0029297C">
              <w:rPr>
                <w:rFonts w:eastAsia="等线"/>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等线"/>
                <w:lang w:val="en-GB" w:eastAsia="zh-CN"/>
              </w:rPr>
            </w:pPr>
            <w:r w:rsidRPr="0029297C">
              <w:rPr>
                <w:rFonts w:eastAsia="等线" w:hint="eastAsia"/>
                <w:lang w:val="en-GB" w:eastAsia="zh-CN"/>
              </w:rPr>
              <w:t>-</w:t>
            </w:r>
            <w:r w:rsidRPr="0029297C">
              <w:rPr>
                <w:rFonts w:eastAsia="等线"/>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M</w:t>
            </w:r>
            <w:r w:rsidRPr="00EB167A">
              <w:rPr>
                <w:rFonts w:eastAsia="等线"/>
                <w:lang w:val="en-GB" w:eastAsia="zh-CN"/>
              </w:rPr>
              <w:t>ax COT length</w:t>
            </w:r>
          </w:p>
        </w:tc>
        <w:tc>
          <w:tcPr>
            <w:tcW w:w="6242" w:type="dxa"/>
            <w:shd w:val="clear" w:color="auto" w:fill="auto"/>
          </w:tcPr>
          <w:p w14:paraId="7B5EB145" w14:textId="77777777" w:rsidR="0094080C" w:rsidRPr="00EB167A" w:rsidRDefault="0094080C" w:rsidP="00A926AF">
            <w:pPr>
              <w:autoSpaceDE/>
              <w:autoSpaceDN/>
              <w:adjustRightInd/>
              <w:spacing w:after="0"/>
              <w:rPr>
                <w:rFonts w:eastAsia="等线"/>
                <w:lang w:val="en-GB" w:eastAsia="zh-CN"/>
              </w:rPr>
            </w:pPr>
            <w:r w:rsidRPr="00EB167A">
              <w:rPr>
                <w:rFonts w:eastAsia="等线" w:hint="eastAsia"/>
                <w:lang w:val="en-GB" w:eastAsia="zh-CN"/>
              </w:rPr>
              <w:t>6</w:t>
            </w:r>
            <w:r w:rsidRPr="00EB167A">
              <w:rPr>
                <w:rFonts w:eastAsia="等线"/>
                <w:lang w:val="en-GB" w:eastAsia="zh-CN"/>
              </w:rPr>
              <w:t>ms</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xml:space="preserve">) = (1, 2,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xml:space="preserve">,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9AF2" w14:textId="77777777" w:rsidR="0069034A" w:rsidRDefault="0069034A">
      <w:r>
        <w:separator/>
      </w:r>
    </w:p>
  </w:endnote>
  <w:endnote w:type="continuationSeparator" w:id="0">
    <w:p w14:paraId="1DA71911" w14:textId="77777777" w:rsidR="0069034A" w:rsidRDefault="0069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ADD9D" w14:textId="77777777" w:rsidR="0069034A" w:rsidRDefault="0069034A">
      <w:r>
        <w:separator/>
      </w:r>
    </w:p>
  </w:footnote>
  <w:footnote w:type="continuationSeparator" w:id="0">
    <w:p w14:paraId="11CF9215" w14:textId="77777777" w:rsidR="0069034A" w:rsidRDefault="00690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FC42A1"/>
    <w:multiLevelType w:val="hybridMultilevel"/>
    <w:tmpl w:val="FE06DBA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5C33"/>
    <w:multiLevelType w:val="hybridMultilevel"/>
    <w:tmpl w:val="BFF82C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5AF"/>
    <w:multiLevelType w:val="hybridMultilevel"/>
    <w:tmpl w:val="4FACE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01125"/>
    <w:multiLevelType w:val="multilevel"/>
    <w:tmpl w:val="CA96616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C7125C"/>
    <w:multiLevelType w:val="singleLevel"/>
    <w:tmpl w:val="24D0B6C8"/>
    <w:lvl w:ilvl="0">
      <w:numFmt w:val="decimal"/>
      <w:pStyle w:val="Bulletedo1"/>
      <w:lvlText w:val=""/>
      <w:lvlJc w:val="left"/>
    </w:lvl>
  </w:abstractNum>
  <w:abstractNum w:abstractNumId="11" w15:restartNumberingAfterBreak="0">
    <w:nsid w:val="2D3B765A"/>
    <w:multiLevelType w:val="hybridMultilevel"/>
    <w:tmpl w:val="26143E10"/>
    <w:lvl w:ilvl="0" w:tplc="FAB474A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613E0"/>
    <w:multiLevelType w:val="hybridMultilevel"/>
    <w:tmpl w:val="694642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54406E"/>
    <w:multiLevelType w:val="hybridMultilevel"/>
    <w:tmpl w:val="EDA44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3416C9"/>
    <w:multiLevelType w:val="hybridMultilevel"/>
    <w:tmpl w:val="9424D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C5E0B"/>
    <w:multiLevelType w:val="hybridMultilevel"/>
    <w:tmpl w:val="10AE440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D165A2"/>
    <w:multiLevelType w:val="hybridMultilevel"/>
    <w:tmpl w:val="9A589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32C46"/>
    <w:multiLevelType w:val="hybridMultilevel"/>
    <w:tmpl w:val="710EA7A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A7258E"/>
    <w:multiLevelType w:val="hybridMultilevel"/>
    <w:tmpl w:val="F85C7D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B6649F"/>
    <w:multiLevelType w:val="hybridMultilevel"/>
    <w:tmpl w:val="DF9AA5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F1AA4"/>
    <w:multiLevelType w:val="multilevel"/>
    <w:tmpl w:val="50FF1A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35F2D67"/>
    <w:multiLevelType w:val="hybridMultilevel"/>
    <w:tmpl w:val="ED9E6C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D7AEA"/>
    <w:multiLevelType w:val="hybridMultilevel"/>
    <w:tmpl w:val="D7C662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C80E88"/>
    <w:multiLevelType w:val="hybridMultilevel"/>
    <w:tmpl w:val="75FA550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D004C21"/>
    <w:multiLevelType w:val="hybridMultilevel"/>
    <w:tmpl w:val="B532D0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8"/>
  </w:num>
  <w:num w:numId="3">
    <w:abstractNumId w:val="32"/>
  </w:num>
  <w:num w:numId="4">
    <w:abstractNumId w:val="1"/>
  </w:num>
  <w:num w:numId="5">
    <w:abstractNumId w:val="22"/>
  </w:num>
  <w:num w:numId="6">
    <w:abstractNumId w:val="34"/>
  </w:num>
  <w:num w:numId="7">
    <w:abstractNumId w:val="21"/>
  </w:num>
  <w:num w:numId="8">
    <w:abstractNumId w:val="3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6"/>
  </w:num>
  <w:num w:numId="11">
    <w:abstractNumId w:val="9"/>
  </w:num>
  <w:num w:numId="12">
    <w:abstractNumId w:val="11"/>
  </w:num>
  <w:num w:numId="13">
    <w:abstractNumId w:val="3"/>
  </w:num>
  <w:num w:numId="14">
    <w:abstractNumId w:val="13"/>
  </w:num>
  <w:num w:numId="15">
    <w:abstractNumId w:val="24"/>
  </w:num>
  <w:num w:numId="16">
    <w:abstractNumId w:val="27"/>
  </w:num>
  <w:num w:numId="17">
    <w:abstractNumId w:val="3"/>
  </w:num>
  <w:num w:numId="18">
    <w:abstractNumId w:val="3"/>
  </w:num>
  <w:num w:numId="19">
    <w:abstractNumId w:val="28"/>
  </w:num>
  <w:num w:numId="20">
    <w:abstractNumId w:val="37"/>
  </w:num>
  <w:num w:numId="21">
    <w:abstractNumId w:val="20"/>
  </w:num>
  <w:num w:numId="22">
    <w:abstractNumId w:val="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5"/>
  </w:num>
  <w:num w:numId="27">
    <w:abstractNumId w:val="7"/>
  </w:num>
  <w:num w:numId="28">
    <w:abstractNumId w:val="35"/>
  </w:num>
  <w:num w:numId="29">
    <w:abstractNumId w:val="10"/>
  </w:num>
  <w:num w:numId="30">
    <w:abstractNumId w:val="23"/>
  </w:num>
  <w:num w:numId="31">
    <w:abstractNumId w:val="14"/>
  </w:num>
  <w:num w:numId="32">
    <w:abstractNumId w:val="12"/>
  </w:num>
  <w:num w:numId="33">
    <w:abstractNumId w:val="16"/>
  </w:num>
  <w:num w:numId="34">
    <w:abstractNumId w:val="4"/>
  </w:num>
  <w:num w:numId="35">
    <w:abstractNumId w:val="5"/>
  </w:num>
  <w:num w:numId="36">
    <w:abstractNumId w:val="30"/>
  </w:num>
  <w:num w:numId="37">
    <w:abstractNumId w:val="19"/>
  </w:num>
  <w:num w:numId="38">
    <w:abstractNumId w:val="15"/>
  </w:num>
  <w:num w:numId="39">
    <w:abstractNumId w:val="29"/>
  </w:num>
  <w:num w:numId="40">
    <w:abstractNumId w:val="38"/>
  </w:num>
  <w:num w:numId="41">
    <w:abstractNumId w:val="36"/>
  </w:num>
  <w:num w:numId="42">
    <w:abstractNumId w:val="17"/>
  </w:num>
  <w:num w:numId="43">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54F"/>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D4"/>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C4"/>
    <w:rsid w:val="005061CD"/>
    <w:rsid w:val="00506508"/>
    <w:rsid w:val="00506A2C"/>
    <w:rsid w:val="00506B0E"/>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6FB"/>
    <w:rsid w:val="00547770"/>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4A"/>
    <w:rsid w:val="00567C32"/>
    <w:rsid w:val="00567D66"/>
    <w:rsid w:val="00567EF2"/>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EA9"/>
    <w:rsid w:val="005B30DB"/>
    <w:rsid w:val="005B36E4"/>
    <w:rsid w:val="005B37AD"/>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39A"/>
    <w:rsid w:val="00636561"/>
    <w:rsid w:val="00636B21"/>
    <w:rsid w:val="00637369"/>
    <w:rsid w:val="006375D5"/>
    <w:rsid w:val="0063769B"/>
    <w:rsid w:val="006376DF"/>
    <w:rsid w:val="00637E1E"/>
    <w:rsid w:val="00637EAD"/>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0FDD"/>
    <w:rsid w:val="007E12D2"/>
    <w:rsid w:val="007E1430"/>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7B6"/>
    <w:rsid w:val="00B418A7"/>
    <w:rsid w:val="00B418BC"/>
    <w:rsid w:val="00B419B5"/>
    <w:rsid w:val="00B41A62"/>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F20"/>
    <w:rsid w:val="00E02F76"/>
    <w:rsid w:val="00E03331"/>
    <w:rsid w:val="00E03444"/>
    <w:rsid w:val="00E03563"/>
    <w:rsid w:val="00E036F2"/>
    <w:rsid w:val="00E0374C"/>
    <w:rsid w:val="00E03845"/>
    <w:rsid w:val="00E03881"/>
    <w:rsid w:val="00E0423E"/>
    <w:rsid w:val="00E043F1"/>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49E"/>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ind w:leftChars="400" w:left="400" w:firstLine="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2">
    <w:name w:val="List 4"/>
    <w:basedOn w:val="32"/>
    <w:rsid w:val="00723F7C"/>
    <w:pPr>
      <w:ind w:left="1418"/>
    </w:pPr>
  </w:style>
  <w:style w:type="paragraph" w:styleId="51">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1"/>
    <w:rsid w:val="00723F7C"/>
    <w:pPr>
      <w:ind w:left="1418"/>
    </w:pPr>
  </w:style>
  <w:style w:type="paragraph" w:styleId="52">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link w:val="af"/>
    <w:semiHidden/>
    <w:qFormat/>
    <w:rsid w:val="002B2813"/>
    <w:pPr>
      <w:shd w:val="clear" w:color="auto" w:fill="000080"/>
    </w:pPr>
    <w:rPr>
      <w:rFonts w:ascii="Tahoma" w:hAnsi="Tahoma" w:cs="Tahoma"/>
    </w:rPr>
  </w:style>
  <w:style w:type="paragraph" w:styleId="af0">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4"/>
    <w:uiPriority w:val="35"/>
    <w:qFormat/>
    <w:rsid w:val="00723F7C"/>
    <w:pPr>
      <w:spacing w:before="120"/>
    </w:pPr>
    <w:rPr>
      <w:b/>
      <w:lang w:val="x-none" w:eastAsia="x-none"/>
    </w:rPr>
  </w:style>
  <w:style w:type="character" w:customStyle="1" w:styleId="af4">
    <w:name w:val="题注 字符"/>
    <w:aliases w:val="cap 字符,cap Char 字符,Caption Char 字符,Caption Char1 Char 字符,cap Char Char1 字符,Caption Char Char1 Char 字符,cap Char2 字符,Caption Char1 字符,Caption Char Char 字符,Caption Char2 字符,Caption Char Char Char 字符,Caption Char Char1 字符,fig and tbl 字符,fighead2 字符"/>
    <w:link w:val="af3"/>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5">
    <w:name w:val="Body Text"/>
    <w:aliases w:val="bt"/>
    <w:basedOn w:val="a"/>
    <w:link w:val="af6"/>
    <w:rsid w:val="000F7DFD"/>
    <w:rPr>
      <w:lang w:val="en-GB"/>
    </w:rPr>
  </w:style>
  <w:style w:type="character" w:customStyle="1" w:styleId="af6">
    <w:name w:val="正文文本 字符"/>
    <w:aliases w:val="bt 字符"/>
    <w:link w:val="af5"/>
    <w:rsid w:val="000F7DFD"/>
    <w:rPr>
      <w:rFonts w:ascii="Times New Roman" w:hAnsi="Times New Roman"/>
      <w:lang w:val="en-GB" w:eastAsia="en-US"/>
    </w:rPr>
  </w:style>
  <w:style w:type="paragraph" w:styleId="af7">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
    <w:basedOn w:val="a"/>
    <w:link w:val="af8"/>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9">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a">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b">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c">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3"/>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标题 3 字符"/>
    <w:aliases w:val="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标题1 字符"/>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8">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7"/>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d">
    <w:name w:val="Strong"/>
    <w:uiPriority w:val="22"/>
    <w:qFormat/>
    <w:rsid w:val="00E75234"/>
    <w:rPr>
      <w:b/>
      <w:bCs/>
    </w:rPr>
  </w:style>
  <w:style w:type="paragraph" w:styleId="afe">
    <w:name w:val="Plain Text"/>
    <w:basedOn w:val="a"/>
    <w:link w:val="aff"/>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
    <w:name w:val="纯文本 字符"/>
    <w:link w:val="afe"/>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0">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B9793D"/>
    <w:rPr>
      <w:rFonts w:ascii="Arial" w:eastAsia="Arial" w:hAnsi="Arial"/>
      <w:noProof/>
      <w:sz w:val="32"/>
      <w:lang w:val="en-GB" w:eastAsia="en-US"/>
    </w:rPr>
  </w:style>
  <w:style w:type="character" w:styleId="aff1">
    <w:name w:val="Emphasis"/>
    <w:qFormat/>
    <w:rsid w:val="00B315E4"/>
    <w:rPr>
      <w:i/>
      <w:iCs/>
    </w:rPr>
  </w:style>
  <w:style w:type="paragraph" w:styleId="aff2">
    <w:name w:val="Date"/>
    <w:basedOn w:val="a"/>
    <w:next w:val="a"/>
    <w:link w:val="aff3"/>
    <w:rsid w:val="004D23D6"/>
  </w:style>
  <w:style w:type="character" w:customStyle="1" w:styleId="aff3">
    <w:name w:val="日期 字符"/>
    <w:link w:val="aff2"/>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4">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
    <w:name w:val="文档结构图 字符"/>
    <w:link w:val="ae"/>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9"/>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31"/>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宋体"/>
      <w:b/>
      <w:i/>
      <w:iCs/>
      <w:noProof w:val="0"/>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hyperlink" Target="https://en.wikipedia.org/wiki/List_of_WLAN_channel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gov.cn/xinwen/2019-11/28/content_5456765.htm" TargetMode="External"/><Relationship Id="rId32"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en.wikipedia.org/wiki/List_of_WLAN_channels" TargetMode="External"/><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yperlink" Target="https://en.wikipedia.org/wiki/List_of_WLAN_channels" TargetMode="External"/><Relationship Id="rId27" Type="http://schemas.openxmlformats.org/officeDocument/2006/relationships/image" Target="cid:image001.png@01D86F54.BA32B150" TargetMode="External"/><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A57B9D5-FAE2-4CB7-AE21-C70CB3861394}">
  <ds:schemaRefs>
    <ds:schemaRef ds:uri="http://schemas.microsoft.com/office/2006/documentManagement/types"/>
    <ds:schemaRef ds:uri="http://schemas.microsoft.com/sharepoint/v3"/>
    <ds:schemaRef ds:uri="http://purl.org/dc/dcmitype/"/>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5286</TotalTime>
  <Pages>29</Pages>
  <Words>13436</Words>
  <Characters>72864</Characters>
  <Application>Microsoft Office Word</Application>
  <DocSecurity>0</DocSecurity>
  <Lines>607</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86128</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770</cp:revision>
  <cp:lastPrinted>2022-08-02T11:53:00Z</cp:lastPrinted>
  <dcterms:created xsi:type="dcterms:W3CDTF">2022-09-22T06:26:00Z</dcterms:created>
  <dcterms:modified xsi:type="dcterms:W3CDTF">2023-02-17T11:44:00Z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